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B77F13"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11</w:t>
      </w:r>
      <w:r w:rsidR="009F5A02">
        <w:rPr>
          <w:b/>
          <w:noProof/>
          <w:sz w:val="24"/>
          <w:lang w:eastAsia="zh-CN"/>
        </w:rPr>
        <w:t>6</w:t>
      </w:r>
      <w:r>
        <w:rPr>
          <w:b/>
          <w:i/>
          <w:noProof/>
          <w:sz w:val="28"/>
        </w:rPr>
        <w:tab/>
      </w:r>
      <w:r w:rsidR="00783864" w:rsidRPr="00783864">
        <w:rPr>
          <w:b/>
          <w:i/>
          <w:noProof/>
          <w:sz w:val="28"/>
          <w:lang w:eastAsia="zh-CN"/>
        </w:rPr>
        <w:t>R4-2509508</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F5D5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4A44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341A8" w:rsidR="001E41F3" w:rsidRDefault="006B633B" w:rsidP="00092CC0">
            <w:pPr>
              <w:pStyle w:val="CRCoverPage"/>
              <w:spacing w:after="0"/>
              <w:ind w:left="100"/>
              <w:rPr>
                <w:noProof/>
                <w:lang w:eastAsia="zh-CN"/>
              </w:rPr>
            </w:pPr>
            <w:r w:rsidRPr="006B633B">
              <w:rPr>
                <w:noProof/>
                <w:lang w:eastAsia="zh-CN"/>
              </w:rPr>
              <w:t>Draft big CR for NR Radio Resource Management (RRM)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001A3" w:rsidR="001E41F3" w:rsidRDefault="00A157B9">
            <w:pPr>
              <w:pStyle w:val="CRCoverPage"/>
              <w:spacing w:after="0"/>
              <w:ind w:left="100"/>
              <w:rPr>
                <w:noProof/>
                <w:lang w:eastAsia="zh-CN"/>
              </w:rPr>
            </w:pPr>
            <w:r>
              <w:rPr>
                <w:rFonts w:hint="eastAsia"/>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A9436"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-0</w:t>
            </w:r>
            <w:r w:rsidR="004C1B93">
              <w:rPr>
                <w:noProof/>
                <w:lang w:eastAsia="zh-CN"/>
              </w:rPr>
              <w:t>7</w:t>
            </w:r>
            <w:r>
              <w:rPr>
                <w:noProof/>
              </w:rPr>
              <w:t>-</w:t>
            </w:r>
            <w:r w:rsidR="00A16FD9">
              <w:rPr>
                <w:rFonts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3B2B8" w:rsidR="00FD2587" w:rsidRPr="006B633B" w:rsidRDefault="006B633B" w:rsidP="006B633B">
            <w:pPr>
              <w:pStyle w:val="CRCoverPage"/>
              <w:spacing w:after="0"/>
              <w:ind w:left="100"/>
              <w:rPr>
                <w:noProof/>
              </w:rPr>
            </w:pPr>
            <w:r w:rsidRPr="006B633B">
              <w:rPr>
                <w:noProof/>
                <w:lang w:eastAsia="zh-CN"/>
              </w:rPr>
              <w:t>Introduce</w:t>
            </w:r>
            <w:r w:rsidR="00FB4E43" w:rsidRPr="006B633B">
              <w:rPr>
                <w:rFonts w:hint="eastAsia"/>
                <w:noProof/>
                <w:lang w:eastAsia="zh-CN"/>
              </w:rPr>
              <w:t xml:space="preserve"> </w:t>
            </w:r>
            <w:r>
              <w:rPr>
                <w:noProof/>
                <w:lang w:eastAsia="zh-CN"/>
              </w:rPr>
              <w:t xml:space="preserve">the core requirements for </w:t>
            </w:r>
            <w:r w:rsidRPr="006B633B">
              <w:rPr>
                <w:noProof/>
                <w:lang w:eastAsia="zh-CN"/>
              </w:rPr>
              <w:t>NR Radio Resource Management (RRM) Phase 5</w:t>
            </w:r>
            <w:r>
              <w:rPr>
                <w:noProof/>
                <w:lang w:eastAsia="zh-CN"/>
              </w:rPr>
              <w:t>, including CSSF optimization, BSF optimization and</w:t>
            </w:r>
            <w:r>
              <w:rPr>
                <w:rFonts w:hint="eastAsia"/>
                <w:noProof/>
                <w:lang w:eastAsia="zh-CN"/>
              </w:rPr>
              <w:t xml:space="preserve"> EMR-based fast SCell activation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CBB85" w14:textId="329EC8A9" w:rsidR="006C5077" w:rsidRDefault="00980E05" w:rsidP="006C5077">
            <w:pPr>
              <w:pStyle w:val="CRCoverPage"/>
              <w:spacing w:after="0"/>
              <w:rPr>
                <w:noProof/>
                <w:lang w:eastAsia="zh-CN"/>
              </w:rPr>
            </w:pPr>
            <w:r w:rsidRPr="006B633B">
              <w:rPr>
                <w:rFonts w:hint="eastAsia"/>
                <w:noProof/>
                <w:lang w:eastAsia="zh-CN"/>
              </w:rPr>
              <w:t>This draft big</w:t>
            </w:r>
            <w:r w:rsidR="006C5077" w:rsidRPr="006B633B">
              <w:rPr>
                <w:rFonts w:hint="eastAsia"/>
                <w:noProof/>
                <w:lang w:eastAsia="zh-CN"/>
              </w:rPr>
              <w:t>CR</w:t>
            </w:r>
            <w:r w:rsidR="006C5077">
              <w:rPr>
                <w:rFonts w:hint="eastAsia"/>
                <w:noProof/>
                <w:lang w:eastAsia="zh-CN"/>
              </w:rPr>
              <w:t xml:space="preserve"> includes the following endorsed draft CRs:</w:t>
            </w:r>
            <w:r w:rsidR="00800A77">
              <w:rPr>
                <w:rFonts w:hint="eastAsia"/>
                <w:noProof/>
                <w:lang w:eastAsia="zh-CN"/>
              </w:rPr>
              <w:t xml:space="preserve"> </w:t>
            </w:r>
          </w:p>
          <w:p w14:paraId="151E82E4" w14:textId="2CD5ED77" w:rsidR="006C5077" w:rsidRDefault="00787CD0" w:rsidP="00DA6E21">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 xml:space="preserve">ndorsed </w:t>
            </w:r>
            <w:r w:rsidR="006C5077" w:rsidRPr="005B2A94">
              <w:rPr>
                <w:rFonts w:hint="eastAsia"/>
                <w:b/>
                <w:noProof/>
                <w:u w:val="single"/>
                <w:lang w:eastAsia="zh-CN"/>
              </w:rPr>
              <w:t xml:space="preserve">in RAN4#114bis: </w:t>
            </w:r>
          </w:p>
          <w:p w14:paraId="48E3C216" w14:textId="3D171E31" w:rsidR="00D41E30" w:rsidRPr="00D41E30" w:rsidRDefault="00D41E30" w:rsidP="00D41E30">
            <w:pPr>
              <w:pStyle w:val="CRCoverPage"/>
              <w:rPr>
                <w:noProof/>
                <w:lang w:eastAsia="zh-CN"/>
              </w:rPr>
            </w:pPr>
            <w:r>
              <w:rPr>
                <w:rFonts w:hint="eastAsia"/>
                <w:noProof/>
                <w:lang w:eastAsia="zh-CN"/>
              </w:rPr>
              <w:t xml:space="preserve">Rx BSF optimization: </w:t>
            </w:r>
          </w:p>
          <w:tbl>
            <w:tblPr>
              <w:tblStyle w:val="TableGrid"/>
              <w:tblW w:w="6813" w:type="dxa"/>
              <w:tblLayout w:type="fixed"/>
              <w:tblLook w:val="04A0" w:firstRow="1" w:lastRow="0" w:firstColumn="1" w:lastColumn="0" w:noHBand="0" w:noVBand="1"/>
            </w:tblPr>
            <w:tblGrid>
              <w:gridCol w:w="1370"/>
              <w:gridCol w:w="1134"/>
              <w:gridCol w:w="4309"/>
            </w:tblGrid>
            <w:tr w:rsidR="007554DF" w:rsidRPr="0079135F" w14:paraId="1DA274C9" w14:textId="77777777" w:rsidTr="00EA7F81">
              <w:trPr>
                <w:trHeight w:val="468"/>
              </w:trPr>
              <w:tc>
                <w:tcPr>
                  <w:tcW w:w="1370" w:type="dxa"/>
                  <w:vAlign w:val="center"/>
                </w:tcPr>
                <w:p w14:paraId="1A746A44" w14:textId="77777777" w:rsidR="007554DF" w:rsidRPr="006C5077" w:rsidRDefault="007554DF" w:rsidP="00EA7F81">
                  <w:pPr>
                    <w:spacing w:before="120" w:after="120"/>
                    <w:rPr>
                      <w:rFonts w:eastAsia="SimSun"/>
                      <w:b/>
                      <w:bCs/>
                      <w:lang w:eastAsia="zh-CN"/>
                    </w:rPr>
                  </w:pPr>
                  <w:r w:rsidRPr="00B01921">
                    <w:rPr>
                      <w:b/>
                      <w:bCs/>
                    </w:rPr>
                    <w:t>T-doc</w:t>
                  </w:r>
                </w:p>
              </w:tc>
              <w:tc>
                <w:tcPr>
                  <w:tcW w:w="1134" w:type="dxa"/>
                  <w:vAlign w:val="center"/>
                </w:tcPr>
                <w:p w14:paraId="7F1D7982" w14:textId="77777777" w:rsidR="007554DF" w:rsidRPr="00045592" w:rsidRDefault="007554DF" w:rsidP="00EA7F81">
                  <w:pPr>
                    <w:spacing w:before="120" w:after="120"/>
                    <w:rPr>
                      <w:b/>
                      <w:bCs/>
                    </w:rPr>
                  </w:pPr>
                  <w:r w:rsidRPr="00045592">
                    <w:rPr>
                      <w:b/>
                      <w:bCs/>
                    </w:rPr>
                    <w:t>Company</w:t>
                  </w:r>
                </w:p>
              </w:tc>
              <w:tc>
                <w:tcPr>
                  <w:tcW w:w="4309" w:type="dxa"/>
                  <w:vAlign w:val="center"/>
                </w:tcPr>
                <w:p w14:paraId="28CB6305" w14:textId="77777777" w:rsidR="007554DF" w:rsidRPr="0079135F" w:rsidRDefault="007554DF" w:rsidP="00EA7F81">
                  <w:pPr>
                    <w:spacing w:before="120" w:after="120"/>
                    <w:rPr>
                      <w:rFonts w:eastAsiaTheme="minorEastAsia"/>
                      <w:b/>
                      <w:bCs/>
                      <w:lang w:eastAsia="zh-CN"/>
                    </w:rPr>
                  </w:pPr>
                  <w:r>
                    <w:rPr>
                      <w:rFonts w:eastAsiaTheme="minorEastAsia" w:hint="eastAsia"/>
                      <w:b/>
                      <w:bCs/>
                      <w:lang w:eastAsia="zh-CN"/>
                    </w:rPr>
                    <w:t>Title</w:t>
                  </w:r>
                </w:p>
              </w:tc>
            </w:tr>
            <w:tr w:rsidR="007554DF" w:rsidRPr="0091356B" w14:paraId="4189EA75" w14:textId="77777777" w:rsidTr="00EA7F81">
              <w:trPr>
                <w:trHeight w:val="468"/>
              </w:trPr>
              <w:tc>
                <w:tcPr>
                  <w:tcW w:w="1370" w:type="dxa"/>
                </w:tcPr>
                <w:p w14:paraId="7C66FECF" w14:textId="77777777" w:rsidR="007554DF" w:rsidRPr="00C60837" w:rsidRDefault="007554DF" w:rsidP="00EA7F81">
                  <w:pPr>
                    <w:spacing w:before="120" w:after="120"/>
                    <w:jc w:val="both"/>
                    <w:rPr>
                      <w:rFonts w:eastAsiaTheme="minorEastAsia"/>
                      <w:bCs/>
                      <w:lang w:eastAsia="zh-CN"/>
                    </w:rPr>
                  </w:pPr>
                  <w:r>
                    <w:rPr>
                      <w:rFonts w:eastAsia="SimSun" w:hint="eastAsia"/>
                      <w:bCs/>
                      <w:lang w:eastAsia="zh-CN"/>
                    </w:rPr>
                    <w:t>R4-2503357</w:t>
                  </w:r>
                </w:p>
              </w:tc>
              <w:tc>
                <w:tcPr>
                  <w:tcW w:w="1134" w:type="dxa"/>
                </w:tcPr>
                <w:p w14:paraId="164A4975" w14:textId="77777777" w:rsidR="007554DF" w:rsidRPr="0091356B" w:rsidRDefault="007554DF" w:rsidP="00EA7F81">
                  <w:pPr>
                    <w:spacing w:before="120" w:after="120"/>
                    <w:rPr>
                      <w:rFonts w:eastAsiaTheme="minorEastAsia"/>
                      <w:bCs/>
                      <w:lang w:eastAsia="zh-CN"/>
                    </w:rPr>
                  </w:pPr>
                  <w:r w:rsidRPr="0017648F">
                    <w:rPr>
                      <w:rFonts w:eastAsiaTheme="minorEastAsia"/>
                      <w:bCs/>
                      <w:lang w:eastAsia="zh-CN"/>
                    </w:rPr>
                    <w:t>OPPO</w:t>
                  </w:r>
                </w:p>
              </w:tc>
              <w:tc>
                <w:tcPr>
                  <w:tcW w:w="4309" w:type="dxa"/>
                </w:tcPr>
                <w:p w14:paraId="3AF0C387" w14:textId="77777777" w:rsidR="007554DF" w:rsidRPr="00C60837" w:rsidRDefault="007554DF" w:rsidP="00EA7F81">
                  <w:pPr>
                    <w:spacing w:before="120" w:after="120"/>
                    <w:rPr>
                      <w:rFonts w:eastAsiaTheme="minorEastAsia"/>
                      <w:bCs/>
                      <w:lang w:eastAsia="zh-CN"/>
                    </w:rPr>
                  </w:pPr>
                  <w:r w:rsidRPr="00013B58">
                    <w:rPr>
                      <w:rFonts w:eastAsiaTheme="minorEastAsia"/>
                      <w:bCs/>
                      <w:lang w:eastAsia="zh-CN"/>
                    </w:rPr>
                    <w:t>DraftCR on Multi-Rx based RRC Connection Release with Redirection requirements</w:t>
                  </w:r>
                </w:p>
              </w:tc>
            </w:tr>
            <w:tr w:rsidR="007554DF" w:rsidRPr="0091356B" w14:paraId="3F25D432" w14:textId="77777777" w:rsidTr="00EA7F81">
              <w:trPr>
                <w:trHeight w:val="468"/>
              </w:trPr>
              <w:tc>
                <w:tcPr>
                  <w:tcW w:w="1370" w:type="dxa"/>
                </w:tcPr>
                <w:p w14:paraId="62F4713B"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R4-2504957</w:t>
                  </w:r>
                </w:p>
              </w:tc>
              <w:tc>
                <w:tcPr>
                  <w:tcW w:w="1134" w:type="dxa"/>
                </w:tcPr>
                <w:p w14:paraId="56A8BF65"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CATT</w:t>
                  </w:r>
                </w:p>
              </w:tc>
              <w:tc>
                <w:tcPr>
                  <w:tcW w:w="4309" w:type="dxa"/>
                </w:tcPr>
                <w:p w14:paraId="22C3732A"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DraftCR on SSB-based intra-frequency measurement without gap delay reduction by optimizing Rx BSF</w:t>
                  </w:r>
                </w:p>
              </w:tc>
            </w:tr>
            <w:tr w:rsidR="007554DF" w:rsidRPr="0091356B" w14:paraId="157BBF67" w14:textId="77777777" w:rsidTr="00EA7F81">
              <w:trPr>
                <w:trHeight w:val="468"/>
              </w:trPr>
              <w:tc>
                <w:tcPr>
                  <w:tcW w:w="1370" w:type="dxa"/>
                </w:tcPr>
                <w:p w14:paraId="294A5603"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R4-2504958</w:t>
                  </w:r>
                </w:p>
              </w:tc>
              <w:tc>
                <w:tcPr>
                  <w:tcW w:w="1134" w:type="dxa"/>
                </w:tcPr>
                <w:p w14:paraId="23D26E62"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CMCC</w:t>
                  </w:r>
                </w:p>
              </w:tc>
              <w:tc>
                <w:tcPr>
                  <w:tcW w:w="4309" w:type="dxa"/>
                </w:tcPr>
                <w:p w14:paraId="5AE16F68"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DraftCR for optimizing Rx beam sweeping factor on SSB based Inter-frequency measurement with MG</w:t>
                  </w:r>
                </w:p>
              </w:tc>
            </w:tr>
            <w:tr w:rsidR="007554DF" w:rsidRPr="0091356B" w14:paraId="6407FEA3" w14:textId="77777777" w:rsidTr="00EA7F81">
              <w:trPr>
                <w:trHeight w:val="468"/>
              </w:trPr>
              <w:tc>
                <w:tcPr>
                  <w:tcW w:w="1370" w:type="dxa"/>
                </w:tcPr>
                <w:p w14:paraId="476A84FF"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R4-2504959</w:t>
                  </w:r>
                </w:p>
              </w:tc>
              <w:tc>
                <w:tcPr>
                  <w:tcW w:w="1134" w:type="dxa"/>
                </w:tcPr>
                <w:p w14:paraId="5C7CF56A"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Nokia</w:t>
                  </w:r>
                </w:p>
              </w:tc>
              <w:tc>
                <w:tcPr>
                  <w:tcW w:w="4309" w:type="dxa"/>
                </w:tcPr>
                <w:p w14:paraId="40DFC7FD"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 CR HO requirements and FBS requirement applicability</w:t>
                  </w:r>
                </w:p>
              </w:tc>
            </w:tr>
            <w:tr w:rsidR="007554DF" w:rsidRPr="0091356B" w14:paraId="2FC2B931" w14:textId="77777777" w:rsidTr="00EA7F81">
              <w:trPr>
                <w:trHeight w:val="468"/>
              </w:trPr>
              <w:tc>
                <w:tcPr>
                  <w:tcW w:w="1370" w:type="dxa"/>
                </w:tcPr>
                <w:p w14:paraId="21C0A93B"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R4-2504960</w:t>
                  </w:r>
                </w:p>
              </w:tc>
              <w:tc>
                <w:tcPr>
                  <w:tcW w:w="1134" w:type="dxa"/>
                </w:tcPr>
                <w:p w14:paraId="7728F321" w14:textId="77777777" w:rsidR="007554DF" w:rsidRPr="001A0AC5" w:rsidRDefault="007554DF" w:rsidP="00EA7F81">
                  <w:pPr>
                    <w:spacing w:before="120" w:after="120"/>
                    <w:rPr>
                      <w:rFonts w:eastAsiaTheme="minorEastAsia"/>
                      <w:lang w:eastAsia="zh-CN"/>
                    </w:rPr>
                  </w:pPr>
                  <w:r w:rsidRPr="0017648F">
                    <w:rPr>
                      <w:rFonts w:eastAsiaTheme="minorEastAsia"/>
                      <w:bCs/>
                      <w:lang w:eastAsia="zh-CN"/>
                    </w:rPr>
                    <w:t>ZTE Corporation, Sanechips</w:t>
                  </w:r>
                </w:p>
              </w:tc>
              <w:tc>
                <w:tcPr>
                  <w:tcW w:w="4309" w:type="dxa"/>
                </w:tcPr>
                <w:p w14:paraId="790429C1"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 CR on FBS based RRC Re-establishment for R19 RRM enh</w:t>
                  </w:r>
                </w:p>
              </w:tc>
            </w:tr>
            <w:tr w:rsidR="007554DF" w:rsidRPr="0091356B" w14:paraId="18363437" w14:textId="77777777" w:rsidTr="00EA7F81">
              <w:trPr>
                <w:trHeight w:val="468"/>
              </w:trPr>
              <w:tc>
                <w:tcPr>
                  <w:tcW w:w="1370" w:type="dxa"/>
                </w:tcPr>
                <w:p w14:paraId="5C474BD0"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R4-2504970</w:t>
                  </w:r>
                </w:p>
              </w:tc>
              <w:tc>
                <w:tcPr>
                  <w:tcW w:w="1134" w:type="dxa"/>
                </w:tcPr>
                <w:p w14:paraId="3634618D"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Apple</w:t>
                  </w:r>
                </w:p>
              </w:tc>
              <w:tc>
                <w:tcPr>
                  <w:tcW w:w="4309" w:type="dxa"/>
                </w:tcPr>
                <w:p w14:paraId="128F22C9"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 xml:space="preserve">Draft CR on SSB based Intra-frequency </w:t>
                  </w:r>
                  <w:r w:rsidRPr="00013B58">
                    <w:rPr>
                      <w:rFonts w:eastAsiaTheme="minorEastAsia"/>
                      <w:bCs/>
                      <w:lang w:eastAsia="zh-CN"/>
                    </w:rPr>
                    <w:lastRenderedPageBreak/>
                    <w:t>measurement with MG</w:t>
                  </w:r>
                </w:p>
              </w:tc>
            </w:tr>
            <w:tr w:rsidR="007554DF" w:rsidRPr="0091356B" w14:paraId="128C6264" w14:textId="77777777" w:rsidTr="00EA7F81">
              <w:trPr>
                <w:trHeight w:val="468"/>
              </w:trPr>
              <w:tc>
                <w:tcPr>
                  <w:tcW w:w="1370" w:type="dxa"/>
                </w:tcPr>
                <w:p w14:paraId="727DE87C" w14:textId="77777777" w:rsidR="007554DF" w:rsidRPr="00EF1FB2" w:rsidRDefault="007554DF" w:rsidP="00EA7F81">
                  <w:pPr>
                    <w:spacing w:before="120" w:after="120"/>
                    <w:jc w:val="both"/>
                    <w:rPr>
                      <w:rFonts w:eastAsia="SimSun"/>
                      <w:bCs/>
                      <w:lang w:eastAsia="zh-CN"/>
                    </w:rPr>
                  </w:pPr>
                  <w:r>
                    <w:rPr>
                      <w:rFonts w:eastAsia="SimSun" w:hint="eastAsia"/>
                      <w:bCs/>
                      <w:lang w:eastAsia="zh-CN"/>
                    </w:rPr>
                    <w:lastRenderedPageBreak/>
                    <w:t>R4-2504971</w:t>
                  </w:r>
                </w:p>
              </w:tc>
              <w:tc>
                <w:tcPr>
                  <w:tcW w:w="1134" w:type="dxa"/>
                </w:tcPr>
                <w:p w14:paraId="634CDA53" w14:textId="77777777" w:rsidR="007554DF" w:rsidRPr="001A0AC5" w:rsidRDefault="007554DF" w:rsidP="00EA7F81">
                  <w:pPr>
                    <w:spacing w:before="120" w:after="120"/>
                    <w:rPr>
                      <w:rFonts w:eastAsiaTheme="minorEastAsia"/>
                      <w:lang w:eastAsia="zh-CN"/>
                    </w:rPr>
                  </w:pPr>
                  <w:r w:rsidRPr="0017648F">
                    <w:rPr>
                      <w:rFonts w:eastAsiaTheme="minorEastAsia"/>
                      <w:bCs/>
                      <w:lang w:eastAsia="zh-CN"/>
                    </w:rPr>
                    <w:t>MediaTek Germany GmbH</w:t>
                  </w:r>
                </w:p>
              </w:tc>
              <w:tc>
                <w:tcPr>
                  <w:tcW w:w="4309" w:type="dxa"/>
                </w:tcPr>
                <w:p w14:paraId="166096F8" w14:textId="77777777" w:rsidR="007554DF" w:rsidRPr="000252F3" w:rsidRDefault="007554DF" w:rsidP="00EA7F81">
                  <w:pPr>
                    <w:spacing w:before="120" w:after="120"/>
                  </w:pPr>
                  <w:r w:rsidRPr="00013B58">
                    <w:rPr>
                      <w:rFonts w:eastAsiaTheme="minorEastAsia"/>
                      <w:bCs/>
                      <w:lang w:eastAsia="zh-CN"/>
                    </w:rPr>
                    <w:t>draft CR for Rx beam sweeping optimization for SSB based Intra-frequency measurement with NCSG</w:t>
                  </w:r>
                </w:p>
              </w:tc>
            </w:tr>
          </w:tbl>
          <w:p w14:paraId="6170357E" w14:textId="77777777" w:rsidR="007554DF" w:rsidRPr="007554DF" w:rsidRDefault="007554DF" w:rsidP="00DA6E21">
            <w:pPr>
              <w:pStyle w:val="CRCoverPage"/>
              <w:spacing w:beforeLines="50" w:before="120" w:afterLines="50"/>
              <w:rPr>
                <w:b/>
                <w:noProof/>
                <w:u w:val="single"/>
                <w:lang w:eastAsia="zh-CN"/>
              </w:rPr>
            </w:pPr>
          </w:p>
          <w:p w14:paraId="7F76FA87" w14:textId="582BA182" w:rsidR="007554DF" w:rsidRDefault="007554DF" w:rsidP="007554DF">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ndorsed in RAN4#11</w:t>
            </w:r>
            <w:r>
              <w:rPr>
                <w:rFonts w:hint="eastAsia"/>
                <w:b/>
                <w:noProof/>
                <w:u w:val="single"/>
                <w:lang w:eastAsia="zh-CN"/>
              </w:rPr>
              <w:t>5</w:t>
            </w:r>
            <w:r w:rsidRPr="005B2A94">
              <w:rPr>
                <w:rFonts w:hint="eastAsia"/>
                <w:b/>
                <w:noProof/>
                <w:u w:val="single"/>
                <w:lang w:eastAsia="zh-CN"/>
              </w:rPr>
              <w:t xml:space="preserve">: </w:t>
            </w:r>
          </w:p>
          <w:p w14:paraId="6813BF54" w14:textId="4E2DE968" w:rsidR="006B633B" w:rsidRDefault="006B633B" w:rsidP="007554DF">
            <w:pPr>
              <w:pStyle w:val="CRCoverPage"/>
              <w:spacing w:beforeLines="50" w:before="120" w:afterLines="50"/>
              <w:rPr>
                <w:b/>
                <w:noProof/>
                <w:u w:val="single"/>
                <w:lang w:eastAsia="zh-CN"/>
              </w:rPr>
            </w:pPr>
            <w:r>
              <w:rPr>
                <w:noProof/>
                <w:lang w:eastAsia="zh-CN"/>
              </w:rPr>
              <w:t>CSSF optimization</w:t>
            </w:r>
          </w:p>
          <w:tbl>
            <w:tblPr>
              <w:tblStyle w:val="TableGrid"/>
              <w:tblW w:w="6813" w:type="dxa"/>
              <w:tblLayout w:type="fixed"/>
              <w:tblLook w:val="04A0" w:firstRow="1" w:lastRow="0" w:firstColumn="1" w:lastColumn="0" w:noHBand="0" w:noVBand="1"/>
            </w:tblPr>
            <w:tblGrid>
              <w:gridCol w:w="1370"/>
              <w:gridCol w:w="1134"/>
              <w:gridCol w:w="4309"/>
            </w:tblGrid>
            <w:tr w:rsidR="006B633B" w:rsidRPr="0079135F" w14:paraId="3AD56BFF" w14:textId="77777777" w:rsidTr="008625CF">
              <w:trPr>
                <w:trHeight w:val="468"/>
              </w:trPr>
              <w:tc>
                <w:tcPr>
                  <w:tcW w:w="1370" w:type="dxa"/>
                  <w:vAlign w:val="center"/>
                </w:tcPr>
                <w:p w14:paraId="1D22555A" w14:textId="77777777" w:rsidR="006B633B" w:rsidRPr="006C5077" w:rsidRDefault="006B633B" w:rsidP="006B633B">
                  <w:pPr>
                    <w:spacing w:before="120" w:after="120"/>
                    <w:rPr>
                      <w:rFonts w:eastAsia="SimSun"/>
                      <w:b/>
                      <w:bCs/>
                      <w:lang w:eastAsia="zh-CN"/>
                    </w:rPr>
                  </w:pPr>
                  <w:r w:rsidRPr="00B01921">
                    <w:rPr>
                      <w:b/>
                      <w:bCs/>
                    </w:rPr>
                    <w:t>T-doc</w:t>
                  </w:r>
                </w:p>
              </w:tc>
              <w:tc>
                <w:tcPr>
                  <w:tcW w:w="1134" w:type="dxa"/>
                  <w:vAlign w:val="center"/>
                </w:tcPr>
                <w:p w14:paraId="49310D59" w14:textId="77777777" w:rsidR="006B633B" w:rsidRPr="00045592" w:rsidRDefault="006B633B" w:rsidP="006B633B">
                  <w:pPr>
                    <w:spacing w:before="120" w:after="120"/>
                    <w:rPr>
                      <w:b/>
                      <w:bCs/>
                    </w:rPr>
                  </w:pPr>
                  <w:r w:rsidRPr="00045592">
                    <w:rPr>
                      <w:b/>
                      <w:bCs/>
                    </w:rPr>
                    <w:t>Company</w:t>
                  </w:r>
                </w:p>
              </w:tc>
              <w:tc>
                <w:tcPr>
                  <w:tcW w:w="4309" w:type="dxa"/>
                  <w:vAlign w:val="center"/>
                </w:tcPr>
                <w:p w14:paraId="79D9FD40" w14:textId="77777777" w:rsidR="006B633B" w:rsidRPr="0079135F" w:rsidRDefault="006B633B" w:rsidP="006B633B">
                  <w:pPr>
                    <w:spacing w:before="120" w:after="120"/>
                    <w:rPr>
                      <w:rFonts w:eastAsiaTheme="minorEastAsia"/>
                      <w:b/>
                      <w:bCs/>
                      <w:lang w:eastAsia="zh-CN"/>
                    </w:rPr>
                  </w:pPr>
                  <w:r>
                    <w:rPr>
                      <w:rFonts w:eastAsiaTheme="minorEastAsia" w:hint="eastAsia"/>
                      <w:b/>
                      <w:bCs/>
                      <w:lang w:eastAsia="zh-CN"/>
                    </w:rPr>
                    <w:t>Title</w:t>
                  </w:r>
                </w:p>
              </w:tc>
            </w:tr>
            <w:tr w:rsidR="006B633B" w:rsidRPr="00C60837" w14:paraId="264B2DAB" w14:textId="77777777" w:rsidTr="008625CF">
              <w:trPr>
                <w:trHeight w:val="468"/>
              </w:trPr>
              <w:tc>
                <w:tcPr>
                  <w:tcW w:w="1370" w:type="dxa"/>
                </w:tcPr>
                <w:p w14:paraId="289CF71F" w14:textId="77097CE3" w:rsidR="006B633B" w:rsidRPr="00C60837" w:rsidRDefault="006B633B" w:rsidP="006B633B">
                  <w:pPr>
                    <w:spacing w:before="120" w:after="120"/>
                    <w:jc w:val="both"/>
                    <w:rPr>
                      <w:rFonts w:eastAsiaTheme="minorEastAsia"/>
                      <w:bCs/>
                      <w:lang w:eastAsia="zh-CN"/>
                    </w:rPr>
                  </w:pPr>
                  <w:r w:rsidRPr="006B633B">
                    <w:rPr>
                      <w:rFonts w:eastAsia="SimSun"/>
                      <w:bCs/>
                      <w:lang w:eastAsia="zh-CN"/>
                    </w:rPr>
                    <w:t>R4-2508319</w:t>
                  </w:r>
                </w:p>
              </w:tc>
              <w:tc>
                <w:tcPr>
                  <w:tcW w:w="1134" w:type="dxa"/>
                </w:tcPr>
                <w:p w14:paraId="28C11FCD" w14:textId="495F4E35" w:rsidR="006B633B" w:rsidRPr="006B633B" w:rsidRDefault="006B633B" w:rsidP="006B633B">
                  <w:pPr>
                    <w:rPr>
                      <w:rFonts w:eastAsia="SimSun"/>
                      <w:iCs/>
                      <w:lang w:val="en-US" w:eastAsia="zh-CN"/>
                    </w:rPr>
                  </w:pPr>
                  <w:r w:rsidRPr="006B633B">
                    <w:rPr>
                      <w:iCs/>
                    </w:rPr>
                    <w:t>Apple, CATT, Ericsson</w:t>
                  </w:r>
                </w:p>
              </w:tc>
              <w:tc>
                <w:tcPr>
                  <w:tcW w:w="4309" w:type="dxa"/>
                </w:tcPr>
                <w:p w14:paraId="13EDD683" w14:textId="27A23810" w:rsidR="006B633B" w:rsidRPr="00C60837" w:rsidRDefault="006B633B" w:rsidP="006B633B">
                  <w:pPr>
                    <w:spacing w:before="120" w:after="120"/>
                    <w:rPr>
                      <w:rFonts w:eastAsiaTheme="minorEastAsia"/>
                      <w:bCs/>
                      <w:lang w:eastAsia="zh-CN"/>
                    </w:rPr>
                  </w:pPr>
                  <w:r w:rsidRPr="006B633B">
                    <w:rPr>
                      <w:rFonts w:eastAsiaTheme="minorEastAsia"/>
                      <w:bCs/>
                      <w:lang w:eastAsia="zh-CN"/>
                    </w:rPr>
                    <w:t>draft CR for Rel-19 CSSF enhancement solution 1 (one CC measurement per band)</w:t>
                  </w:r>
                </w:p>
              </w:tc>
            </w:tr>
            <w:tr w:rsidR="006B633B" w:rsidRPr="00C60837" w14:paraId="156048C0" w14:textId="77777777" w:rsidTr="008625CF">
              <w:trPr>
                <w:trHeight w:val="468"/>
              </w:trPr>
              <w:tc>
                <w:tcPr>
                  <w:tcW w:w="1370" w:type="dxa"/>
                </w:tcPr>
                <w:p w14:paraId="0A412BBE" w14:textId="6172D974" w:rsidR="006B633B" w:rsidRDefault="006B633B" w:rsidP="006B633B">
                  <w:pPr>
                    <w:spacing w:before="120" w:after="120"/>
                    <w:jc w:val="both"/>
                    <w:rPr>
                      <w:bCs/>
                      <w:lang w:eastAsia="zh-CN"/>
                    </w:rPr>
                  </w:pPr>
                  <w:r w:rsidRPr="006B633B">
                    <w:rPr>
                      <w:bCs/>
                      <w:lang w:eastAsia="zh-CN"/>
                    </w:rPr>
                    <w:t>R4-2508333</w:t>
                  </w:r>
                </w:p>
              </w:tc>
              <w:tc>
                <w:tcPr>
                  <w:tcW w:w="1134" w:type="dxa"/>
                </w:tcPr>
                <w:p w14:paraId="0137C882" w14:textId="138667DC" w:rsidR="006B633B" w:rsidRPr="0017648F" w:rsidRDefault="006B633B" w:rsidP="006B633B">
                  <w:pPr>
                    <w:spacing w:before="120" w:after="120"/>
                    <w:rPr>
                      <w:rFonts w:eastAsiaTheme="minorEastAsia"/>
                      <w:bCs/>
                      <w:lang w:eastAsia="zh-CN"/>
                    </w:rPr>
                  </w:pPr>
                  <w:r w:rsidRPr="006B633B">
                    <w:rPr>
                      <w:rFonts w:eastAsiaTheme="minorEastAsia"/>
                      <w:bCs/>
                      <w:lang w:eastAsia="zh-CN"/>
                    </w:rPr>
                    <w:t>Huawei, HiSilicon</w:t>
                  </w:r>
                </w:p>
              </w:tc>
              <w:tc>
                <w:tcPr>
                  <w:tcW w:w="4309" w:type="dxa"/>
                </w:tcPr>
                <w:p w14:paraId="5413C458" w14:textId="2881C6C2" w:rsidR="006B633B" w:rsidRPr="00D41E30" w:rsidRDefault="006B633B" w:rsidP="006B633B">
                  <w:pPr>
                    <w:spacing w:before="120" w:after="120"/>
                    <w:rPr>
                      <w:rFonts w:eastAsiaTheme="minorEastAsia"/>
                      <w:bCs/>
                      <w:lang w:eastAsia="zh-CN"/>
                    </w:rPr>
                  </w:pPr>
                  <w:r w:rsidRPr="006B633B">
                    <w:rPr>
                      <w:rFonts w:eastAsiaTheme="minorEastAsia"/>
                      <w:bCs/>
                      <w:lang w:eastAsia="zh-CN"/>
                    </w:rPr>
                    <w:t>CR on L3 measurement delay by utilising 3-searcher solution to optimise CSSF outside gap for Rel-19</w:t>
                  </w:r>
                </w:p>
              </w:tc>
            </w:tr>
          </w:tbl>
          <w:p w14:paraId="0C4FF89D" w14:textId="77777777" w:rsidR="006B633B" w:rsidRPr="005B2A94" w:rsidRDefault="006B633B" w:rsidP="007554DF">
            <w:pPr>
              <w:pStyle w:val="CRCoverPage"/>
              <w:spacing w:beforeLines="50" w:before="120" w:afterLines="50"/>
              <w:rPr>
                <w:b/>
                <w:noProof/>
                <w:u w:val="single"/>
                <w:lang w:eastAsia="zh-CN"/>
              </w:rPr>
            </w:pPr>
          </w:p>
          <w:p w14:paraId="5792A857" w14:textId="77777777" w:rsidR="00D41E30" w:rsidRPr="00D41E30" w:rsidRDefault="00D41E30" w:rsidP="00D41E30">
            <w:pPr>
              <w:pStyle w:val="CRCoverPage"/>
              <w:rPr>
                <w:noProof/>
                <w:lang w:eastAsia="zh-CN"/>
              </w:rPr>
            </w:pPr>
            <w:r>
              <w:rPr>
                <w:rFonts w:hint="eastAsia"/>
                <w:noProof/>
                <w:lang w:eastAsia="zh-CN"/>
              </w:rPr>
              <w:t xml:space="preserve">Rx BSF optimization: </w:t>
            </w:r>
          </w:p>
          <w:tbl>
            <w:tblPr>
              <w:tblStyle w:val="TableGrid"/>
              <w:tblW w:w="6813" w:type="dxa"/>
              <w:tblLayout w:type="fixed"/>
              <w:tblLook w:val="04A0" w:firstRow="1" w:lastRow="0" w:firstColumn="1" w:lastColumn="0" w:noHBand="0" w:noVBand="1"/>
            </w:tblPr>
            <w:tblGrid>
              <w:gridCol w:w="1370"/>
              <w:gridCol w:w="1134"/>
              <w:gridCol w:w="4309"/>
            </w:tblGrid>
            <w:tr w:rsidR="00D41E30" w:rsidRPr="0079135F" w14:paraId="7A396E7D" w14:textId="77777777" w:rsidTr="00EA7F81">
              <w:trPr>
                <w:trHeight w:val="468"/>
              </w:trPr>
              <w:tc>
                <w:tcPr>
                  <w:tcW w:w="1370" w:type="dxa"/>
                  <w:vAlign w:val="center"/>
                </w:tcPr>
                <w:p w14:paraId="4929EB09" w14:textId="77777777" w:rsidR="00D41E30" w:rsidRPr="006C5077" w:rsidRDefault="00D41E30" w:rsidP="00EA7F81">
                  <w:pPr>
                    <w:spacing w:before="120" w:after="120"/>
                    <w:rPr>
                      <w:rFonts w:eastAsia="SimSun"/>
                      <w:b/>
                      <w:bCs/>
                      <w:lang w:eastAsia="zh-CN"/>
                    </w:rPr>
                  </w:pPr>
                  <w:r w:rsidRPr="00B01921">
                    <w:rPr>
                      <w:b/>
                      <w:bCs/>
                    </w:rPr>
                    <w:t>T-doc</w:t>
                  </w:r>
                </w:p>
              </w:tc>
              <w:tc>
                <w:tcPr>
                  <w:tcW w:w="1134" w:type="dxa"/>
                  <w:vAlign w:val="center"/>
                </w:tcPr>
                <w:p w14:paraId="682A9EB2" w14:textId="77777777" w:rsidR="00D41E30" w:rsidRPr="00045592" w:rsidRDefault="00D41E30" w:rsidP="00EA7F81">
                  <w:pPr>
                    <w:spacing w:before="120" w:after="120"/>
                    <w:rPr>
                      <w:b/>
                      <w:bCs/>
                    </w:rPr>
                  </w:pPr>
                  <w:r w:rsidRPr="00045592">
                    <w:rPr>
                      <w:b/>
                      <w:bCs/>
                    </w:rPr>
                    <w:t>Company</w:t>
                  </w:r>
                </w:p>
              </w:tc>
              <w:tc>
                <w:tcPr>
                  <w:tcW w:w="4309" w:type="dxa"/>
                  <w:vAlign w:val="center"/>
                </w:tcPr>
                <w:p w14:paraId="4616F81E" w14:textId="77777777" w:rsidR="00D41E30" w:rsidRPr="0079135F" w:rsidRDefault="00D41E30" w:rsidP="00EA7F81">
                  <w:pPr>
                    <w:spacing w:before="120" w:after="120"/>
                    <w:rPr>
                      <w:rFonts w:eastAsiaTheme="minorEastAsia"/>
                      <w:b/>
                      <w:bCs/>
                      <w:lang w:eastAsia="zh-CN"/>
                    </w:rPr>
                  </w:pPr>
                  <w:r>
                    <w:rPr>
                      <w:rFonts w:eastAsiaTheme="minorEastAsia" w:hint="eastAsia"/>
                      <w:b/>
                      <w:bCs/>
                      <w:lang w:eastAsia="zh-CN"/>
                    </w:rPr>
                    <w:t>Title</w:t>
                  </w:r>
                </w:p>
              </w:tc>
            </w:tr>
            <w:tr w:rsidR="00D41E30" w:rsidRPr="00C60837" w14:paraId="6CDC26ED" w14:textId="77777777" w:rsidTr="00EA7F81">
              <w:trPr>
                <w:trHeight w:val="468"/>
              </w:trPr>
              <w:tc>
                <w:tcPr>
                  <w:tcW w:w="1370" w:type="dxa"/>
                </w:tcPr>
                <w:p w14:paraId="08509837" w14:textId="72BE1468" w:rsidR="00D41E30" w:rsidRPr="00C60837" w:rsidRDefault="00D41E30" w:rsidP="00D41E30">
                  <w:pPr>
                    <w:spacing w:before="120" w:after="120"/>
                    <w:jc w:val="both"/>
                    <w:rPr>
                      <w:rFonts w:eastAsiaTheme="minorEastAsia"/>
                      <w:bCs/>
                      <w:lang w:eastAsia="zh-CN"/>
                    </w:rPr>
                  </w:pPr>
                  <w:r>
                    <w:rPr>
                      <w:rFonts w:eastAsia="SimSun" w:hint="eastAsia"/>
                      <w:bCs/>
                      <w:lang w:eastAsia="zh-CN"/>
                    </w:rPr>
                    <w:t>R4-250</w:t>
                  </w:r>
                  <w:r w:rsidR="00E30AE4">
                    <w:rPr>
                      <w:rFonts w:eastAsia="SimSun" w:hint="eastAsia"/>
                      <w:bCs/>
                      <w:lang w:eastAsia="zh-CN"/>
                    </w:rPr>
                    <w:t>8427</w:t>
                  </w:r>
                </w:p>
              </w:tc>
              <w:tc>
                <w:tcPr>
                  <w:tcW w:w="1134" w:type="dxa"/>
                </w:tcPr>
                <w:p w14:paraId="16EC318D" w14:textId="77777777" w:rsidR="00D41E30" w:rsidRPr="0091356B" w:rsidRDefault="00D41E30" w:rsidP="00EA7F81">
                  <w:pPr>
                    <w:spacing w:before="120" w:after="120"/>
                    <w:rPr>
                      <w:rFonts w:eastAsiaTheme="minorEastAsia"/>
                      <w:bCs/>
                      <w:lang w:eastAsia="zh-CN"/>
                    </w:rPr>
                  </w:pPr>
                  <w:r w:rsidRPr="0017648F">
                    <w:rPr>
                      <w:rFonts w:eastAsiaTheme="minorEastAsia"/>
                      <w:bCs/>
                      <w:lang w:eastAsia="zh-CN"/>
                    </w:rPr>
                    <w:t>OPPO</w:t>
                  </w:r>
                </w:p>
              </w:tc>
              <w:tc>
                <w:tcPr>
                  <w:tcW w:w="4309" w:type="dxa"/>
                </w:tcPr>
                <w:p w14:paraId="7E35B135" w14:textId="14FB00F7" w:rsidR="00D41E30" w:rsidRPr="00C60837" w:rsidRDefault="00D41E30" w:rsidP="00EA7F81">
                  <w:pPr>
                    <w:spacing w:before="120" w:after="120"/>
                    <w:rPr>
                      <w:rFonts w:eastAsiaTheme="minorEastAsia"/>
                      <w:bCs/>
                      <w:lang w:eastAsia="zh-CN"/>
                    </w:rPr>
                  </w:pPr>
                  <w:r w:rsidRPr="00D41E30">
                    <w:rPr>
                      <w:rFonts w:eastAsiaTheme="minorEastAsia"/>
                      <w:bCs/>
                      <w:lang w:eastAsia="zh-CN"/>
                    </w:rPr>
                    <w:t>DraftCR on Multi-Rx based RRC Connection Release with Redirection requirements</w:t>
                  </w:r>
                </w:p>
              </w:tc>
            </w:tr>
            <w:tr w:rsidR="00D41E30" w:rsidRPr="00C60837" w14:paraId="45A18832" w14:textId="77777777" w:rsidTr="00EA7F81">
              <w:trPr>
                <w:trHeight w:val="468"/>
              </w:trPr>
              <w:tc>
                <w:tcPr>
                  <w:tcW w:w="1370" w:type="dxa"/>
                </w:tcPr>
                <w:p w14:paraId="6612E373" w14:textId="0121DB09" w:rsidR="00D41E30" w:rsidRDefault="00D41E30" w:rsidP="00D41E30">
                  <w:pPr>
                    <w:spacing w:before="120" w:after="120"/>
                    <w:jc w:val="both"/>
                    <w:rPr>
                      <w:bCs/>
                      <w:lang w:eastAsia="zh-CN"/>
                    </w:rPr>
                  </w:pPr>
                  <w:r>
                    <w:rPr>
                      <w:rFonts w:eastAsia="SimSun" w:hint="eastAsia"/>
                      <w:bCs/>
                      <w:lang w:eastAsia="zh-CN"/>
                    </w:rPr>
                    <w:t>R4-250</w:t>
                  </w:r>
                  <w:r w:rsidR="00E30AE4">
                    <w:rPr>
                      <w:rFonts w:eastAsia="SimSun" w:hint="eastAsia"/>
                      <w:bCs/>
                      <w:lang w:eastAsia="zh-CN"/>
                    </w:rPr>
                    <w:t>8428</w:t>
                  </w:r>
                </w:p>
              </w:tc>
              <w:tc>
                <w:tcPr>
                  <w:tcW w:w="1134" w:type="dxa"/>
                </w:tcPr>
                <w:p w14:paraId="7DACAF61" w14:textId="011B2BE0" w:rsidR="00D41E30" w:rsidRPr="00D41E30" w:rsidRDefault="00D41E30" w:rsidP="00EA7F81">
                  <w:pPr>
                    <w:spacing w:before="120" w:after="120"/>
                    <w:rPr>
                      <w:rFonts w:eastAsia="SimSun"/>
                      <w:bCs/>
                      <w:lang w:eastAsia="zh-CN"/>
                    </w:rPr>
                  </w:pPr>
                  <w:r>
                    <w:rPr>
                      <w:rFonts w:eastAsia="SimSun" w:hint="eastAsia"/>
                      <w:bCs/>
                      <w:lang w:eastAsia="zh-CN"/>
                    </w:rPr>
                    <w:t>Nokia</w:t>
                  </w:r>
                </w:p>
              </w:tc>
              <w:tc>
                <w:tcPr>
                  <w:tcW w:w="4309" w:type="dxa"/>
                </w:tcPr>
                <w:p w14:paraId="64D11F10" w14:textId="695F1E52" w:rsidR="00D41E30" w:rsidRPr="00D41E30" w:rsidRDefault="00D41E30" w:rsidP="00EA7F81">
                  <w:pPr>
                    <w:spacing w:before="120" w:after="120"/>
                    <w:rPr>
                      <w:rFonts w:eastAsiaTheme="minorEastAsia"/>
                      <w:bCs/>
                      <w:lang w:eastAsia="zh-CN"/>
                    </w:rPr>
                  </w:pPr>
                  <w:r w:rsidRPr="00D41E30">
                    <w:rPr>
                      <w:rFonts w:eastAsiaTheme="minorEastAsia"/>
                      <w:bCs/>
                      <w:lang w:eastAsia="zh-CN"/>
                    </w:rPr>
                    <w:t>DraftCR for FBS requirement maintenance</w:t>
                  </w:r>
                </w:p>
              </w:tc>
            </w:tr>
            <w:tr w:rsidR="00D41E30" w:rsidRPr="00013B58" w14:paraId="6EAEEF72" w14:textId="77777777" w:rsidTr="00EA7F81">
              <w:trPr>
                <w:trHeight w:val="468"/>
              </w:trPr>
              <w:tc>
                <w:tcPr>
                  <w:tcW w:w="1370" w:type="dxa"/>
                </w:tcPr>
                <w:p w14:paraId="54CE48DC" w14:textId="0ADCA87D" w:rsidR="00D41E30" w:rsidRPr="0017648F" w:rsidRDefault="00D41E30" w:rsidP="00D41E30">
                  <w:pPr>
                    <w:spacing w:before="120" w:after="120"/>
                    <w:jc w:val="both"/>
                    <w:rPr>
                      <w:rFonts w:eastAsiaTheme="minorEastAsia"/>
                      <w:bCs/>
                      <w:lang w:eastAsia="zh-CN"/>
                    </w:rPr>
                  </w:pPr>
                  <w:r>
                    <w:rPr>
                      <w:rFonts w:eastAsia="SimSun" w:hint="eastAsia"/>
                      <w:bCs/>
                      <w:lang w:eastAsia="zh-CN"/>
                    </w:rPr>
                    <w:t>R4-250</w:t>
                  </w:r>
                  <w:r w:rsidR="00E30AE4">
                    <w:rPr>
                      <w:rFonts w:eastAsia="SimSun" w:hint="eastAsia"/>
                      <w:bCs/>
                      <w:lang w:eastAsia="zh-CN"/>
                    </w:rPr>
                    <w:t>5995</w:t>
                  </w:r>
                </w:p>
              </w:tc>
              <w:tc>
                <w:tcPr>
                  <w:tcW w:w="1134" w:type="dxa"/>
                </w:tcPr>
                <w:p w14:paraId="08CDF605" w14:textId="21E63F64" w:rsidR="00D41E30" w:rsidRPr="00D41E30" w:rsidRDefault="00D41E30" w:rsidP="00EA7F81">
                  <w:pPr>
                    <w:spacing w:before="120" w:after="120"/>
                    <w:rPr>
                      <w:rFonts w:eastAsia="SimSun"/>
                      <w:bCs/>
                      <w:lang w:eastAsia="zh-CN"/>
                    </w:rPr>
                  </w:pPr>
                  <w:r w:rsidRPr="0017648F">
                    <w:rPr>
                      <w:rFonts w:eastAsiaTheme="minorEastAsia"/>
                      <w:bCs/>
                      <w:lang w:eastAsia="zh-CN"/>
                    </w:rPr>
                    <w:t>CATT</w:t>
                  </w:r>
                  <w:r>
                    <w:rPr>
                      <w:rFonts w:eastAsia="SimSun" w:hint="eastAsia"/>
                      <w:bCs/>
                      <w:lang w:eastAsia="zh-CN"/>
                    </w:rPr>
                    <w:t>, OPPO</w:t>
                  </w:r>
                </w:p>
              </w:tc>
              <w:tc>
                <w:tcPr>
                  <w:tcW w:w="4309" w:type="dxa"/>
                </w:tcPr>
                <w:p w14:paraId="6063C5FA" w14:textId="1105ADB9" w:rsidR="00D41E30" w:rsidRPr="00013B58" w:rsidRDefault="00D41E30" w:rsidP="00EA7F81">
                  <w:pPr>
                    <w:spacing w:before="120" w:after="120"/>
                    <w:rPr>
                      <w:rFonts w:eastAsiaTheme="minorEastAsia"/>
                      <w:bCs/>
                      <w:lang w:eastAsia="zh-CN"/>
                    </w:rPr>
                  </w:pPr>
                  <w:r w:rsidRPr="00D41E30">
                    <w:rPr>
                      <w:rFonts w:eastAsiaTheme="minorEastAsia"/>
                      <w:bCs/>
                      <w:lang w:eastAsia="zh-CN"/>
                    </w:rPr>
                    <w:t>DraftCR on Multi-Rx based inter-frequency measurement with NCSG</w:t>
                  </w:r>
                </w:p>
              </w:tc>
            </w:tr>
            <w:tr w:rsidR="00A64551" w:rsidRPr="00013B58" w14:paraId="11F3A1F9" w14:textId="77777777" w:rsidTr="00EA7F81">
              <w:trPr>
                <w:trHeight w:val="468"/>
              </w:trPr>
              <w:tc>
                <w:tcPr>
                  <w:tcW w:w="1370" w:type="dxa"/>
                </w:tcPr>
                <w:p w14:paraId="2881F1AC" w14:textId="4619227C" w:rsidR="00A64551" w:rsidRDefault="00A64551" w:rsidP="00A64551">
                  <w:pPr>
                    <w:spacing w:before="120" w:after="120"/>
                    <w:jc w:val="both"/>
                    <w:rPr>
                      <w:bCs/>
                      <w:lang w:eastAsia="zh-CN"/>
                    </w:rPr>
                  </w:pPr>
                  <w:r>
                    <w:rPr>
                      <w:rFonts w:eastAsia="SimSun" w:hint="eastAsia"/>
                      <w:bCs/>
                      <w:lang w:eastAsia="zh-CN"/>
                    </w:rPr>
                    <w:t>R4-2506615</w:t>
                  </w:r>
                </w:p>
              </w:tc>
              <w:tc>
                <w:tcPr>
                  <w:tcW w:w="1134" w:type="dxa"/>
                </w:tcPr>
                <w:p w14:paraId="1C211772" w14:textId="1A6E7B3D" w:rsidR="00A64551" w:rsidRPr="00A64551" w:rsidRDefault="00A64551" w:rsidP="00EA7F81">
                  <w:pPr>
                    <w:spacing w:before="120" w:after="120"/>
                    <w:rPr>
                      <w:rFonts w:eastAsia="SimSun"/>
                      <w:bCs/>
                      <w:lang w:eastAsia="zh-CN"/>
                    </w:rPr>
                  </w:pPr>
                  <w:r>
                    <w:rPr>
                      <w:rFonts w:eastAsia="SimSun" w:hint="eastAsia"/>
                      <w:bCs/>
                      <w:lang w:eastAsia="zh-CN"/>
                    </w:rPr>
                    <w:t>CMCC</w:t>
                  </w:r>
                </w:p>
              </w:tc>
              <w:tc>
                <w:tcPr>
                  <w:tcW w:w="4309" w:type="dxa"/>
                </w:tcPr>
                <w:p w14:paraId="3C8D4096" w14:textId="221F00CD" w:rsidR="00A64551" w:rsidRPr="00D41E30" w:rsidRDefault="00A64551" w:rsidP="00EA7F81">
                  <w:pPr>
                    <w:spacing w:before="120" w:after="120"/>
                    <w:rPr>
                      <w:rFonts w:eastAsiaTheme="minorEastAsia"/>
                      <w:bCs/>
                      <w:lang w:eastAsia="zh-CN"/>
                    </w:rPr>
                  </w:pPr>
                  <w:r w:rsidRPr="00A64551">
                    <w:rPr>
                      <w:rFonts w:eastAsiaTheme="minorEastAsia"/>
                      <w:bCs/>
                      <w:lang w:eastAsia="zh-CN"/>
                    </w:rPr>
                    <w:t>DraftCR for optimizing Rx beam sweeping factor on RRC connection release with redirection to NR</w:t>
                  </w:r>
                </w:p>
              </w:tc>
            </w:tr>
            <w:tr w:rsidR="00D41E30" w:rsidRPr="00013B58" w14:paraId="5CF6921C" w14:textId="77777777" w:rsidTr="00EA7F81">
              <w:trPr>
                <w:trHeight w:val="468"/>
              </w:trPr>
              <w:tc>
                <w:tcPr>
                  <w:tcW w:w="1370" w:type="dxa"/>
                </w:tcPr>
                <w:p w14:paraId="3BF5F093" w14:textId="4E386A13" w:rsidR="00D41E30" w:rsidRDefault="00D41E30" w:rsidP="00D41E30">
                  <w:pPr>
                    <w:spacing w:before="120" w:after="120"/>
                    <w:jc w:val="both"/>
                    <w:rPr>
                      <w:bCs/>
                      <w:lang w:eastAsia="zh-CN"/>
                    </w:rPr>
                  </w:pPr>
                  <w:r>
                    <w:rPr>
                      <w:rFonts w:eastAsia="SimSun" w:hint="eastAsia"/>
                      <w:bCs/>
                      <w:lang w:eastAsia="zh-CN"/>
                    </w:rPr>
                    <w:t>R4-250</w:t>
                  </w:r>
                  <w:r w:rsidR="00E30AE4">
                    <w:rPr>
                      <w:rFonts w:eastAsia="SimSun" w:hint="eastAsia"/>
                      <w:bCs/>
                      <w:lang w:eastAsia="zh-CN"/>
                    </w:rPr>
                    <w:t>8431</w:t>
                  </w:r>
                </w:p>
              </w:tc>
              <w:tc>
                <w:tcPr>
                  <w:tcW w:w="1134" w:type="dxa"/>
                </w:tcPr>
                <w:p w14:paraId="651B07F3" w14:textId="27F1BABE" w:rsidR="00D41E30" w:rsidRPr="0017648F" w:rsidRDefault="00D41E30" w:rsidP="00EA7F81">
                  <w:pPr>
                    <w:spacing w:before="120" w:after="120"/>
                    <w:rPr>
                      <w:rFonts w:eastAsiaTheme="minorEastAsia"/>
                      <w:bCs/>
                      <w:lang w:eastAsia="zh-CN"/>
                    </w:rPr>
                  </w:pPr>
                  <w:r w:rsidRPr="00D41E30">
                    <w:rPr>
                      <w:rFonts w:eastAsiaTheme="minorEastAsia"/>
                      <w:bCs/>
                      <w:lang w:eastAsia="zh-CN"/>
                    </w:rPr>
                    <w:t>Huawei, HiSilicon</w:t>
                  </w:r>
                </w:p>
              </w:tc>
              <w:tc>
                <w:tcPr>
                  <w:tcW w:w="4309" w:type="dxa"/>
                </w:tcPr>
                <w:p w14:paraId="590CD93B" w14:textId="3B634E52" w:rsidR="00D41E30" w:rsidRPr="00D41E30" w:rsidRDefault="00D41E30" w:rsidP="00EA7F81">
                  <w:pPr>
                    <w:spacing w:before="120" w:after="120"/>
                    <w:rPr>
                      <w:rFonts w:eastAsiaTheme="minorEastAsia"/>
                      <w:bCs/>
                      <w:lang w:eastAsia="zh-CN"/>
                    </w:rPr>
                  </w:pPr>
                  <w:r w:rsidRPr="00D41E30">
                    <w:rPr>
                      <w:rFonts w:eastAsiaTheme="minorEastAsia"/>
                      <w:bCs/>
                      <w:lang w:eastAsia="zh-CN"/>
                    </w:rPr>
                    <w:t>DraftCR on FBS L3 measurement for inter-frequency without gap</w:t>
                  </w:r>
                </w:p>
              </w:tc>
            </w:tr>
          </w:tbl>
          <w:p w14:paraId="0E4EC8B8" w14:textId="4354FB02" w:rsidR="007554DF" w:rsidRPr="00D41E30" w:rsidRDefault="00891F04" w:rsidP="00DA6E21">
            <w:pPr>
              <w:pStyle w:val="CRCoverPage"/>
              <w:spacing w:beforeLines="50" w:before="120" w:afterLines="50"/>
              <w:rPr>
                <w:b/>
                <w:noProof/>
                <w:u w:val="single"/>
                <w:lang w:eastAsia="zh-CN"/>
              </w:rPr>
            </w:pPr>
            <w:r>
              <w:rPr>
                <w:rFonts w:hint="eastAsia"/>
                <w:noProof/>
                <w:lang w:eastAsia="zh-CN"/>
              </w:rPr>
              <w:t>EMR-based fast SCell activation:</w:t>
            </w:r>
          </w:p>
          <w:tbl>
            <w:tblPr>
              <w:tblStyle w:val="TableGrid"/>
              <w:tblW w:w="6813" w:type="dxa"/>
              <w:tblLayout w:type="fixed"/>
              <w:tblLook w:val="04A0" w:firstRow="1" w:lastRow="0" w:firstColumn="1" w:lastColumn="0" w:noHBand="0" w:noVBand="1"/>
            </w:tblPr>
            <w:tblGrid>
              <w:gridCol w:w="1370"/>
              <w:gridCol w:w="1134"/>
              <w:gridCol w:w="4309"/>
            </w:tblGrid>
            <w:tr w:rsidR="00D933B3" w:rsidRPr="0079135F" w14:paraId="4E219A83" w14:textId="77777777" w:rsidTr="00EA7F81">
              <w:trPr>
                <w:trHeight w:val="468"/>
              </w:trPr>
              <w:tc>
                <w:tcPr>
                  <w:tcW w:w="1370" w:type="dxa"/>
                  <w:vAlign w:val="center"/>
                </w:tcPr>
                <w:p w14:paraId="538BA78A" w14:textId="77777777" w:rsidR="00D933B3" w:rsidRPr="006C5077" w:rsidRDefault="00D933B3" w:rsidP="00EA7F81">
                  <w:pPr>
                    <w:spacing w:before="120" w:after="120"/>
                    <w:rPr>
                      <w:rFonts w:eastAsia="SimSun"/>
                      <w:b/>
                      <w:bCs/>
                      <w:lang w:eastAsia="zh-CN"/>
                    </w:rPr>
                  </w:pPr>
                  <w:r w:rsidRPr="00B01921">
                    <w:rPr>
                      <w:b/>
                      <w:bCs/>
                    </w:rPr>
                    <w:t>T-doc</w:t>
                  </w:r>
                </w:p>
              </w:tc>
              <w:tc>
                <w:tcPr>
                  <w:tcW w:w="1134" w:type="dxa"/>
                  <w:vAlign w:val="center"/>
                </w:tcPr>
                <w:p w14:paraId="2FA746C1" w14:textId="77777777" w:rsidR="00D933B3" w:rsidRPr="00045592" w:rsidRDefault="00D933B3" w:rsidP="00EA7F81">
                  <w:pPr>
                    <w:spacing w:before="120" w:after="120"/>
                    <w:rPr>
                      <w:b/>
                      <w:bCs/>
                    </w:rPr>
                  </w:pPr>
                  <w:r w:rsidRPr="00045592">
                    <w:rPr>
                      <w:b/>
                      <w:bCs/>
                    </w:rPr>
                    <w:t>Company</w:t>
                  </w:r>
                </w:p>
              </w:tc>
              <w:tc>
                <w:tcPr>
                  <w:tcW w:w="4309" w:type="dxa"/>
                  <w:vAlign w:val="center"/>
                </w:tcPr>
                <w:p w14:paraId="3F5229FD" w14:textId="77777777" w:rsidR="00D933B3" w:rsidRPr="0079135F" w:rsidRDefault="00D933B3" w:rsidP="00EA7F81">
                  <w:pPr>
                    <w:spacing w:before="120" w:after="120"/>
                    <w:rPr>
                      <w:rFonts w:eastAsiaTheme="minorEastAsia"/>
                      <w:b/>
                      <w:bCs/>
                      <w:lang w:eastAsia="zh-CN"/>
                    </w:rPr>
                  </w:pPr>
                  <w:r>
                    <w:rPr>
                      <w:rFonts w:eastAsiaTheme="minorEastAsia" w:hint="eastAsia"/>
                      <w:b/>
                      <w:bCs/>
                      <w:lang w:eastAsia="zh-CN"/>
                    </w:rPr>
                    <w:t>Title</w:t>
                  </w:r>
                </w:p>
              </w:tc>
            </w:tr>
            <w:tr w:rsidR="00D933B3" w:rsidRPr="00C60837" w14:paraId="01575B37" w14:textId="77777777" w:rsidTr="00EA7F81">
              <w:trPr>
                <w:trHeight w:val="468"/>
              </w:trPr>
              <w:tc>
                <w:tcPr>
                  <w:tcW w:w="1370" w:type="dxa"/>
                </w:tcPr>
                <w:p w14:paraId="7A3177FE" w14:textId="759316AC" w:rsidR="00D933B3" w:rsidRPr="00C60837" w:rsidRDefault="00D933B3" w:rsidP="00D933B3">
                  <w:pPr>
                    <w:spacing w:before="120" w:after="120"/>
                    <w:jc w:val="both"/>
                    <w:rPr>
                      <w:rFonts w:eastAsiaTheme="minorEastAsia"/>
                      <w:bCs/>
                      <w:lang w:eastAsia="zh-CN"/>
                    </w:rPr>
                  </w:pPr>
                  <w:r>
                    <w:rPr>
                      <w:rFonts w:eastAsia="SimSun" w:hint="eastAsia"/>
                      <w:bCs/>
                      <w:lang w:eastAsia="zh-CN"/>
                    </w:rPr>
                    <w:t>R4-2508432</w:t>
                  </w:r>
                </w:p>
              </w:tc>
              <w:tc>
                <w:tcPr>
                  <w:tcW w:w="1134" w:type="dxa"/>
                </w:tcPr>
                <w:p w14:paraId="56D53466" w14:textId="15D925C2" w:rsidR="00D933B3" w:rsidRPr="00D933B3" w:rsidRDefault="00D933B3" w:rsidP="00D933B3">
                  <w:pPr>
                    <w:spacing w:before="120" w:after="120"/>
                    <w:rPr>
                      <w:rFonts w:eastAsia="SimSun"/>
                      <w:bCs/>
                      <w:lang w:eastAsia="zh-CN"/>
                    </w:rPr>
                  </w:pPr>
                  <w:r w:rsidRPr="00D933B3">
                    <w:rPr>
                      <w:rFonts w:eastAsia="SimSun"/>
                      <w:bCs/>
                      <w:lang w:eastAsia="zh-CN"/>
                    </w:rPr>
                    <w:t>CATT, Apple, Huawei, HiSilicon, Ericsson</w:t>
                  </w:r>
                </w:p>
              </w:tc>
              <w:tc>
                <w:tcPr>
                  <w:tcW w:w="4309" w:type="dxa"/>
                </w:tcPr>
                <w:p w14:paraId="4C4800E6" w14:textId="3CFC283C" w:rsidR="00D933B3" w:rsidRPr="00D933B3" w:rsidRDefault="00D933B3" w:rsidP="00EA7F81">
                  <w:pPr>
                    <w:spacing w:before="120" w:after="120"/>
                    <w:rPr>
                      <w:rFonts w:eastAsia="SimSun"/>
                      <w:bCs/>
                      <w:lang w:eastAsia="zh-CN"/>
                    </w:rPr>
                  </w:pPr>
                  <w:r w:rsidRPr="00D933B3">
                    <w:rPr>
                      <w:rFonts w:eastAsiaTheme="minorEastAsia"/>
                      <w:bCs/>
                      <w:lang w:eastAsia="zh-CN"/>
                    </w:rPr>
                    <w:t>CR for fast SCell activation for UE supporting Rel-18 EMR</w:t>
                  </w:r>
                </w:p>
              </w:tc>
            </w:tr>
            <w:tr w:rsidR="00D933B3" w:rsidRPr="00D41E30" w14:paraId="1784D69B" w14:textId="77777777" w:rsidTr="00EA7F81">
              <w:trPr>
                <w:trHeight w:val="468"/>
              </w:trPr>
              <w:tc>
                <w:tcPr>
                  <w:tcW w:w="1370" w:type="dxa"/>
                </w:tcPr>
                <w:p w14:paraId="0F52F06D" w14:textId="7A1362F4" w:rsidR="00D933B3" w:rsidRDefault="00D933B3" w:rsidP="00D933B3">
                  <w:pPr>
                    <w:spacing w:before="120" w:after="120"/>
                    <w:jc w:val="both"/>
                    <w:rPr>
                      <w:bCs/>
                      <w:lang w:eastAsia="zh-CN"/>
                    </w:rPr>
                  </w:pPr>
                  <w:r>
                    <w:rPr>
                      <w:rFonts w:eastAsia="SimSun" w:hint="eastAsia"/>
                      <w:bCs/>
                      <w:lang w:eastAsia="zh-CN"/>
                    </w:rPr>
                    <w:t>R4-2507222</w:t>
                  </w:r>
                </w:p>
              </w:tc>
              <w:tc>
                <w:tcPr>
                  <w:tcW w:w="1134" w:type="dxa"/>
                </w:tcPr>
                <w:p w14:paraId="7BDE35D9" w14:textId="77777777" w:rsidR="00D933B3" w:rsidRPr="00D41E30" w:rsidRDefault="00D933B3" w:rsidP="00EA7F81">
                  <w:pPr>
                    <w:spacing w:before="120" w:after="120"/>
                    <w:rPr>
                      <w:rFonts w:eastAsia="SimSun"/>
                      <w:bCs/>
                      <w:lang w:eastAsia="zh-CN"/>
                    </w:rPr>
                  </w:pPr>
                  <w:r>
                    <w:rPr>
                      <w:rFonts w:eastAsia="SimSun" w:hint="eastAsia"/>
                      <w:bCs/>
                      <w:lang w:eastAsia="zh-CN"/>
                    </w:rPr>
                    <w:t>Nokia</w:t>
                  </w:r>
                </w:p>
              </w:tc>
              <w:tc>
                <w:tcPr>
                  <w:tcW w:w="4309" w:type="dxa"/>
                </w:tcPr>
                <w:p w14:paraId="16C4D0A4" w14:textId="137F8B0E" w:rsidR="00D933B3" w:rsidRPr="00D933B3" w:rsidRDefault="00D933B3" w:rsidP="00EA7F81">
                  <w:pPr>
                    <w:spacing w:before="120" w:after="120"/>
                    <w:rPr>
                      <w:rFonts w:eastAsia="SimSun"/>
                      <w:bCs/>
                      <w:lang w:eastAsia="zh-CN"/>
                    </w:rPr>
                  </w:pPr>
                  <w:r w:rsidRPr="00D933B3">
                    <w:rPr>
                      <w:rFonts w:eastAsiaTheme="minorEastAsia"/>
                      <w:bCs/>
                      <w:lang w:eastAsia="zh-CN"/>
                    </w:rPr>
                    <w:t>draftCR to 38.133 on Fast SCell activation with EMR</w:t>
                  </w:r>
                </w:p>
              </w:tc>
            </w:tr>
          </w:tbl>
          <w:p w14:paraId="3050F689" w14:textId="77777777" w:rsidR="00D41E30" w:rsidRPr="00D933B3" w:rsidRDefault="00D41E30" w:rsidP="00DA6E21">
            <w:pPr>
              <w:pStyle w:val="CRCoverPage"/>
              <w:spacing w:beforeLines="50" w:before="120" w:afterLines="50"/>
              <w:rPr>
                <w:b/>
                <w:noProof/>
                <w:u w:val="single"/>
                <w:lang w:eastAsia="zh-CN"/>
              </w:rPr>
            </w:pPr>
          </w:p>
          <w:p w14:paraId="31C656EC" w14:textId="513FBC10" w:rsidR="006C5077" w:rsidRDefault="006C5077" w:rsidP="006C507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43A1F" w:rsidR="001E41F3" w:rsidRPr="00BB11D7" w:rsidRDefault="006B633B" w:rsidP="00A34140">
            <w:pPr>
              <w:pStyle w:val="CRCoverPage"/>
              <w:spacing w:after="0"/>
              <w:ind w:left="100"/>
              <w:rPr>
                <w:noProof/>
                <w:lang w:eastAsia="zh-CN"/>
              </w:rPr>
            </w:pPr>
            <w:r>
              <w:rPr>
                <w:noProof/>
                <w:lang w:eastAsia="zh-CN"/>
              </w:rPr>
              <w:t xml:space="preserve">the core requirements for </w:t>
            </w:r>
            <w:r w:rsidRPr="006B633B">
              <w:rPr>
                <w:noProof/>
                <w:lang w:eastAsia="zh-CN"/>
              </w:rPr>
              <w:t>NR Radio Resource Management (RRM) Phase 5</w:t>
            </w:r>
            <w:r>
              <w:rPr>
                <w:noProof/>
                <w:lang w:eastAsia="zh-CN"/>
              </w:rPr>
              <w:t>, including CSSF optimization, BSF optimization and</w:t>
            </w:r>
            <w:r>
              <w:rPr>
                <w:rFonts w:hint="eastAsia"/>
                <w:noProof/>
                <w:lang w:eastAsia="zh-CN"/>
              </w:rPr>
              <w:t xml:space="preserve"> EMR-based fast SCell activation</w:t>
            </w:r>
            <w:r>
              <w:rPr>
                <w:noProof/>
                <w:lang w:eastAsia="zh-CN"/>
              </w:rPr>
              <w:t>, are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5D0487B" w14:textId="77777777" w:rsidR="00805519" w:rsidRDefault="009C06B6" w:rsidP="004A2A9B">
            <w:pPr>
              <w:pStyle w:val="CRCoverPage"/>
              <w:spacing w:after="0"/>
              <w:ind w:left="100"/>
              <w:rPr>
                <w:noProof/>
                <w:lang w:eastAsia="zh-CN"/>
              </w:rPr>
            </w:pPr>
            <w:r w:rsidRPr="007E59CB">
              <w:rPr>
                <w:rFonts w:eastAsia="Times New Roman"/>
                <w:noProof/>
              </w:rPr>
              <w:t xml:space="preserve">3.6.x (new), </w:t>
            </w:r>
          </w:p>
          <w:p w14:paraId="1C4D415E" w14:textId="6C7A8E89" w:rsidR="00B0780E" w:rsidRDefault="009C06B6" w:rsidP="004A2A9B">
            <w:pPr>
              <w:pStyle w:val="CRCoverPage"/>
              <w:spacing w:after="0"/>
              <w:ind w:left="100"/>
              <w:rPr>
                <w:snapToGrid w:val="0"/>
                <w:lang w:eastAsia="zh-CN"/>
              </w:rPr>
            </w:pPr>
            <w:r w:rsidRPr="007E59CB">
              <w:rPr>
                <w:rFonts w:eastAsia="Times New Roman"/>
                <w:noProof/>
              </w:rPr>
              <w:t>6.1.1.4</w:t>
            </w:r>
            <w:r>
              <w:rPr>
                <w:rFonts w:eastAsia="Times New Roman"/>
                <w:noProof/>
              </w:rPr>
              <w:t>.2</w:t>
            </w:r>
            <w:r w:rsidRPr="007E59CB">
              <w:rPr>
                <w:rFonts w:eastAsia="Times New Roman"/>
                <w:noProof/>
              </w:rPr>
              <w:t xml:space="preserve">, </w:t>
            </w:r>
            <w:r w:rsidR="003505E6">
              <w:rPr>
                <w:rFonts w:hint="eastAsia"/>
                <w:noProof/>
                <w:lang w:eastAsia="zh-CN"/>
              </w:rPr>
              <w:t xml:space="preserve">6.1.1.5.2, </w:t>
            </w:r>
            <w:r w:rsidR="00D20B67">
              <w:rPr>
                <w:rFonts w:hint="eastAsia"/>
                <w:lang w:val="en-US" w:eastAsia="zh-CN"/>
              </w:rPr>
              <w:t>6.2.1.2.1,</w:t>
            </w:r>
            <w:r w:rsidR="00BC551C">
              <w:rPr>
                <w:rFonts w:hint="eastAsia"/>
                <w:lang w:val="en-US" w:eastAsia="zh-CN"/>
              </w:rPr>
              <w:t xml:space="preserve"> </w:t>
            </w:r>
            <w:r w:rsidR="00B0780E" w:rsidRPr="0038114D">
              <w:rPr>
                <w:snapToGrid w:val="0"/>
                <w:lang w:eastAsia="zh-CN"/>
              </w:rPr>
              <w:t>6.2.3.2.1</w:t>
            </w:r>
            <w:r w:rsidR="00B0780E">
              <w:rPr>
                <w:rFonts w:hint="eastAsia"/>
                <w:snapToGrid w:val="0"/>
                <w:lang w:eastAsia="zh-CN"/>
              </w:rPr>
              <w:t xml:space="preserve">, </w:t>
            </w:r>
          </w:p>
          <w:p w14:paraId="2E4A16F4" w14:textId="7739DD8E" w:rsidR="00EF381B" w:rsidRPr="004A2A9B" w:rsidRDefault="00EF381B" w:rsidP="004A2A9B">
            <w:pPr>
              <w:pStyle w:val="CRCoverPage"/>
              <w:spacing w:after="0"/>
              <w:ind w:left="100"/>
              <w:rPr>
                <w:snapToGrid w:val="0"/>
                <w:lang w:eastAsia="zh-CN"/>
              </w:rPr>
            </w:pPr>
            <w:r>
              <w:rPr>
                <w:rFonts w:hint="eastAsia"/>
                <w:snapToGrid w:val="0"/>
                <w:lang w:eastAsia="zh-CN"/>
              </w:rPr>
              <w:t xml:space="preserve">8.3.2A (new), 8.3.4, 8.3.12, </w:t>
            </w:r>
          </w:p>
          <w:p w14:paraId="2E8CC96B" w14:textId="26BE8BA0" w:rsidR="00774B3C" w:rsidRDefault="00A600D0" w:rsidP="00BC551C">
            <w:pPr>
              <w:pStyle w:val="CRCoverPage"/>
              <w:spacing w:after="0"/>
              <w:ind w:left="100"/>
              <w:rPr>
                <w:noProof/>
                <w:lang w:eastAsia="zh-CN"/>
              </w:rPr>
            </w:pPr>
            <w:r>
              <w:rPr>
                <w:rFonts w:hint="eastAsia"/>
                <w:noProof/>
                <w:lang w:eastAsia="zh-CN"/>
              </w:rPr>
              <w:t>9.2.5.1</w:t>
            </w:r>
            <w:r w:rsidR="00B0780E">
              <w:rPr>
                <w:rFonts w:hint="eastAsia"/>
                <w:noProof/>
                <w:lang w:eastAsia="zh-CN"/>
              </w:rPr>
              <w:t>,</w:t>
            </w:r>
            <w:r w:rsidR="00734051">
              <w:rPr>
                <w:noProof/>
                <w:lang w:eastAsia="zh-CN"/>
              </w:rPr>
              <w:t xml:space="preserve"> 9.2.3.2,</w:t>
            </w:r>
            <w:r w:rsidR="00B0780E">
              <w:rPr>
                <w:rFonts w:hint="eastAsia"/>
                <w:noProof/>
                <w:lang w:eastAsia="zh-CN"/>
              </w:rPr>
              <w:t xml:space="preserve"> </w:t>
            </w:r>
            <w:r w:rsidR="00774B3C">
              <w:rPr>
                <w:noProof/>
              </w:rPr>
              <w:t>9.2.6.2</w:t>
            </w:r>
            <w:r w:rsidR="00774B3C">
              <w:rPr>
                <w:rFonts w:hint="eastAsia"/>
                <w:noProof/>
                <w:lang w:eastAsia="zh-CN"/>
              </w:rPr>
              <w:t xml:space="preserve">, </w:t>
            </w:r>
            <w:r w:rsidR="001027CE" w:rsidRPr="003922A3">
              <w:rPr>
                <w:noProof/>
              </w:rPr>
              <w:t>9.2.7</w:t>
            </w:r>
            <w:r w:rsidR="001027CE">
              <w:rPr>
                <w:rFonts w:hint="eastAsia"/>
                <w:noProof/>
                <w:lang w:eastAsia="zh-CN"/>
              </w:rPr>
              <w:t>.</w:t>
            </w:r>
            <w:r w:rsidR="00266B54">
              <w:rPr>
                <w:rFonts w:hint="eastAsia"/>
                <w:noProof/>
                <w:lang w:eastAsia="zh-CN"/>
              </w:rPr>
              <w:t xml:space="preserve">1, </w:t>
            </w:r>
            <w:r w:rsidR="00877B2E">
              <w:rPr>
                <w:rFonts w:hint="eastAsia"/>
                <w:noProof/>
                <w:lang w:eastAsia="zh-CN"/>
              </w:rPr>
              <w:t>9.3.4</w:t>
            </w:r>
            <w:r w:rsidR="00BC551C">
              <w:rPr>
                <w:rFonts w:hint="eastAsia"/>
                <w:noProof/>
                <w:lang w:eastAsia="zh-CN"/>
              </w:rPr>
              <w:t xml:space="preserve">, </w:t>
            </w:r>
            <w:r w:rsidR="00CB6B34">
              <w:rPr>
                <w:rFonts w:hint="eastAsia"/>
                <w:noProof/>
                <w:lang w:eastAsia="zh-CN"/>
              </w:rPr>
              <w:t xml:space="preserve">9.3.9.1, </w:t>
            </w:r>
            <w:r w:rsidR="00BC551C">
              <w:rPr>
                <w:rFonts w:hint="eastAsia"/>
                <w:noProof/>
                <w:lang w:eastAsia="zh-CN"/>
              </w:rPr>
              <w:t>9.3.10</w:t>
            </w:r>
            <w:r w:rsidR="00D20B67">
              <w:rPr>
                <w:rFonts w:hint="eastAsia"/>
                <w:noProof/>
                <w:lang w:eastAsia="zh-CN"/>
              </w:rPr>
              <w:t>.</w:t>
            </w:r>
            <w:r w:rsidR="00914E95">
              <w:rPr>
                <w:rFonts w:hint="eastAsia"/>
                <w:noProof/>
                <w:lang w:eastAsia="zh-CN"/>
              </w:rPr>
              <w:t>1.</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100C2" w14:textId="2B0BBCC1" w:rsidR="006D4967" w:rsidRDefault="006D4967" w:rsidP="006D4967">
      <w:pPr>
        <w:pStyle w:val="Change"/>
        <w:rPr>
          <w:rFonts w:eastAsia="SimSun"/>
        </w:rPr>
      </w:pPr>
      <w:r w:rsidRPr="0007115E">
        <w:rPr>
          <w:rFonts w:hint="eastAsia"/>
        </w:rPr>
        <w:lastRenderedPageBreak/>
        <w:t xml:space="preserve">&lt;Start of Change </w:t>
      </w:r>
      <w:r w:rsidR="00266B54">
        <w:rPr>
          <w:rFonts w:eastAsia="SimSun" w:hint="eastAsia"/>
        </w:rPr>
        <w:t>1</w:t>
      </w:r>
      <w:r w:rsidRPr="0007115E">
        <w:rPr>
          <w:rFonts w:hint="eastAsia"/>
        </w:rPr>
        <w:t>&gt;</w:t>
      </w:r>
    </w:p>
    <w:p w14:paraId="7826FDC5" w14:textId="77777777" w:rsidR="006D4967" w:rsidRPr="007E59CB" w:rsidRDefault="006D4967" w:rsidP="006D4967">
      <w:pPr>
        <w:keepNext/>
        <w:keepLines/>
        <w:overflowPunct w:val="0"/>
        <w:autoSpaceDE w:val="0"/>
        <w:autoSpaceDN w:val="0"/>
        <w:adjustRightInd w:val="0"/>
        <w:spacing w:before="120"/>
        <w:ind w:left="1134" w:hanging="1134"/>
        <w:textAlignment w:val="baseline"/>
        <w:outlineLvl w:val="2"/>
        <w:rPr>
          <w:ins w:id="1" w:author="Nokia" w:date="2025-04-10T13:47:00Z"/>
          <w:rFonts w:ascii="Arial" w:eastAsia="Times New Roman" w:hAnsi="Arial"/>
          <w:sz w:val="28"/>
          <w:lang w:eastAsia="en-GB"/>
        </w:rPr>
      </w:pPr>
      <w:ins w:id="2" w:author="Nokia" w:date="2025-04-10T13:47:00Z">
        <w:r w:rsidRPr="007E59CB">
          <w:rPr>
            <w:rFonts w:ascii="Arial" w:eastAsia="Times New Roman" w:hAnsi="Arial"/>
            <w:sz w:val="28"/>
            <w:lang w:eastAsia="en-GB"/>
          </w:rPr>
          <w:t>3.6.x</w:t>
        </w:r>
        <w:r w:rsidRPr="007E59CB">
          <w:rPr>
            <w:rFonts w:ascii="Arial" w:eastAsia="Times New Roman" w:hAnsi="Arial"/>
            <w:sz w:val="28"/>
            <w:lang w:eastAsia="en-GB"/>
          </w:rPr>
          <w:tab/>
          <w:t>Applicability of requirements for UE supporting L3 fast beam sweeping operation in FR2-1</w:t>
        </w:r>
      </w:ins>
    </w:p>
    <w:p w14:paraId="0AE272F8" w14:textId="77777777" w:rsidR="006D4967" w:rsidRPr="007E59CB" w:rsidRDefault="006D4967" w:rsidP="006D4967">
      <w:pPr>
        <w:overflowPunct w:val="0"/>
        <w:autoSpaceDE w:val="0"/>
        <w:autoSpaceDN w:val="0"/>
        <w:adjustRightInd w:val="0"/>
        <w:textAlignment w:val="baseline"/>
        <w:rPr>
          <w:ins w:id="3" w:author="Nokia" w:date="2025-04-10T13:47:00Z"/>
          <w:rFonts w:eastAsia="?? ??"/>
          <w:iCs/>
          <w:lang w:eastAsia="en-GB"/>
        </w:rPr>
      </w:pPr>
      <w:ins w:id="4" w:author="Nokia" w:date="2025-04-10T13:47:00Z">
        <w:r w:rsidRPr="007E59CB">
          <w:rPr>
            <w:rFonts w:eastAsia="Times New Roman"/>
            <w:noProof/>
            <w:lang w:eastAsia="en-GB"/>
          </w:rPr>
          <w:t>The requirements related to the support of [</w:t>
        </w:r>
        <w:r w:rsidRPr="007E59CB">
          <w:rPr>
            <w:rFonts w:eastAsia="Times New Roman"/>
            <w:i/>
            <w:iCs/>
            <w:lang w:eastAsia="en-GB"/>
          </w:rPr>
          <w:t>Rel-19 reduced L3 beam sweeping capability</w:t>
        </w:r>
        <w:r w:rsidRPr="007E59CB">
          <w:rPr>
            <w:rFonts w:eastAsia="?? ??"/>
            <w:iCs/>
            <w:lang w:eastAsia="en-GB"/>
          </w:rPr>
          <w:t xml:space="preserve">] are applicable when </w:t>
        </w:r>
      </w:ins>
    </w:p>
    <w:p w14:paraId="2C614613" w14:textId="1AF85946" w:rsidR="006D4967" w:rsidRPr="00723C10" w:rsidRDefault="006D4967" w:rsidP="006D4967">
      <w:pPr>
        <w:ind w:left="568" w:hanging="284"/>
        <w:rPr>
          <w:ins w:id="5" w:author="Nokia" w:date="2025-04-10T13:47:00Z"/>
          <w:rFonts w:eastAsia="Times New Roman"/>
        </w:rPr>
      </w:pPr>
      <w:ins w:id="6" w:author="Nokia" w:date="2025-04-10T13:47:00Z">
        <w:r w:rsidRPr="007E59CB">
          <w:rPr>
            <w:rFonts w:eastAsia="Times New Roman"/>
          </w:rPr>
          <w:t>-</w:t>
        </w:r>
        <w:r w:rsidRPr="007E59CB">
          <w:rPr>
            <w:rFonts w:eastAsia="Times New Roman"/>
          </w:rPr>
          <w:tab/>
        </w:r>
        <w:r w:rsidRPr="00723C10">
          <w:rPr>
            <w:rFonts w:eastAsia="Times New Roman"/>
          </w:rPr>
          <w:t>the c</w:t>
        </w:r>
        <w:r>
          <w:rPr>
            <w:rFonts w:eastAsia="Times New Roman"/>
          </w:rPr>
          <w:t>arrier</w:t>
        </w:r>
        <w:r w:rsidRPr="00723C10">
          <w:rPr>
            <w:rFonts w:eastAsia="Times New Roman"/>
          </w:rPr>
          <w:t xml:space="preserve"> to be measured is the only carrier in the FR2-1 band</w:t>
        </w:r>
      </w:ins>
      <w:ins w:id="7" w:author="CATT" w:date="2025-05-26T15:15:00Z">
        <w:r w:rsidR="00447F15">
          <w:rPr>
            <w:rFonts w:hint="eastAsia"/>
            <w:lang w:eastAsia="zh-CN"/>
          </w:rPr>
          <w:t>, which is</w:t>
        </w:r>
      </w:ins>
      <w:ins w:id="8" w:author="Nokia" w:date="2025-04-10T13:47:00Z">
        <w:r w:rsidRPr="00723C10">
          <w:rPr>
            <w:rFonts w:eastAsia="Times New Roman"/>
          </w:rPr>
          <w:t xml:space="preserve"> configured for L3 SSB measurement, and</w:t>
        </w:r>
      </w:ins>
    </w:p>
    <w:p w14:paraId="2ACA004D" w14:textId="77777777" w:rsidR="006D4967" w:rsidRPr="007E59CB" w:rsidRDefault="006D4967" w:rsidP="006D4967">
      <w:pPr>
        <w:ind w:left="568" w:hanging="284"/>
        <w:rPr>
          <w:ins w:id="9" w:author="Nokia" w:date="2025-04-10T13:47:00Z"/>
          <w:rFonts w:eastAsia="Times New Roman"/>
        </w:rPr>
      </w:pPr>
      <w:ins w:id="10" w:author="Nokia" w:date="2025-04-10T13:47:00Z">
        <w:r w:rsidRPr="007E59CB">
          <w:rPr>
            <w:rFonts w:eastAsia="Times New Roman"/>
          </w:rPr>
          <w:t>-</w:t>
        </w:r>
        <w:r w:rsidRPr="007E59CB">
          <w:rPr>
            <w:rFonts w:eastAsia="Times New Roman"/>
          </w:rPr>
          <w:tab/>
        </w:r>
        <w:r w:rsidRPr="00723C10">
          <w:rPr>
            <w:rFonts w:eastAsia="Times New Roman"/>
          </w:rPr>
          <w:t>UE is not configured with CA or DC.</w:t>
        </w:r>
      </w:ins>
    </w:p>
    <w:p w14:paraId="1474FD2A" w14:textId="09EE4F40" w:rsidR="006D4967" w:rsidRDefault="006D4967" w:rsidP="00B0780E">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266B54">
        <w:rPr>
          <w:rFonts w:eastAsia="SimSun" w:hint="eastAsia"/>
        </w:rPr>
        <w:t>1</w:t>
      </w:r>
      <w:r w:rsidRPr="0007115E">
        <w:rPr>
          <w:rFonts w:hint="eastAsia"/>
        </w:rPr>
        <w:t>&gt;</w:t>
      </w:r>
    </w:p>
    <w:p w14:paraId="592E5F29" w14:textId="6E0BA17B" w:rsidR="006D4967" w:rsidRDefault="006D4967" w:rsidP="006D4967">
      <w:pPr>
        <w:pStyle w:val="Change"/>
      </w:pPr>
      <w:r w:rsidRPr="0007115E">
        <w:rPr>
          <w:rFonts w:hint="eastAsia"/>
        </w:rPr>
        <w:t xml:space="preserve">&lt;Start of Change </w:t>
      </w:r>
      <w:r w:rsidR="00266B54">
        <w:rPr>
          <w:rFonts w:eastAsia="SimSun" w:hint="eastAsia"/>
        </w:rPr>
        <w:t>2</w:t>
      </w:r>
      <w:r w:rsidRPr="0007115E">
        <w:rPr>
          <w:rFonts w:hint="eastAsia"/>
        </w:rPr>
        <w:t>&gt;</w:t>
      </w:r>
    </w:p>
    <w:p w14:paraId="123C0637" w14:textId="77777777" w:rsidR="00CA797A" w:rsidRPr="00A215B8" w:rsidRDefault="00CA797A" w:rsidP="00CA797A">
      <w:pPr>
        <w:pStyle w:val="Heading5"/>
      </w:pPr>
      <w:r w:rsidRPr="00A215B8">
        <w:t>6.1.1.4.2</w:t>
      </w:r>
      <w:r w:rsidRPr="00A215B8">
        <w:tab/>
        <w:t>Interruption time</w:t>
      </w:r>
    </w:p>
    <w:p w14:paraId="23C73902" w14:textId="77777777" w:rsidR="00CA797A" w:rsidRPr="00A215B8" w:rsidRDefault="00CA797A" w:rsidP="00CA797A">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2CE2D114" w14:textId="77777777" w:rsidR="00CA797A" w:rsidRPr="00A215B8" w:rsidRDefault="00CA797A" w:rsidP="00CA797A">
      <w:pPr>
        <w:keepNext/>
        <w:rPr>
          <w:rFonts w:cs="v4.2.0"/>
          <w:position w:val="-6"/>
        </w:rPr>
      </w:pPr>
      <w:r w:rsidRPr="00A215B8">
        <w:rPr>
          <w:rFonts w:cs="v4.2.0"/>
        </w:rPr>
        <w:t>When intra-frequency or inter-frequency handover is commanded, the interruption time shall be less than T</w:t>
      </w:r>
      <w:r w:rsidRPr="00A215B8">
        <w:rPr>
          <w:rFonts w:cs="v4.2.0"/>
          <w:vertAlign w:val="subscript"/>
        </w:rPr>
        <w:t>interrupt</w:t>
      </w:r>
    </w:p>
    <w:p w14:paraId="147BAD75" w14:textId="77777777" w:rsidR="00CA797A" w:rsidRPr="00A215B8" w:rsidRDefault="00CA797A" w:rsidP="00CA797A">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w:t>
      </w:r>
      <w:r w:rsidRPr="00A215B8">
        <w:rPr>
          <w:noProof w:val="0"/>
          <w:lang w:eastAsia="zh-CN"/>
        </w:rPr>
        <w:t>T</w:t>
      </w:r>
      <w:r w:rsidRPr="00A215B8">
        <w:rPr>
          <w:noProof w:val="0"/>
          <w:vertAlign w:val="subscript"/>
          <w:lang w:eastAsia="zh-CN"/>
        </w:rPr>
        <w:t xml:space="preserve">processing </w:t>
      </w:r>
      <w:r w:rsidRPr="00A215B8">
        <w:rPr>
          <w:noProof w:val="0"/>
          <w:lang w:eastAsia="zh-CN"/>
        </w:rPr>
        <w:t>+ T</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margin</w:t>
      </w:r>
      <w:r w:rsidRPr="00A215B8">
        <w:rPr>
          <w:noProof w:val="0"/>
          <w:lang w:eastAsia="zh-CN"/>
        </w:rPr>
        <w:t xml:space="preserve"> </w:t>
      </w:r>
      <w:r w:rsidRPr="00A215B8">
        <w:rPr>
          <w:noProof w:val="0"/>
        </w:rPr>
        <w:t>ms</w:t>
      </w:r>
    </w:p>
    <w:p w14:paraId="67BA1607" w14:textId="77777777" w:rsidR="00CA797A" w:rsidRPr="00A215B8" w:rsidRDefault="00CA797A" w:rsidP="00CA797A">
      <w:pPr>
        <w:rPr>
          <w:rFonts w:cs="v4.2.0"/>
        </w:rPr>
      </w:pPr>
      <w:r w:rsidRPr="00A215B8">
        <w:rPr>
          <w:rFonts w:cs="v4.2.0"/>
        </w:rPr>
        <w:t>Where:</w:t>
      </w:r>
    </w:p>
    <w:p w14:paraId="68EBF10B" w14:textId="77777777" w:rsidR="00CA797A" w:rsidRPr="00A215B8" w:rsidRDefault="00CA797A" w:rsidP="00CA797A">
      <w:pPr>
        <w:pStyle w:val="B10"/>
      </w:pPr>
      <w:r w:rsidRPr="00A215B8">
        <w:tab/>
        <w:t>T</w:t>
      </w:r>
      <w:r w:rsidRPr="00A215B8">
        <w:rPr>
          <w:vertAlign w:val="subscript"/>
        </w:rPr>
        <w:t>search</w:t>
      </w:r>
      <w:r w:rsidRPr="00A215B8">
        <w:t xml:space="preserve"> is the time required to search the target cell when the handover command is received by the UE. Regardless of whether DRX is in use by the UE, T</w:t>
      </w:r>
      <w:r w:rsidRPr="00A215B8">
        <w:rPr>
          <w:vertAlign w:val="subscript"/>
        </w:rPr>
        <w:t>search</w:t>
      </w:r>
      <w:r w:rsidRPr="00A215B8">
        <w:t xml:space="preserve"> shall still be based on non-DRX target cell search times.</w:t>
      </w:r>
    </w:p>
    <w:p w14:paraId="3E8B1F6B" w14:textId="77777777" w:rsidR="00CA797A" w:rsidRPr="00A215B8" w:rsidRDefault="00CA797A" w:rsidP="00CA797A">
      <w:pPr>
        <w:pStyle w:val="B20"/>
      </w:pPr>
      <w:r w:rsidRPr="00A215B8">
        <w:t>-</w:t>
      </w:r>
      <w:r w:rsidRPr="00A215B8">
        <w:tab/>
        <w:t>If the target cell is a known intra-frequency cell, then T</w:t>
      </w:r>
      <w:r w:rsidRPr="00A215B8">
        <w:rPr>
          <w:vertAlign w:val="subscript"/>
        </w:rPr>
        <w:t>search</w:t>
      </w:r>
      <w:r w:rsidRPr="00A215B8">
        <w:t xml:space="preserve"> = 0 ms.</w:t>
      </w:r>
    </w:p>
    <w:p w14:paraId="7A411F57" w14:textId="77777777" w:rsidR="00CA797A" w:rsidRPr="00A215B8" w:rsidRDefault="00CA797A" w:rsidP="00CA797A">
      <w:pPr>
        <w:pStyle w:val="B20"/>
      </w:pPr>
      <w:r w:rsidRPr="00A215B8">
        <w:t>-</w:t>
      </w:r>
      <w:r w:rsidRPr="00A215B8">
        <w:tab/>
        <w:t>If the target cell is an unknown intra-frequency cell and the target cell Es/Iot≥-2 dB, then T</w:t>
      </w:r>
      <w:r w:rsidRPr="00A215B8">
        <w:rPr>
          <w:vertAlign w:val="subscript"/>
        </w:rPr>
        <w:t>search</w:t>
      </w:r>
      <w:r w:rsidRPr="00A215B8">
        <w:t xml:space="preserve"> = </w:t>
      </w:r>
      <w:r w:rsidRPr="00A215B8">
        <w:rPr>
          <w:lang w:eastAsia="zh-CN"/>
        </w:rPr>
        <w:t>N</w:t>
      </w:r>
      <w:r w:rsidRPr="00A215B8">
        <w:t>* T</w:t>
      </w:r>
      <w:r w:rsidRPr="00A215B8">
        <w:rPr>
          <w:vertAlign w:val="subscript"/>
        </w:rPr>
        <w:t>rs</w:t>
      </w:r>
      <w:r w:rsidRPr="00A215B8">
        <w:t xml:space="preserve"> ms.</w:t>
      </w:r>
    </w:p>
    <w:p w14:paraId="2F5C33C8" w14:textId="77777777" w:rsidR="00CA797A" w:rsidRPr="00A215B8" w:rsidRDefault="00CA797A" w:rsidP="00CA797A">
      <w:pPr>
        <w:pStyle w:val="B20"/>
      </w:pPr>
      <w:r w:rsidRPr="00A215B8">
        <w:t>-</w:t>
      </w:r>
      <w:r w:rsidRPr="00A215B8">
        <w:tab/>
        <w:t>If the target cell is a known inter-frequency cell, then</w:t>
      </w:r>
    </w:p>
    <w:p w14:paraId="7F3B5E23" w14:textId="77777777" w:rsidR="00CA797A" w:rsidRPr="00A215B8" w:rsidRDefault="00CA797A" w:rsidP="00CA797A">
      <w:pPr>
        <w:pStyle w:val="B30"/>
      </w:pPr>
      <w:r w:rsidRPr="00A215B8">
        <w:t>-</w:t>
      </w:r>
      <w:r w:rsidRPr="00A215B8">
        <w:tab/>
        <w:t xml:space="preserve">For a UE supporting </w:t>
      </w:r>
      <w:r w:rsidRPr="00A215B8">
        <w:rPr>
          <w:i/>
          <w:iCs/>
          <w:lang w:eastAsia="zh-CN"/>
        </w:rPr>
        <w:t>ncd-SSB-BWP-Wor-r18</w:t>
      </w:r>
      <w:r w:rsidRPr="00A215B8">
        <w:rPr>
          <w:lang w:eastAsia="zh-CN"/>
        </w:rPr>
        <w:t>:</w:t>
      </w:r>
    </w:p>
    <w:p w14:paraId="239766CB" w14:textId="77777777" w:rsidR="00CA797A" w:rsidRPr="00A215B8" w:rsidRDefault="00CA797A" w:rsidP="00CA797A">
      <w:pPr>
        <w:pStyle w:val="B4"/>
      </w:pPr>
      <w:r w:rsidRPr="00A215B8">
        <w:t>-</w:t>
      </w:r>
      <w:r w:rsidRPr="00A215B8">
        <w:tab/>
        <w:t>if the measured SSB is the target SSB for handover of the target cell, T</w:t>
      </w:r>
      <w:r w:rsidRPr="00A215B8">
        <w:rPr>
          <w:vertAlign w:val="subscript"/>
        </w:rPr>
        <w:t>search</w:t>
      </w:r>
      <w:r w:rsidRPr="00A215B8">
        <w:t xml:space="preserve"> = 0 ms; </w:t>
      </w:r>
    </w:p>
    <w:p w14:paraId="024F39D0" w14:textId="77777777" w:rsidR="00CA797A" w:rsidRPr="00A215B8" w:rsidRDefault="00CA797A" w:rsidP="00CA797A">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T</w:t>
      </w:r>
      <w:r w:rsidRPr="00A215B8">
        <w:rPr>
          <w:vertAlign w:val="subscript"/>
        </w:rPr>
        <w:t>search</w:t>
      </w:r>
      <w:r w:rsidRPr="00A215B8">
        <w:rPr>
          <w:lang w:eastAsia="zh-CN"/>
        </w:rPr>
        <w:t xml:space="preserve"> = </w:t>
      </w:r>
      <w:r w:rsidRPr="00A215B8">
        <w:t>T</w:t>
      </w:r>
      <w:r w:rsidRPr="00A215B8">
        <w:rPr>
          <w:vertAlign w:val="subscript"/>
        </w:rPr>
        <w:t>rs</w:t>
      </w:r>
      <w:r w:rsidRPr="00A215B8">
        <w:t xml:space="preserve"> ms provided one of the following conditions is satisfied:</w:t>
      </w:r>
    </w:p>
    <w:p w14:paraId="34699FA7" w14:textId="77777777" w:rsidR="00CA797A" w:rsidRPr="00A215B8" w:rsidRDefault="00CA797A" w:rsidP="00CA797A">
      <w:pPr>
        <w:pStyle w:val="B5"/>
      </w:pPr>
      <w:r w:rsidRPr="00A215B8">
        <w:t>-</w:t>
      </w:r>
      <w:r w:rsidRPr="00A215B8">
        <w:tab/>
        <w:t>The measured SSB is the CD-SSB in the target cell and the HO target SSB is the NCD-SSB in the first active DL BWP, or</w:t>
      </w:r>
    </w:p>
    <w:p w14:paraId="531EA143" w14:textId="77777777" w:rsidR="00CA797A" w:rsidRPr="00A215B8" w:rsidRDefault="00CA797A" w:rsidP="00CA797A">
      <w:pPr>
        <w:pStyle w:val="B5"/>
      </w:pPr>
      <w:r w:rsidRPr="00A215B8">
        <w:t>-</w:t>
      </w:r>
      <w:r w:rsidRPr="00A215B8">
        <w:tab/>
        <w:t>The measured SSB is the NCD-SSB in the target cell and the HO target SSB is the CD-SSB in the first active DL BWP, or</w:t>
      </w:r>
    </w:p>
    <w:p w14:paraId="591D5EC8" w14:textId="77777777" w:rsidR="00CA797A" w:rsidRPr="00A215B8" w:rsidRDefault="00CA797A" w:rsidP="00CA797A">
      <w:pPr>
        <w:pStyle w:val="B5"/>
      </w:pPr>
      <w:r w:rsidRPr="00A215B8">
        <w:t>-</w:t>
      </w:r>
      <w:r w:rsidRPr="00A215B8">
        <w:tab/>
        <w:t>The measured SSB is the NCD-SSB in the target cell and the HO target SSB is the NCD-SSB and they are within different DL BWPs</w:t>
      </w:r>
    </w:p>
    <w:p w14:paraId="56C9F785" w14:textId="77777777" w:rsidR="00CA797A" w:rsidRPr="00A215B8" w:rsidRDefault="00CA797A" w:rsidP="00CA797A">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then T</w:t>
      </w:r>
      <w:r w:rsidRPr="00A215B8">
        <w:rPr>
          <w:vertAlign w:val="subscript"/>
        </w:rPr>
        <w:t>search</w:t>
      </w:r>
      <w:r w:rsidRPr="00A215B8">
        <w:t xml:space="preserve"> = 0 ms.</w:t>
      </w:r>
    </w:p>
    <w:p w14:paraId="1D29937E" w14:textId="77777777" w:rsidR="00CA797A" w:rsidRPr="00A215B8" w:rsidRDefault="00CA797A" w:rsidP="00CA797A">
      <w:pPr>
        <w:pStyle w:val="B10"/>
      </w:pPr>
      <w:r w:rsidRPr="00A215B8">
        <w:t>-</w:t>
      </w:r>
      <w:r w:rsidRPr="00A215B8">
        <w:tab/>
        <w:t>If the target cell is an unknown inter-frequency cell and the target cell Es/Iot≥-2 dB, T</w:t>
      </w:r>
      <w:r w:rsidRPr="00A215B8">
        <w:rPr>
          <w:vertAlign w:val="subscript"/>
        </w:rPr>
        <w:t>search</w:t>
      </w:r>
      <w:r w:rsidRPr="00A215B8">
        <w:t xml:space="preserve"> = </w:t>
      </w:r>
      <w:r w:rsidRPr="00A215B8">
        <w:rPr>
          <w:lang w:eastAsia="zh-CN"/>
        </w:rPr>
        <w:t>N</w:t>
      </w:r>
      <w:r w:rsidRPr="00A215B8">
        <w:t>*3* T</w:t>
      </w:r>
      <w:r w:rsidRPr="00A215B8">
        <w:rPr>
          <w:vertAlign w:val="subscript"/>
        </w:rPr>
        <w:t>rs</w:t>
      </w:r>
      <w:r w:rsidRPr="00A215B8">
        <w:t xml:space="preserve"> ms.</w:t>
      </w:r>
    </w:p>
    <w:p w14:paraId="59D5D225" w14:textId="77777777" w:rsidR="00CA797A" w:rsidRDefault="00CA797A" w:rsidP="00CA797A">
      <w:pPr>
        <w:ind w:firstLine="284"/>
      </w:pPr>
      <w:r w:rsidRPr="00A215B8">
        <w:t>Where</w:t>
      </w:r>
    </w:p>
    <w:p w14:paraId="5F0C0B02" w14:textId="425384ED" w:rsidR="00CA797A" w:rsidRPr="00A215B8" w:rsidRDefault="00CA797A" w:rsidP="00CA797A">
      <w:pPr>
        <w:ind w:left="568"/>
      </w:pPr>
      <w:ins w:id="11" w:author="Nokia" w:date="2025-02-05T09:45:00Z">
        <w:r w:rsidRPr="007E59CB">
          <w:rPr>
            <w:rFonts w:eastAsia="Times New Roman"/>
          </w:rPr>
          <w:t>N = [</w:t>
        </w:r>
        <w:r w:rsidRPr="007E59CB">
          <w:rPr>
            <w:rFonts w:eastAsia="Times New Roman"/>
            <w:i/>
            <w:iCs/>
          </w:rPr>
          <w:t>reduced beam sweeping factor</w:t>
        </w:r>
        <w:r w:rsidRPr="007E59CB">
          <w:rPr>
            <w:rFonts w:eastAsia="Times New Roman"/>
          </w:rPr>
          <w:t>] when the UE supports [</w:t>
        </w:r>
        <w:r w:rsidRPr="007E59CB">
          <w:rPr>
            <w:rFonts w:eastAsia="Times New Roman"/>
            <w:i/>
            <w:iCs/>
          </w:rPr>
          <w:t>Rel-19 reduced L3 beam sweeping capability</w:t>
        </w:r>
        <w:r w:rsidRPr="007E59CB">
          <w:rPr>
            <w:rFonts w:eastAsia="Times New Roman"/>
          </w:rPr>
          <w:t xml:space="preserve">] and the conditions in section [3.6.x] are fulfilled, otherwise </w:t>
        </w:r>
      </w:ins>
      <w:r w:rsidRPr="007E59CB">
        <w:rPr>
          <w:rFonts w:eastAsia="Times New Roman"/>
        </w:rPr>
        <w:t>N = 8 when the target cell is in FR2-1, and N = 12 when the target cell is in FR2-2.</w:t>
      </w:r>
    </w:p>
    <w:p w14:paraId="6C0F3B71" w14:textId="77777777" w:rsidR="00CA797A" w:rsidRPr="00A215B8" w:rsidRDefault="00CA797A" w:rsidP="00CA797A">
      <w:pPr>
        <w:pStyle w:val="B10"/>
        <w:ind w:left="540" w:firstLine="0"/>
      </w:pPr>
      <w:r w:rsidRPr="00A215B8">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to 20 ms. </w:t>
      </w:r>
    </w:p>
    <w:p w14:paraId="1F685796" w14:textId="77777777" w:rsidR="00CA797A" w:rsidRPr="00A215B8" w:rsidRDefault="00CA797A" w:rsidP="00CA797A">
      <w:pPr>
        <w:pStyle w:val="B10"/>
        <w:ind w:left="540" w:firstLine="0"/>
      </w:pPr>
      <w:r w:rsidRPr="00A215B8">
        <w:rPr>
          <w:lang w:eastAsia="zh-CN"/>
        </w:rPr>
        <w:lastRenderedPageBreak/>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00F4E0CD" w14:textId="77777777" w:rsidR="00CA797A" w:rsidRPr="00A215B8" w:rsidRDefault="00CA797A" w:rsidP="00CA797A">
      <w:pPr>
        <w:pStyle w:val="B10"/>
        <w:ind w:left="540" w:firstLine="0"/>
      </w:pPr>
      <w:r w:rsidRPr="00A215B8">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T</w:t>
      </w:r>
      <w:r w:rsidRPr="00A215B8">
        <w:rPr>
          <w:vertAlign w:val="subscript"/>
        </w:rPr>
        <w:t>rs</w:t>
      </w:r>
      <w:r w:rsidRPr="00A215B8">
        <w:t xml:space="preserve"> for both known and unknown target cell.</w:t>
      </w:r>
    </w:p>
    <w:p w14:paraId="4D60BAA4" w14:textId="77777777" w:rsidR="00CA797A" w:rsidRPr="00A215B8" w:rsidRDefault="00CA797A" w:rsidP="00CA797A">
      <w:pPr>
        <w:pStyle w:val="B10"/>
        <w:ind w:left="540" w:firstLine="0"/>
        <w:rPr>
          <w:lang w:eastAsia="zh-CN"/>
        </w:rPr>
      </w:pPr>
      <w:r w:rsidRPr="00A215B8">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ms. SSB to PRACH occasion associated period is defined in table 8.1-1 of TS 38.213 [3].</w:t>
      </w:r>
    </w:p>
    <w:p w14:paraId="12E4F8D4" w14:textId="77777777" w:rsidR="00CA797A" w:rsidRPr="00A215B8" w:rsidRDefault="00CA797A" w:rsidP="00CA797A">
      <w:r w:rsidRPr="00A215B8">
        <w:t>T</w:t>
      </w:r>
      <w:r w:rsidRPr="00A215B8">
        <w:rPr>
          <w:vertAlign w:val="subscript"/>
        </w:rPr>
        <w:t>rs</w:t>
      </w:r>
      <w:r w:rsidRPr="00A215B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52A9462" w14:textId="77777777" w:rsidR="00CA797A" w:rsidRPr="00A215B8" w:rsidRDefault="00CA797A" w:rsidP="00CA797A">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7D8B7CB8" w14:textId="77777777" w:rsidR="00CA797A" w:rsidRPr="00A215B8" w:rsidRDefault="00CA797A" w:rsidP="00CA797A">
      <w:pPr>
        <w:pStyle w:val="B10"/>
        <w:rPr>
          <w:lang w:eastAsia="ko-KR"/>
        </w:rPr>
      </w:pPr>
      <w:r w:rsidRPr="00A215B8">
        <w:rPr>
          <w:lang w:eastAsia="ko-KR"/>
        </w:rPr>
        <w:t>-</w:t>
      </w:r>
      <w:r w:rsidRPr="00A215B8">
        <w:rPr>
          <w:lang w:eastAsia="ko-KR"/>
        </w:rPr>
        <w:tab/>
        <w:t>During the last 5 seconds before the reception of the handover command:</w:t>
      </w:r>
    </w:p>
    <w:p w14:paraId="6B3C881E" w14:textId="77777777" w:rsidR="00CA797A" w:rsidRPr="00A215B8" w:rsidRDefault="00CA797A" w:rsidP="00CA797A">
      <w:pPr>
        <w:pStyle w:val="B20"/>
        <w:rPr>
          <w:lang w:eastAsia="ko-KR"/>
        </w:rPr>
      </w:pPr>
      <w:r w:rsidRPr="00A215B8">
        <w:rPr>
          <w:lang w:eastAsia="ko-KR"/>
        </w:rPr>
        <w:t>-</w:t>
      </w:r>
      <w:r w:rsidRPr="00A215B8">
        <w:rPr>
          <w:lang w:eastAsia="ko-KR"/>
        </w:rPr>
        <w:tab/>
        <w:t>the UE has sent a valid measurement report for the target cell and</w:t>
      </w:r>
    </w:p>
    <w:p w14:paraId="0C3EC8AF" w14:textId="77777777" w:rsidR="00CA797A" w:rsidRPr="00A215B8" w:rsidRDefault="00CA797A" w:rsidP="00CA797A">
      <w:pPr>
        <w:pStyle w:val="B20"/>
        <w:rPr>
          <w:lang w:eastAsia="ko-KR"/>
        </w:rPr>
      </w:pPr>
      <w:r w:rsidRPr="00A215B8">
        <w:rPr>
          <w:lang w:eastAsia="ko-KR"/>
        </w:rPr>
        <w:t>-</w:t>
      </w:r>
      <w:r w:rsidRPr="00A215B8">
        <w:rPr>
          <w:lang w:eastAsia="ko-KR"/>
        </w:rPr>
        <w:tab/>
        <w:t xml:space="preserve">One of the SSBs measured from the NR target cell being </w:t>
      </w:r>
      <w:r w:rsidRPr="00A215B8">
        <w:rPr>
          <w:lang w:eastAsia="zh-CN"/>
        </w:rPr>
        <w:t>configured</w:t>
      </w:r>
      <w:r w:rsidRPr="00A215B8">
        <w:rPr>
          <w:lang w:eastAsia="ko-KR"/>
        </w:rPr>
        <w:t xml:space="preserve"> remains detectable according to the cell identification conditions specified in clause 9.2 for intra-frequency cell and in clause </w:t>
      </w:r>
      <w:r w:rsidRPr="00A215B8">
        <w:rPr>
          <w:rFonts w:eastAsia="Malgun Gothic"/>
          <w:lang w:eastAsia="zh-CN"/>
        </w:rPr>
        <w:t>9.3 for inter-frequency cell</w:t>
      </w:r>
      <w:r w:rsidRPr="00A215B8">
        <w:rPr>
          <w:lang w:eastAsia="ko-KR"/>
        </w:rPr>
        <w:t>,</w:t>
      </w:r>
    </w:p>
    <w:p w14:paraId="5FA596B2" w14:textId="77777777" w:rsidR="00CA797A" w:rsidRPr="00A215B8" w:rsidRDefault="00CA797A" w:rsidP="00CA797A">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6E93228C" w14:textId="77777777" w:rsidR="00CA797A" w:rsidRPr="00A215B8" w:rsidRDefault="00CA797A" w:rsidP="00CA797A">
      <w:pPr>
        <w:rPr>
          <w:lang w:eastAsia="ko-KR"/>
        </w:rPr>
      </w:pPr>
      <w:r w:rsidRPr="00A215B8">
        <w:rPr>
          <w:lang w:eastAsia="ko-KR"/>
        </w:rPr>
        <w:t>otherwise, it is unknown.</w:t>
      </w:r>
    </w:p>
    <w:p w14:paraId="663AA783" w14:textId="3BF1F4F4" w:rsidR="006D4967" w:rsidRDefault="006D4967" w:rsidP="00B0780E">
      <w:pPr>
        <w:pStyle w:val="Change"/>
      </w:pPr>
      <w:r w:rsidRPr="0007115E">
        <w:rPr>
          <w:rFonts w:hint="eastAsia"/>
        </w:rPr>
        <w:t>&lt;</w:t>
      </w:r>
      <w:r>
        <w:rPr>
          <w:rFonts w:eastAsia="SimSun" w:hint="eastAsia"/>
        </w:rPr>
        <w:t>End</w:t>
      </w:r>
      <w:r w:rsidRPr="0007115E">
        <w:rPr>
          <w:rFonts w:hint="eastAsia"/>
        </w:rPr>
        <w:t xml:space="preserve"> of Change </w:t>
      </w:r>
      <w:r w:rsidR="00266B54">
        <w:rPr>
          <w:rFonts w:eastAsia="SimSun" w:hint="eastAsia"/>
        </w:rPr>
        <w:t>2</w:t>
      </w:r>
      <w:r w:rsidRPr="0007115E">
        <w:rPr>
          <w:rFonts w:hint="eastAsia"/>
        </w:rPr>
        <w:t>&gt;</w:t>
      </w:r>
    </w:p>
    <w:p w14:paraId="3B22CC91" w14:textId="77777777" w:rsidR="00CA797A" w:rsidRPr="00CA797A" w:rsidRDefault="00CA797A" w:rsidP="00CA797A"/>
    <w:p w14:paraId="5BB8AAC7" w14:textId="77777777" w:rsidR="00AE43F4" w:rsidRDefault="00AE43F4" w:rsidP="00AE43F4">
      <w:pPr>
        <w:pStyle w:val="Change"/>
      </w:pPr>
      <w:r w:rsidRPr="0007115E">
        <w:rPr>
          <w:rFonts w:hint="eastAsia"/>
        </w:rPr>
        <w:t xml:space="preserve">&lt;Start of Change </w:t>
      </w:r>
      <w:r>
        <w:rPr>
          <w:rFonts w:eastAsia="SimSun" w:hint="eastAsia"/>
        </w:rPr>
        <w:t>3</w:t>
      </w:r>
      <w:r w:rsidRPr="0007115E">
        <w:rPr>
          <w:rFonts w:hint="eastAsia"/>
        </w:rPr>
        <w:t>&gt;</w:t>
      </w:r>
    </w:p>
    <w:p w14:paraId="540075B4" w14:textId="77777777" w:rsidR="00CA797A" w:rsidRPr="00A215B8" w:rsidRDefault="00CA797A" w:rsidP="00CA797A">
      <w:pPr>
        <w:pStyle w:val="Heading5"/>
      </w:pPr>
      <w:r w:rsidRPr="00A215B8">
        <w:t>6.1.1.5.2</w:t>
      </w:r>
      <w:r w:rsidRPr="00A215B8">
        <w:tab/>
        <w:t>Interruption time</w:t>
      </w:r>
    </w:p>
    <w:p w14:paraId="30B05834" w14:textId="77777777" w:rsidR="00CA797A" w:rsidRPr="00A215B8" w:rsidRDefault="00CA797A" w:rsidP="00CA797A">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8348640" w14:textId="77777777" w:rsidR="00CA797A" w:rsidRPr="00A215B8" w:rsidRDefault="00CA797A" w:rsidP="00CA797A">
      <w:pPr>
        <w:rPr>
          <w:rFonts w:cs="v4.2.0"/>
          <w:position w:val="-6"/>
        </w:rPr>
      </w:pPr>
      <w:r w:rsidRPr="00A215B8">
        <w:rPr>
          <w:rFonts w:cs="v4.2.0"/>
        </w:rPr>
        <w:t>When in</w:t>
      </w:r>
      <w:r w:rsidRPr="00A215B8" w:rsidDel="000F5CD8">
        <w:rPr>
          <w:rFonts w:cs="v4.2.0"/>
        </w:rPr>
        <w:t xml:space="preserve"> </w:t>
      </w:r>
      <w:r w:rsidRPr="00A215B8">
        <w:rPr>
          <w:rFonts w:cs="v4.2.0"/>
        </w:rPr>
        <w:t>inter-frequency handover is commanded, the interruption time shall be less than T</w:t>
      </w:r>
      <w:r w:rsidRPr="00A215B8">
        <w:rPr>
          <w:rFonts w:cs="v4.2.0"/>
          <w:vertAlign w:val="subscript"/>
        </w:rPr>
        <w:t>interrupt</w:t>
      </w:r>
    </w:p>
    <w:p w14:paraId="120F2A68" w14:textId="77777777" w:rsidR="00CA797A" w:rsidRPr="00A215B8" w:rsidRDefault="00CA797A" w:rsidP="00CA797A">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w:t>
      </w:r>
      <w:r w:rsidRPr="00A215B8">
        <w:rPr>
          <w:noProof w:val="0"/>
          <w:lang w:eastAsia="zh-CN"/>
        </w:rPr>
        <w:t>T</w:t>
      </w:r>
      <w:r w:rsidRPr="00A215B8">
        <w:rPr>
          <w:noProof w:val="0"/>
          <w:vertAlign w:val="subscript"/>
          <w:lang w:eastAsia="zh-CN"/>
        </w:rPr>
        <w:t xml:space="preserve">processing </w:t>
      </w:r>
      <w:r w:rsidRPr="00A215B8">
        <w:rPr>
          <w:noProof w:val="0"/>
          <w:lang w:eastAsia="zh-CN"/>
        </w:rPr>
        <w:t>+ T</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margin</w:t>
      </w:r>
      <w:r w:rsidRPr="00A215B8">
        <w:rPr>
          <w:noProof w:val="0"/>
          <w:lang w:eastAsia="zh-CN"/>
        </w:rPr>
        <w:t xml:space="preserve"> </w:t>
      </w:r>
      <w:r w:rsidRPr="00A215B8">
        <w:rPr>
          <w:noProof w:val="0"/>
        </w:rPr>
        <w:t>ms</w:t>
      </w:r>
    </w:p>
    <w:p w14:paraId="6ADA937F" w14:textId="77777777" w:rsidR="00CA797A" w:rsidRPr="00A215B8" w:rsidRDefault="00CA797A" w:rsidP="00CA797A">
      <w:pPr>
        <w:rPr>
          <w:rFonts w:cs="v4.2.0"/>
        </w:rPr>
      </w:pPr>
      <w:r w:rsidRPr="00A215B8">
        <w:rPr>
          <w:rFonts w:cs="v4.2.0"/>
        </w:rPr>
        <w:t>Where:</w:t>
      </w:r>
    </w:p>
    <w:p w14:paraId="5E59666C" w14:textId="77777777" w:rsidR="00CA797A" w:rsidRPr="00A215B8" w:rsidRDefault="00CA797A" w:rsidP="00CA797A">
      <w:pPr>
        <w:pStyle w:val="B10"/>
      </w:pPr>
      <w:r w:rsidRPr="00A215B8">
        <w:tab/>
        <w:t>T</w:t>
      </w:r>
      <w:r w:rsidRPr="00A215B8">
        <w:rPr>
          <w:vertAlign w:val="subscript"/>
        </w:rPr>
        <w:t>search</w:t>
      </w:r>
      <w:r w:rsidRPr="00A215B8">
        <w:t xml:space="preserve"> is the time required to search the target cell when the handover command is received by the UE. Regardless of whether DRX is in use by the UE, T</w:t>
      </w:r>
      <w:r w:rsidRPr="00A215B8">
        <w:rPr>
          <w:vertAlign w:val="subscript"/>
        </w:rPr>
        <w:t>search</w:t>
      </w:r>
      <w:r w:rsidRPr="00A215B8">
        <w:t xml:space="preserve"> shall still be based on non-DRX target cell search times.</w:t>
      </w:r>
    </w:p>
    <w:p w14:paraId="26BB1DAB" w14:textId="77777777" w:rsidR="00CA797A" w:rsidRPr="00A215B8" w:rsidRDefault="00CA797A" w:rsidP="00CA797A">
      <w:pPr>
        <w:pStyle w:val="B20"/>
      </w:pPr>
      <w:r w:rsidRPr="00A215B8">
        <w:t>-</w:t>
      </w:r>
      <w:r w:rsidRPr="00A215B8">
        <w:tab/>
        <w:t>If the target cell is a known intra-frequency cell, then T</w:t>
      </w:r>
      <w:r w:rsidRPr="00A215B8">
        <w:rPr>
          <w:vertAlign w:val="subscript"/>
        </w:rPr>
        <w:t>search</w:t>
      </w:r>
      <w:r w:rsidRPr="00A215B8">
        <w:t xml:space="preserve"> = 0 ms.</w:t>
      </w:r>
    </w:p>
    <w:p w14:paraId="736DFA31" w14:textId="77777777" w:rsidR="00CA797A" w:rsidRPr="00A215B8" w:rsidRDefault="00CA797A" w:rsidP="00CA797A">
      <w:pPr>
        <w:pStyle w:val="B20"/>
      </w:pPr>
      <w:r w:rsidRPr="00A215B8">
        <w:t>-</w:t>
      </w:r>
      <w:r w:rsidRPr="00A215B8">
        <w:tab/>
        <w:t>If the target cell is an unknown intra-frequency cell and the target cell Es/Iot≥-2 dB, then T</w:t>
      </w:r>
      <w:r w:rsidRPr="00A215B8">
        <w:rPr>
          <w:vertAlign w:val="subscript"/>
        </w:rPr>
        <w:t>search</w:t>
      </w:r>
      <w:r w:rsidRPr="00A215B8">
        <w:t xml:space="preserve"> = </w:t>
      </w:r>
      <w:r w:rsidRPr="00A215B8">
        <w:rPr>
          <w:lang w:eastAsia="zh-CN"/>
        </w:rPr>
        <w:t>N</w:t>
      </w:r>
      <w:r w:rsidRPr="00A215B8">
        <w:t>* T</w:t>
      </w:r>
      <w:r w:rsidRPr="00A215B8">
        <w:rPr>
          <w:vertAlign w:val="subscript"/>
        </w:rPr>
        <w:t>rs</w:t>
      </w:r>
      <w:r w:rsidRPr="00A215B8">
        <w:t xml:space="preserve"> ms.</w:t>
      </w:r>
    </w:p>
    <w:p w14:paraId="5D24182B" w14:textId="77777777" w:rsidR="00CA797A" w:rsidRPr="00A215B8" w:rsidRDefault="00CA797A" w:rsidP="00CA797A">
      <w:pPr>
        <w:pStyle w:val="B20"/>
      </w:pPr>
      <w:r w:rsidRPr="00A215B8">
        <w:t>-</w:t>
      </w:r>
      <w:r w:rsidRPr="00A215B8">
        <w:tab/>
        <w:t>If the target cell is a known inter-frequency cell, then</w:t>
      </w:r>
    </w:p>
    <w:p w14:paraId="4CC018E4" w14:textId="77777777" w:rsidR="00CA797A" w:rsidRPr="00A215B8" w:rsidRDefault="00CA797A" w:rsidP="00CA797A">
      <w:pPr>
        <w:pStyle w:val="B30"/>
      </w:pPr>
      <w:r w:rsidRPr="00A215B8">
        <w:t>-</w:t>
      </w:r>
      <w:r w:rsidRPr="00A215B8">
        <w:tab/>
        <w:t xml:space="preserve">For a UE supporting </w:t>
      </w:r>
      <w:r w:rsidRPr="00A215B8">
        <w:rPr>
          <w:i/>
          <w:iCs/>
          <w:lang w:eastAsia="zh-CN"/>
        </w:rPr>
        <w:t>ncd-SSB-BWP-Wor-r18</w:t>
      </w:r>
      <w:r w:rsidRPr="00A215B8">
        <w:rPr>
          <w:lang w:eastAsia="zh-CN"/>
        </w:rPr>
        <w:t>:</w:t>
      </w:r>
    </w:p>
    <w:p w14:paraId="0087B28E" w14:textId="77777777" w:rsidR="00CA797A" w:rsidRPr="00A215B8" w:rsidRDefault="00CA797A" w:rsidP="00CA797A">
      <w:pPr>
        <w:pStyle w:val="B4"/>
      </w:pPr>
      <w:r w:rsidRPr="00A215B8">
        <w:t>-</w:t>
      </w:r>
      <w:r w:rsidRPr="00A215B8">
        <w:tab/>
        <w:t>if the measured SSB is the target SSB for handover of the target cell, T</w:t>
      </w:r>
      <w:r w:rsidRPr="00A215B8">
        <w:rPr>
          <w:vertAlign w:val="subscript"/>
        </w:rPr>
        <w:t>search</w:t>
      </w:r>
      <w:r w:rsidRPr="00A215B8">
        <w:t xml:space="preserve"> = 0 ms; </w:t>
      </w:r>
    </w:p>
    <w:p w14:paraId="70D9AF40" w14:textId="77777777" w:rsidR="00CA797A" w:rsidRPr="00A215B8" w:rsidRDefault="00CA797A" w:rsidP="00CA797A">
      <w:pPr>
        <w:pStyle w:val="B4"/>
      </w:pPr>
      <w:r w:rsidRPr="00A215B8">
        <w:lastRenderedPageBreak/>
        <w:t>-</w:t>
      </w:r>
      <w:r w:rsidRPr="00A215B8">
        <w:tab/>
        <w:t xml:space="preserve">if the measured SSB and the target SSB for handover </w:t>
      </w:r>
      <w:r w:rsidRPr="00A215B8">
        <w:rPr>
          <w:lang w:eastAsia="ko-KR"/>
        </w:rPr>
        <w:t>belong to the same NR target cell and are not the same SSB</w:t>
      </w:r>
      <w:r w:rsidRPr="00A215B8">
        <w:t>, T</w:t>
      </w:r>
      <w:r w:rsidRPr="00A215B8">
        <w:rPr>
          <w:vertAlign w:val="subscript"/>
        </w:rPr>
        <w:t>search</w:t>
      </w:r>
      <w:r w:rsidRPr="00A215B8">
        <w:rPr>
          <w:lang w:eastAsia="zh-CN"/>
        </w:rPr>
        <w:t xml:space="preserve"> = </w:t>
      </w:r>
      <w:r w:rsidRPr="00A215B8">
        <w:t>T</w:t>
      </w:r>
      <w:r w:rsidRPr="00A215B8">
        <w:rPr>
          <w:vertAlign w:val="subscript"/>
        </w:rPr>
        <w:t>rs</w:t>
      </w:r>
      <w:r w:rsidRPr="00A215B8">
        <w:t xml:space="preserve"> ms provided one of the following conditions is satisfied:</w:t>
      </w:r>
    </w:p>
    <w:p w14:paraId="6A2516E5" w14:textId="77777777" w:rsidR="00CA797A" w:rsidRPr="00A215B8" w:rsidRDefault="00CA797A" w:rsidP="00CA797A">
      <w:pPr>
        <w:pStyle w:val="B5"/>
      </w:pPr>
      <w:r w:rsidRPr="00A215B8">
        <w:t>-</w:t>
      </w:r>
      <w:r w:rsidRPr="00A215B8">
        <w:tab/>
        <w:t>The measured SSB is the CD-SSB in the target cell and the HO target SSB is the NCD-SSB in the first active DL BWP, or</w:t>
      </w:r>
    </w:p>
    <w:p w14:paraId="2BEC431B" w14:textId="77777777" w:rsidR="00CA797A" w:rsidRPr="00A215B8" w:rsidRDefault="00CA797A" w:rsidP="00CA797A">
      <w:pPr>
        <w:pStyle w:val="B5"/>
      </w:pPr>
      <w:r w:rsidRPr="00A215B8">
        <w:t>-</w:t>
      </w:r>
      <w:r w:rsidRPr="00A215B8">
        <w:tab/>
        <w:t>The measured SSB is the NCD-SSB in the target cell and the HO target SSB is the CD-SSB in the first active DL BWP, or</w:t>
      </w:r>
    </w:p>
    <w:p w14:paraId="21D73C93" w14:textId="77777777" w:rsidR="00CA797A" w:rsidRPr="00A215B8" w:rsidRDefault="00CA797A" w:rsidP="00CA797A">
      <w:pPr>
        <w:pStyle w:val="B5"/>
      </w:pPr>
      <w:r w:rsidRPr="00A215B8">
        <w:t>-</w:t>
      </w:r>
      <w:r w:rsidRPr="00A215B8">
        <w:tab/>
        <w:t>The measured SSB is the NCD-SSB in the target cell and the HO target SSB is the NCD-SSB and they are within different DL BWPs</w:t>
      </w:r>
    </w:p>
    <w:p w14:paraId="593B9E1B" w14:textId="77777777" w:rsidR="00CA797A" w:rsidRPr="00A215B8" w:rsidRDefault="00CA797A" w:rsidP="00CA797A">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then T</w:t>
      </w:r>
      <w:r w:rsidRPr="00A215B8">
        <w:rPr>
          <w:vertAlign w:val="subscript"/>
        </w:rPr>
        <w:t>search</w:t>
      </w:r>
      <w:r w:rsidRPr="00A215B8">
        <w:t xml:space="preserve"> = 0 ms.</w:t>
      </w:r>
    </w:p>
    <w:p w14:paraId="5F2D4F51" w14:textId="77777777" w:rsidR="00CA797A" w:rsidRPr="00A215B8" w:rsidRDefault="00CA797A" w:rsidP="00CA797A">
      <w:pPr>
        <w:pStyle w:val="B10"/>
      </w:pPr>
      <w:r w:rsidRPr="00A215B8">
        <w:t>-</w:t>
      </w:r>
      <w:r w:rsidRPr="00A215B8">
        <w:tab/>
        <w:t>If the target cell is an unknown inter-frequency cell and the target cell Es/Iot≥-2 dB, T</w:t>
      </w:r>
      <w:r w:rsidRPr="00A215B8">
        <w:rPr>
          <w:vertAlign w:val="subscript"/>
        </w:rPr>
        <w:t>search</w:t>
      </w:r>
      <w:r w:rsidRPr="00A215B8">
        <w:t xml:space="preserve"> = </w:t>
      </w:r>
      <w:r w:rsidRPr="00A215B8">
        <w:rPr>
          <w:lang w:eastAsia="zh-CN"/>
        </w:rPr>
        <w:t>N</w:t>
      </w:r>
      <w:r w:rsidRPr="00A215B8">
        <w:t>*3* T</w:t>
      </w:r>
      <w:r w:rsidRPr="00A215B8">
        <w:rPr>
          <w:vertAlign w:val="subscript"/>
        </w:rPr>
        <w:t>rs</w:t>
      </w:r>
      <w:r w:rsidRPr="00A215B8">
        <w:t xml:space="preserve"> ms.</w:t>
      </w:r>
    </w:p>
    <w:p w14:paraId="3065F696" w14:textId="77777777" w:rsidR="00CA797A" w:rsidRDefault="00CA797A" w:rsidP="00CA797A">
      <w:pPr>
        <w:overflowPunct w:val="0"/>
        <w:autoSpaceDE w:val="0"/>
        <w:autoSpaceDN w:val="0"/>
        <w:adjustRightInd w:val="0"/>
        <w:ind w:left="568" w:hanging="284"/>
        <w:textAlignment w:val="baseline"/>
        <w:rPr>
          <w:ins w:id="12" w:author="Nokia RAN4#115" w:date="2025-05-09T10:24:00Z"/>
          <w:rFonts w:eastAsia="Times New Roman"/>
        </w:rPr>
      </w:pPr>
      <w:r w:rsidRPr="003B7C40">
        <w:rPr>
          <w:rFonts w:eastAsia="Times New Roman"/>
        </w:rPr>
        <w:t xml:space="preserve">Where </w:t>
      </w:r>
    </w:p>
    <w:p w14:paraId="52B1B374" w14:textId="77777777" w:rsidR="00CA797A" w:rsidRPr="003B7C40" w:rsidRDefault="00CA797A" w:rsidP="00CA797A">
      <w:pPr>
        <w:overflowPunct w:val="0"/>
        <w:autoSpaceDE w:val="0"/>
        <w:autoSpaceDN w:val="0"/>
        <w:adjustRightInd w:val="0"/>
        <w:ind w:left="568"/>
        <w:textAlignment w:val="baseline"/>
        <w:rPr>
          <w:rFonts w:eastAsia="Times New Roman"/>
        </w:rPr>
      </w:pPr>
      <w:ins w:id="13" w:author="Nokia RAN4#115" w:date="2025-05-09T10:24:00Z">
        <w:r w:rsidRPr="006150D7">
          <w:rPr>
            <w:rFonts w:eastAsia="Times New Roman"/>
          </w:rPr>
          <w:t>N = [</w:t>
        </w:r>
        <w:r w:rsidRPr="006150D7">
          <w:rPr>
            <w:rFonts w:eastAsia="Times New Roman"/>
            <w:i/>
            <w:iCs/>
          </w:rPr>
          <w:t>reduced beam sweeping factor</w:t>
        </w:r>
        <w:r w:rsidRPr="006150D7">
          <w:rPr>
            <w:rFonts w:eastAsia="Times New Roman"/>
          </w:rPr>
          <w:t>] when the UE supports [</w:t>
        </w:r>
        <w:r w:rsidRPr="006150D7">
          <w:rPr>
            <w:rFonts w:eastAsia="Times New Roman"/>
            <w:i/>
            <w:iCs/>
          </w:rPr>
          <w:t>Rel-19 reduced L3 beam sweeping capability</w:t>
        </w:r>
        <w:r w:rsidRPr="006150D7">
          <w:rPr>
            <w:rFonts w:eastAsia="Times New Roman"/>
          </w:rPr>
          <w:t xml:space="preserve">] and the conditions in section [3.6.x] are fulfilled, otherwise </w:t>
        </w:r>
      </w:ins>
      <w:r w:rsidRPr="003B7C40">
        <w:rPr>
          <w:rFonts w:eastAsia="Times New Roman"/>
        </w:rPr>
        <w:t>N = 8 when the target cell is in FR2-1, and N = 12 when the target cell is in FR2-2.</w:t>
      </w:r>
    </w:p>
    <w:p w14:paraId="4B92C4DA" w14:textId="77777777" w:rsidR="00CA797A" w:rsidRPr="00A215B8" w:rsidRDefault="00CA797A" w:rsidP="00CA797A">
      <w:pPr>
        <w:pStyle w:val="B10"/>
      </w:pPr>
      <w:r w:rsidRPr="00A215B8">
        <w:tab/>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40 ms. </w:t>
      </w:r>
    </w:p>
    <w:p w14:paraId="5896BFC7" w14:textId="77777777" w:rsidR="00CA797A" w:rsidRPr="00A215B8" w:rsidRDefault="00CA797A" w:rsidP="00CA797A">
      <w:pPr>
        <w:pStyle w:val="B10"/>
      </w:pP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2A48144E" w14:textId="77777777" w:rsidR="00CA797A" w:rsidRPr="00A215B8" w:rsidRDefault="00CA797A" w:rsidP="00CA797A">
      <w:pPr>
        <w:pStyle w:val="B10"/>
      </w:pP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T</w:t>
      </w:r>
      <w:r w:rsidRPr="00A215B8">
        <w:rPr>
          <w:vertAlign w:val="subscript"/>
        </w:rPr>
        <w:t>rs</w:t>
      </w:r>
      <w:r w:rsidRPr="00A215B8">
        <w:t xml:space="preserve"> for both known and unknown target cell.</w:t>
      </w:r>
    </w:p>
    <w:p w14:paraId="2A3FB41A" w14:textId="77777777" w:rsidR="00CA797A" w:rsidRPr="00A215B8" w:rsidRDefault="00CA797A" w:rsidP="00CA797A">
      <w:pPr>
        <w:pStyle w:val="B10"/>
        <w:rPr>
          <w:lang w:eastAsia="zh-CN"/>
        </w:rPr>
      </w:pP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ms. SSB to PRACH occasion associated period is defined in the table 8.1-1 of TS 38.213 [3].</w:t>
      </w:r>
    </w:p>
    <w:p w14:paraId="68ED1306" w14:textId="77777777" w:rsidR="00CA797A" w:rsidRPr="00A215B8" w:rsidRDefault="00CA797A" w:rsidP="00CA797A">
      <w:r w:rsidRPr="00A215B8">
        <w:t>T</w:t>
      </w:r>
      <w:r w:rsidRPr="00A215B8">
        <w:rPr>
          <w:vertAlign w:val="subscript"/>
        </w:rPr>
        <w:t>rs</w:t>
      </w:r>
      <w:r w:rsidRPr="00A215B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w:t>
      </w:r>
    </w:p>
    <w:p w14:paraId="69FFB541" w14:textId="77777777" w:rsidR="00CA797A" w:rsidRPr="00A215B8" w:rsidRDefault="00CA797A" w:rsidP="00CA797A">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11D963EB" w14:textId="77777777" w:rsidR="00CA797A" w:rsidRPr="00A215B8" w:rsidRDefault="00CA797A" w:rsidP="00CA797A">
      <w:pPr>
        <w:pStyle w:val="B10"/>
        <w:rPr>
          <w:lang w:eastAsia="ko-KR"/>
        </w:rPr>
      </w:pPr>
      <w:r w:rsidRPr="00A215B8">
        <w:rPr>
          <w:lang w:eastAsia="ko-KR"/>
        </w:rPr>
        <w:t>-</w:t>
      </w:r>
      <w:r w:rsidRPr="00A215B8">
        <w:rPr>
          <w:lang w:eastAsia="ko-KR"/>
        </w:rPr>
        <w:tab/>
        <w:t>During the last 5 seconds before the reception of the handover command:</w:t>
      </w:r>
    </w:p>
    <w:p w14:paraId="5BDAF806" w14:textId="77777777" w:rsidR="00CA797A" w:rsidRPr="00A215B8" w:rsidRDefault="00CA797A" w:rsidP="00CA797A">
      <w:pPr>
        <w:pStyle w:val="B20"/>
        <w:rPr>
          <w:lang w:eastAsia="ko-KR"/>
        </w:rPr>
      </w:pPr>
      <w:r w:rsidRPr="00A215B8">
        <w:rPr>
          <w:lang w:eastAsia="ko-KR"/>
        </w:rPr>
        <w:t>-</w:t>
      </w:r>
      <w:r w:rsidRPr="00A215B8">
        <w:rPr>
          <w:lang w:eastAsia="ko-KR"/>
        </w:rPr>
        <w:tab/>
        <w:t>the UE has sent a valid measurement report for the target cell and</w:t>
      </w:r>
    </w:p>
    <w:p w14:paraId="7A69ED38" w14:textId="77777777" w:rsidR="00CA797A" w:rsidRPr="00A215B8" w:rsidRDefault="00CA797A" w:rsidP="00CA797A">
      <w:pPr>
        <w:pStyle w:val="B20"/>
        <w:rPr>
          <w:lang w:eastAsia="ko-KR"/>
        </w:rPr>
      </w:pPr>
      <w:r w:rsidRPr="00A215B8">
        <w:rPr>
          <w:lang w:eastAsia="ko-KR"/>
        </w:rPr>
        <w:t>-</w:t>
      </w:r>
      <w:r w:rsidRPr="00A215B8">
        <w:rPr>
          <w:lang w:eastAsia="ko-KR"/>
        </w:rPr>
        <w:tab/>
        <w:t xml:space="preserve">One of the SSBs measured from the NR </w:t>
      </w:r>
      <w:r w:rsidRPr="00A215B8">
        <w:rPr>
          <w:lang w:eastAsia="zh-CN"/>
        </w:rPr>
        <w:t>target cell</w:t>
      </w:r>
      <w:r w:rsidRPr="00A215B8">
        <w:rPr>
          <w:lang w:eastAsia="ko-KR"/>
        </w:rPr>
        <w:t xml:space="preserve"> being </w:t>
      </w:r>
      <w:r w:rsidRPr="00A215B8">
        <w:rPr>
          <w:lang w:eastAsia="zh-CN"/>
        </w:rPr>
        <w:t>configured</w:t>
      </w:r>
      <w:r w:rsidRPr="00A215B8">
        <w:rPr>
          <w:lang w:eastAsia="ko-KR"/>
        </w:rPr>
        <w:t xml:space="preserve"> remains detectable according to the cell identification conditions specified in clause </w:t>
      </w:r>
      <w:r w:rsidRPr="00A215B8">
        <w:rPr>
          <w:rFonts w:eastAsia="Malgun Gothic"/>
          <w:lang w:eastAsia="zh-CN"/>
        </w:rPr>
        <w:t>9.3</w:t>
      </w:r>
      <w:r w:rsidRPr="00A215B8">
        <w:rPr>
          <w:lang w:eastAsia="ko-KR"/>
        </w:rPr>
        <w:t>,</w:t>
      </w:r>
    </w:p>
    <w:p w14:paraId="4CBE84E3" w14:textId="77777777" w:rsidR="00CA797A" w:rsidRPr="00A215B8" w:rsidRDefault="00CA797A" w:rsidP="00CA797A">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9.3.</w:t>
      </w:r>
    </w:p>
    <w:p w14:paraId="43FCE8EF" w14:textId="77777777" w:rsidR="00CA797A" w:rsidRPr="00A215B8" w:rsidRDefault="00CA797A" w:rsidP="00CA797A">
      <w:pPr>
        <w:rPr>
          <w:lang w:eastAsia="ko-KR"/>
        </w:rPr>
      </w:pPr>
      <w:r w:rsidRPr="00A215B8">
        <w:rPr>
          <w:lang w:eastAsia="ko-KR"/>
        </w:rPr>
        <w:t>otherwise, it is unknown.</w:t>
      </w:r>
    </w:p>
    <w:p w14:paraId="713BDBDF" w14:textId="7542F6B6" w:rsidR="00AE43F4" w:rsidRDefault="00AE43F4" w:rsidP="00B0780E">
      <w:pPr>
        <w:pStyle w:val="Change"/>
      </w:pPr>
      <w:r w:rsidRPr="0007115E">
        <w:rPr>
          <w:rFonts w:hint="eastAsia"/>
        </w:rPr>
        <w:t>&lt;</w:t>
      </w:r>
      <w:r>
        <w:rPr>
          <w:rFonts w:eastAsia="SimSun" w:hint="eastAsia"/>
        </w:rPr>
        <w:t>End</w:t>
      </w:r>
      <w:r w:rsidRPr="0007115E">
        <w:rPr>
          <w:rFonts w:hint="eastAsia"/>
        </w:rPr>
        <w:t xml:space="preserve"> of Change </w:t>
      </w:r>
      <w:r>
        <w:rPr>
          <w:rFonts w:eastAsia="SimSun" w:hint="eastAsia"/>
        </w:rPr>
        <w:t>3</w:t>
      </w:r>
      <w:r w:rsidRPr="0007115E">
        <w:rPr>
          <w:rFonts w:hint="eastAsia"/>
        </w:rPr>
        <w:t>&gt;</w:t>
      </w:r>
    </w:p>
    <w:p w14:paraId="455F7277" w14:textId="77777777" w:rsidR="00CA797A" w:rsidRPr="00CA797A" w:rsidRDefault="00CA797A" w:rsidP="00CA797A"/>
    <w:p w14:paraId="16EB5047" w14:textId="131C7D8B" w:rsidR="00F62CF0" w:rsidRDefault="00F62CF0" w:rsidP="00F62CF0">
      <w:pPr>
        <w:pStyle w:val="Change"/>
      </w:pPr>
      <w:r w:rsidRPr="0007115E">
        <w:rPr>
          <w:rFonts w:hint="eastAsia"/>
        </w:rPr>
        <w:t xml:space="preserve">&lt;Start of Change </w:t>
      </w:r>
      <w:r w:rsidR="008E253C">
        <w:rPr>
          <w:rFonts w:eastAsia="SimSun" w:hint="eastAsia"/>
        </w:rPr>
        <w:t>4</w:t>
      </w:r>
      <w:r w:rsidRPr="0007115E">
        <w:rPr>
          <w:rFonts w:hint="eastAsia"/>
        </w:rPr>
        <w:t>&gt;</w:t>
      </w:r>
    </w:p>
    <w:p w14:paraId="5CE36FB4" w14:textId="77777777" w:rsidR="00CA797A" w:rsidRPr="00A215B8" w:rsidRDefault="00CA797A" w:rsidP="00CA797A">
      <w:pPr>
        <w:rPr>
          <w:lang w:eastAsia="zh-CN"/>
        </w:rPr>
      </w:pPr>
      <w:r w:rsidRPr="00A215B8">
        <w:rPr>
          <w:lang w:eastAsia="zh-CN"/>
        </w:rPr>
        <w:t>6.2.1.2.1</w:t>
      </w:r>
      <w:r w:rsidRPr="00A215B8">
        <w:rPr>
          <w:lang w:eastAsia="zh-CN"/>
        </w:rPr>
        <w:tab/>
        <w:t>UE Re-establishment delay requirement</w:t>
      </w:r>
    </w:p>
    <w:p w14:paraId="1C414747" w14:textId="77777777" w:rsidR="00CA797A" w:rsidRPr="00A215B8" w:rsidRDefault="00CA797A" w:rsidP="00CA797A">
      <w:pPr>
        <w:rPr>
          <w:lang w:eastAsia="ko-KR"/>
        </w:rPr>
      </w:pPr>
      <w:r w:rsidRPr="00A215B8">
        <w:rPr>
          <w:lang w:eastAsia="ko-KR"/>
        </w:rPr>
        <w:t>The UE re-establishment delay (T</w:t>
      </w:r>
      <w:r w:rsidRPr="00A215B8">
        <w:rPr>
          <w:vertAlign w:val="subscript"/>
          <w:lang w:eastAsia="ko-KR"/>
        </w:rPr>
        <w:t>UE_re-establish_delay</w:t>
      </w:r>
      <w:r w:rsidRPr="00A215B8">
        <w:rPr>
          <w:lang w:eastAsia="ko-KR"/>
        </w:rPr>
        <w:t xml:space="preserve">) is the time between the moments when any of the conditions requiring RRC </w:t>
      </w:r>
      <w:r w:rsidRPr="00A215B8">
        <w:rPr>
          <w:lang w:eastAsia="zh-CN"/>
        </w:rPr>
        <w:t>re-establishment</w:t>
      </w:r>
      <w:r w:rsidRPr="00A215B8">
        <w:rPr>
          <w:lang w:eastAsia="ko-KR"/>
        </w:rPr>
        <w:t xml:space="preserve"> as defined in clause 5.3.7 in TS 38.331 [2] is detected </w:t>
      </w:r>
      <w:r w:rsidRPr="00A215B8">
        <w:rPr>
          <w:snapToGrid w:val="0"/>
          <w:lang w:eastAsia="ko-KR"/>
        </w:rPr>
        <w:t>by the UE</w:t>
      </w:r>
      <w:r w:rsidRPr="00A215B8">
        <w:rPr>
          <w:lang w:eastAsia="ko-KR"/>
        </w:rPr>
        <w:t xml:space="preserve"> and when the UE sends PRACH to the target </w:t>
      </w:r>
      <w:r w:rsidRPr="00A215B8">
        <w:rPr>
          <w:lang w:eastAsia="zh-CN"/>
        </w:rPr>
        <w:t>PC</w:t>
      </w:r>
      <w:r w:rsidRPr="00A215B8">
        <w:rPr>
          <w:lang w:eastAsia="ko-KR"/>
        </w:rPr>
        <w:t>ell. The UE re-establishment delay (T</w:t>
      </w:r>
      <w:r w:rsidRPr="00A215B8">
        <w:rPr>
          <w:vertAlign w:val="subscript"/>
          <w:lang w:eastAsia="ko-KR"/>
        </w:rPr>
        <w:t>UE_re-establish_delay</w:t>
      </w:r>
      <w:r w:rsidRPr="00A215B8">
        <w:rPr>
          <w:lang w:eastAsia="ko-KR"/>
        </w:rPr>
        <w:t>) requirement shall be less than:</w:t>
      </w:r>
    </w:p>
    <w:p w14:paraId="0F581E13" w14:textId="77777777" w:rsidR="00CA797A" w:rsidRPr="00A215B8" w:rsidRDefault="00000000" w:rsidP="00CA797A">
      <w:pPr>
        <w:pStyle w:val="EQ"/>
        <w:jc w:val="center"/>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428689FB" w14:textId="77777777" w:rsidR="00CA797A" w:rsidRPr="00A215B8" w:rsidRDefault="00CA797A" w:rsidP="00CA797A">
      <w:pPr>
        <w:rPr>
          <w:rFonts w:cs="v4.2.0"/>
          <w:lang w:eastAsia="ko-KR"/>
        </w:rPr>
      </w:pPr>
      <w:r w:rsidRPr="00A215B8">
        <w:rPr>
          <w:lang w:eastAsia="ko-KR"/>
        </w:rPr>
        <w:t>The intra-frequency target NR cell shall be considered detectable</w:t>
      </w:r>
      <w:r w:rsidRPr="00A215B8">
        <w:rPr>
          <w:rFonts w:cs="v4.2.0"/>
          <w:lang w:eastAsia="ko-KR"/>
        </w:rPr>
        <w:t xml:space="preserve"> </w:t>
      </w:r>
      <w:r w:rsidRPr="00A215B8">
        <w:rPr>
          <w:rFonts w:cs="v4.2.0"/>
          <w:lang w:eastAsia="zh-CN"/>
        </w:rPr>
        <w:t>if</w:t>
      </w:r>
      <w:r w:rsidRPr="00A215B8">
        <w:rPr>
          <w:rFonts w:cs="v4.2.0"/>
          <w:lang w:eastAsia="ko-KR"/>
        </w:rPr>
        <w:t xml:space="preserve"> each relevant SSB</w:t>
      </w:r>
      <w:r w:rsidRPr="00A215B8">
        <w:rPr>
          <w:rFonts w:cs="v4.2.0"/>
          <w:lang w:eastAsia="zh-CN"/>
        </w:rPr>
        <w:t xml:space="preserve"> can satisfy that</w:t>
      </w:r>
      <w:r w:rsidRPr="00A215B8">
        <w:rPr>
          <w:rFonts w:cs="v4.2.0"/>
          <w:lang w:eastAsia="ko-KR"/>
        </w:rPr>
        <w:t>:</w:t>
      </w:r>
    </w:p>
    <w:p w14:paraId="3E683C2C" w14:textId="77777777" w:rsidR="00CA797A" w:rsidRPr="00A215B8" w:rsidRDefault="00CA797A" w:rsidP="00CA797A">
      <w:pPr>
        <w:pStyle w:val="B10"/>
        <w:rPr>
          <w:lang w:eastAsia="zh-CN"/>
        </w:rPr>
      </w:pPr>
      <w:r w:rsidRPr="00A215B8">
        <w:t>-</w:t>
      </w:r>
      <w:r w:rsidRPr="00A215B8">
        <w:tab/>
        <w:t>SS-RSRP related side conditions given in clauses 10.1.2 and 10.1.3 are fulfilled for a corresponding NR Band for FR1 and FR2, respectively,</w:t>
      </w:r>
      <w:r w:rsidRPr="00A215B8">
        <w:rPr>
          <w:lang w:eastAsia="zh-CN"/>
        </w:rPr>
        <w:t xml:space="preserve"> and</w:t>
      </w:r>
    </w:p>
    <w:p w14:paraId="3FD94398" w14:textId="77777777" w:rsidR="00CA797A" w:rsidRPr="00A215B8" w:rsidRDefault="00CA797A" w:rsidP="00CA797A">
      <w:pPr>
        <w:pStyle w:val="B10"/>
        <w:rPr>
          <w:rFonts w:cs="v4.2.0"/>
        </w:rPr>
      </w:pPr>
      <w:r w:rsidRPr="00A215B8">
        <w:t>-</w:t>
      </w:r>
      <w:r w:rsidRPr="00A215B8">
        <w:tab/>
      </w:r>
      <w:r w:rsidRPr="00A215B8">
        <w:rPr>
          <w:lang w:eastAsia="zh-CN"/>
        </w:rPr>
        <w:t xml:space="preserve">the conditions of </w:t>
      </w:r>
      <w:r w:rsidRPr="00A215B8">
        <w:t>SSB_RP and SSB Ês/Iot according to Annex B.2.2 for a corresponding NR Band</w:t>
      </w:r>
      <w:r w:rsidRPr="00A215B8">
        <w:rPr>
          <w:lang w:eastAsia="zh-CN"/>
        </w:rPr>
        <w:t xml:space="preserve"> are fulfilled</w:t>
      </w:r>
      <w:r w:rsidRPr="00A215B8">
        <w:t>.</w:t>
      </w:r>
    </w:p>
    <w:p w14:paraId="0D02EF5F" w14:textId="77777777" w:rsidR="00CA797A" w:rsidRPr="00A215B8" w:rsidRDefault="00CA797A" w:rsidP="00CA797A">
      <w:pPr>
        <w:rPr>
          <w:rFonts w:cs="v4.2.0"/>
          <w:lang w:eastAsia="ko-KR"/>
        </w:rPr>
      </w:pPr>
      <w:r w:rsidRPr="00A215B8">
        <w:rPr>
          <w:lang w:eastAsia="ko-KR"/>
        </w:rPr>
        <w:t>The inter-frequency target NR cell shall be considered detectable</w:t>
      </w:r>
      <w:r w:rsidRPr="00A215B8">
        <w:rPr>
          <w:rFonts w:cs="v4.2.0"/>
          <w:lang w:eastAsia="ko-KR"/>
        </w:rPr>
        <w:t xml:space="preserve"> when for each relevant SSB:</w:t>
      </w:r>
    </w:p>
    <w:p w14:paraId="44A5B81F" w14:textId="77777777" w:rsidR="00CA797A" w:rsidRPr="00A215B8" w:rsidRDefault="00CA797A" w:rsidP="00CA797A">
      <w:pPr>
        <w:pStyle w:val="B10"/>
        <w:rPr>
          <w:lang w:eastAsia="zh-CN"/>
        </w:rPr>
      </w:pPr>
      <w:r w:rsidRPr="00A215B8">
        <w:t>-</w:t>
      </w:r>
      <w:r w:rsidRPr="00A215B8">
        <w:tab/>
        <w:t>SS-RSRP related side conditions given in clauses 10.1.4 and 10.1.5 are fulfilled for a corresponding NR Band for FR1 and FR2, respectively,</w:t>
      </w:r>
      <w:r w:rsidRPr="00A215B8">
        <w:rPr>
          <w:lang w:eastAsia="zh-CN"/>
        </w:rPr>
        <w:t xml:space="preserve"> and</w:t>
      </w:r>
    </w:p>
    <w:p w14:paraId="24956856" w14:textId="77777777" w:rsidR="00CA797A" w:rsidRPr="00A215B8" w:rsidRDefault="00CA797A" w:rsidP="00CA797A">
      <w:pPr>
        <w:pStyle w:val="B10"/>
        <w:rPr>
          <w:rFonts w:cs="v4.2.0"/>
        </w:rPr>
      </w:pPr>
      <w:r w:rsidRPr="00A215B8">
        <w:t>-</w:t>
      </w:r>
      <w:r w:rsidRPr="00A215B8">
        <w:tab/>
      </w:r>
      <w:r w:rsidRPr="00A215B8">
        <w:rPr>
          <w:lang w:eastAsia="zh-CN"/>
        </w:rPr>
        <w:t xml:space="preserve">the conditions of </w:t>
      </w:r>
      <w:r w:rsidRPr="00A215B8">
        <w:t>SSB_RP and SSB Ês/Iot according to Annex B.2.3 for a corresponding NR Band</w:t>
      </w:r>
      <w:r w:rsidRPr="00A215B8">
        <w:rPr>
          <w:lang w:eastAsia="zh-CN"/>
        </w:rPr>
        <w:t xml:space="preserve"> are fulfilled</w:t>
      </w:r>
      <w:r w:rsidRPr="00A215B8">
        <w:t>.</w:t>
      </w:r>
    </w:p>
    <w:p w14:paraId="12D07460" w14:textId="77777777" w:rsidR="00CA797A" w:rsidRPr="00A215B8" w:rsidRDefault="00CA797A" w:rsidP="00CA797A">
      <w:pPr>
        <w:rPr>
          <w:lang w:eastAsia="ko-KR"/>
        </w:rPr>
      </w:pPr>
      <w:r w:rsidRPr="00A215B8">
        <w:rPr>
          <w:lang w:eastAsia="ko-KR"/>
        </w:rPr>
        <w:t>T</w:t>
      </w:r>
      <w:r w:rsidRPr="00A215B8">
        <w:rPr>
          <w:vertAlign w:val="subscript"/>
          <w:lang w:eastAsia="ko-KR"/>
        </w:rPr>
        <w:t>identify_intra_NR</w:t>
      </w:r>
      <w:r w:rsidRPr="00A215B8">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A215B8">
        <w:rPr>
          <w:vertAlign w:val="subscript"/>
          <w:lang w:eastAsia="ko-KR"/>
        </w:rPr>
        <w:t>identify_intra_NR</w:t>
      </w:r>
      <w:r w:rsidRPr="00A215B8">
        <w:rPr>
          <w:lang w:eastAsia="ko-KR"/>
        </w:rPr>
        <w:t>=0; otherwise T</w:t>
      </w:r>
      <w:r w:rsidRPr="00A215B8">
        <w:rPr>
          <w:vertAlign w:val="subscript"/>
          <w:lang w:eastAsia="ko-KR"/>
        </w:rPr>
        <w:t>identify_intra_NR</w:t>
      </w:r>
      <w:r w:rsidRPr="00A215B8">
        <w:rPr>
          <w:lang w:eastAsia="ko-KR"/>
        </w:rPr>
        <w:t xml:space="preserve"> shall not exceed the values defined in table 6.2.1.2.1-1 when </w:t>
      </w:r>
      <w:r w:rsidRPr="00A215B8">
        <w:rPr>
          <w:i/>
          <w:iCs/>
        </w:rPr>
        <w:t>highSpeedMeasFlagFR2-r17</w:t>
      </w:r>
      <w:r w:rsidRPr="00A215B8">
        <w:rPr>
          <w:lang w:eastAsia="ko-KR"/>
        </w:rPr>
        <w:t xml:space="preserve"> is not configured or UE is not capable of FR2 power class 6 and table 6.2.1.2.1-3 when </w:t>
      </w:r>
      <w:r w:rsidRPr="00A215B8">
        <w:rPr>
          <w:i/>
          <w:iCs/>
        </w:rPr>
        <w:t>highSpeedMeasFlagFR2-r17</w:t>
      </w:r>
      <w:r w:rsidRPr="00A215B8">
        <w:rPr>
          <w:lang w:eastAsia="ko-KR"/>
        </w:rPr>
        <w:t xml:space="preserve"> is configured</w:t>
      </w:r>
      <w:r w:rsidRPr="00A215B8">
        <w:rPr>
          <w:rFonts w:eastAsia="Yu Mincho"/>
          <w:lang w:eastAsia="ko-KR"/>
        </w:rPr>
        <w:t xml:space="preserve"> and UE is capable of FR2 power class 6</w:t>
      </w:r>
      <w:r w:rsidRPr="00A215B8">
        <w:rPr>
          <w:lang w:eastAsia="ko-KR"/>
        </w:rPr>
        <w:t>.</w:t>
      </w:r>
    </w:p>
    <w:p w14:paraId="620D4523" w14:textId="77777777" w:rsidR="00CA797A" w:rsidRPr="00A215B8" w:rsidRDefault="00CA797A" w:rsidP="00CA797A">
      <w:pPr>
        <w:rPr>
          <w:lang w:eastAsia="ko-KR"/>
        </w:rPr>
      </w:pPr>
      <w:r w:rsidRPr="00A215B8">
        <w:rPr>
          <w:lang w:eastAsia="ko-KR"/>
        </w:rPr>
        <w:t>T</w:t>
      </w:r>
      <w:r w:rsidRPr="00A215B8">
        <w:rPr>
          <w:vertAlign w:val="subscript"/>
          <w:lang w:eastAsia="ko-KR"/>
        </w:rPr>
        <w:t>identify_inter_NR,i</w:t>
      </w:r>
      <w:r w:rsidRPr="00A215B8">
        <w:rPr>
          <w:lang w:eastAsia="ko-KR"/>
        </w:rPr>
        <w:t xml:space="preserve">: It is the time to identify the target inter-frequency NR cell on inter-frequency carrier </w:t>
      </w:r>
      <w:r w:rsidRPr="00A215B8">
        <w:rPr>
          <w:i/>
          <w:lang w:eastAsia="ko-KR"/>
        </w:rPr>
        <w:t>i</w:t>
      </w:r>
      <w:r w:rsidRPr="00A215B8">
        <w:rPr>
          <w:lang w:eastAsia="ko-KR"/>
        </w:rPr>
        <w:t xml:space="preserve"> configured for RRC re-establishment and it depends on whether the target NR cell is known cell or unknown cell and on the FR of the target NR cell. T</w:t>
      </w:r>
      <w:r w:rsidRPr="00A215B8">
        <w:rPr>
          <w:vertAlign w:val="subscript"/>
          <w:lang w:eastAsia="ko-KR"/>
        </w:rPr>
        <w:t>identify_inter_NR,i</w:t>
      </w:r>
      <w:r w:rsidRPr="00A215B8">
        <w:rPr>
          <w:lang w:eastAsia="ko-KR"/>
        </w:rPr>
        <w:t xml:space="preserve"> shall not exceed the values defined in table 6.2.1.2.1-2.</w:t>
      </w:r>
    </w:p>
    <w:p w14:paraId="32224DBF" w14:textId="77777777" w:rsidR="00CA797A" w:rsidRPr="00A215B8" w:rsidRDefault="00CA797A" w:rsidP="00CA797A">
      <w:r w:rsidRPr="00A215B8">
        <w:rPr>
          <w:lang w:eastAsia="ko-KR"/>
        </w:rPr>
        <w:t>T</w:t>
      </w:r>
      <w:r w:rsidRPr="00A215B8">
        <w:rPr>
          <w:vertAlign w:val="subscript"/>
          <w:lang w:eastAsia="ko-KR"/>
        </w:rPr>
        <w:t>SMTC</w:t>
      </w:r>
      <w:r w:rsidRPr="00A215B8">
        <w:rPr>
          <w:lang w:eastAsia="ko-KR"/>
        </w:rPr>
        <w:t>: It is the periodicity of the SMTC occasion configured for the intra-frequency carrier.</w:t>
      </w:r>
      <w:r w:rsidRPr="00A215B8">
        <w:t xml:space="preserve"> If the UE has been provided with higher layer in TS 38.331 [2] signalling of </w:t>
      </w:r>
      <w:r w:rsidRPr="00A215B8">
        <w:rPr>
          <w:i/>
        </w:rPr>
        <w:t>smtc2</w:t>
      </w:r>
      <w:r w:rsidRPr="00A215B8">
        <w:t>, T</w:t>
      </w:r>
      <w:r w:rsidRPr="00A215B8">
        <w:rPr>
          <w:vertAlign w:val="subscript"/>
        </w:rPr>
        <w:t>smtc</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90D5FCB" w14:textId="77777777" w:rsidR="00CA797A" w:rsidRPr="00A215B8" w:rsidRDefault="00CA797A" w:rsidP="00CA797A">
      <w:pPr>
        <w:rPr>
          <w:lang w:eastAsia="ko-KR"/>
        </w:rPr>
      </w:pPr>
      <w:r w:rsidRPr="00A215B8">
        <w:rPr>
          <w:lang w:eastAsia="ko-KR"/>
        </w:rPr>
        <w:t>T</w:t>
      </w:r>
      <w:r w:rsidRPr="00A215B8">
        <w:rPr>
          <w:vertAlign w:val="subscript"/>
          <w:lang w:eastAsia="ko-KR"/>
        </w:rPr>
        <w:t>SMTC,i</w:t>
      </w:r>
      <w:r w:rsidRPr="00A215B8">
        <w:rPr>
          <w:lang w:eastAsia="ko-KR"/>
        </w:rPr>
        <w:t xml:space="preserve">: It is the periodicity of the SMTC occasion configured for the inter-frequency carrier </w:t>
      </w:r>
      <w:r w:rsidRPr="00A215B8">
        <w:rPr>
          <w:i/>
          <w:lang w:eastAsia="ko-KR"/>
        </w:rPr>
        <w:t>i</w:t>
      </w:r>
      <w:r w:rsidRPr="00A215B8">
        <w:rPr>
          <w:lang w:eastAsia="ko-KR"/>
        </w:rPr>
        <w:t>. If it is not configured, the UE may assume that the target SSB periodicity is no larger than 20 ms.</w:t>
      </w:r>
    </w:p>
    <w:p w14:paraId="4120CC8E" w14:textId="77777777" w:rsidR="00CA797A" w:rsidRPr="00A215B8" w:rsidRDefault="00CA797A" w:rsidP="00CA797A">
      <w:r w:rsidRPr="00A215B8">
        <w:rPr>
          <w:lang w:eastAsia="zh-CN"/>
        </w:rPr>
        <w:t>T</w:t>
      </w:r>
      <w:r w:rsidRPr="00A215B8">
        <w:rPr>
          <w:vertAlign w:val="subscript"/>
          <w:lang w:eastAsia="zh-CN"/>
        </w:rPr>
        <w:t>SI-NR</w:t>
      </w:r>
      <w:r w:rsidRPr="00A215B8">
        <w:rPr>
          <w:lang w:eastAsia="zh-CN"/>
        </w:rPr>
        <w:t>: It</w:t>
      </w:r>
      <w:r w:rsidRPr="00A215B8">
        <w:rPr>
          <w:rFonts w:cs="v4.2.0"/>
          <w:iCs/>
        </w:rPr>
        <w:t xml:space="preserve"> </w:t>
      </w:r>
      <w:r w:rsidRPr="00A215B8">
        <w:rPr>
          <w:rFonts w:cs="v4.2.0"/>
        </w:rPr>
        <w:t xml:space="preserve">is the time required for receiving all the relevant system information according to the reception procedure and the RRC procedure delay of system information blocks defined in </w:t>
      </w:r>
      <w:r w:rsidRPr="00A215B8">
        <w:t>TS 38.331 [2]</w:t>
      </w:r>
      <w:r w:rsidRPr="00A215B8">
        <w:rPr>
          <w:rFonts w:cs="v4.2.0"/>
        </w:rPr>
        <w:t xml:space="preserve"> for the</w:t>
      </w:r>
      <w:r w:rsidRPr="00A215B8">
        <w:rPr>
          <w:rFonts w:cs="v4.2.0"/>
          <w:lang w:eastAsia="zh-CN"/>
        </w:rPr>
        <w:t xml:space="preserve"> target</w:t>
      </w:r>
      <w:r w:rsidRPr="00A215B8">
        <w:rPr>
          <w:rFonts w:cs="v4.2.0"/>
        </w:rPr>
        <w:t xml:space="preserve"> NR cell.</w:t>
      </w:r>
    </w:p>
    <w:p w14:paraId="22544D50" w14:textId="77777777" w:rsidR="00CA797A" w:rsidRPr="00A215B8" w:rsidRDefault="00CA797A" w:rsidP="00CA797A">
      <w:pPr>
        <w:rPr>
          <w:rFonts w:eastAsia="Malgun Gothic"/>
          <w:lang w:eastAsia="ko-KR"/>
        </w:rPr>
      </w:pPr>
      <w:r w:rsidRPr="00A215B8">
        <w:rPr>
          <w:lang w:eastAsia="ko-KR"/>
        </w:rPr>
        <w:t>T</w:t>
      </w:r>
      <w:r w:rsidRPr="00A215B8">
        <w:rPr>
          <w:vertAlign w:val="subscript"/>
          <w:lang w:eastAsia="ko-KR"/>
        </w:rPr>
        <w:t>PRACH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PRACH</w:t>
      </w:r>
      <w:r w:rsidRPr="00A215B8">
        <w:rPr>
          <w:lang w:eastAsia="ko-KR"/>
        </w:rPr>
        <w:t xml:space="preserve"> can be up to the summation of SSB to PRACH occasion association period and 10 ms. SSB to PRACH occasion associated period is defined in table 8.1-1 of TS 38.213 [3].</w:t>
      </w:r>
    </w:p>
    <w:p w14:paraId="1726B4DB" w14:textId="77777777" w:rsidR="00CA797A" w:rsidRPr="00A215B8" w:rsidRDefault="00CA797A" w:rsidP="00CA797A">
      <w:pPr>
        <w:rPr>
          <w:rFonts w:cs="v4.2.0"/>
        </w:rPr>
      </w:pPr>
      <w:r w:rsidRPr="00A215B8">
        <w:rPr>
          <w:rFonts w:cs="v4.2.0"/>
          <w:iCs/>
        </w:rPr>
        <w:t>N</w:t>
      </w:r>
      <w:r w:rsidRPr="00A215B8">
        <w:rPr>
          <w:rFonts w:cs="v4.2.0"/>
          <w:iCs/>
          <w:vertAlign w:val="subscript"/>
        </w:rPr>
        <w:t>freq</w:t>
      </w:r>
      <w:r w:rsidRPr="00A215B8">
        <w:rPr>
          <w:rFonts w:cs="v4.2.0"/>
        </w:rPr>
        <w:t>: It is the total number of NR frequencies to be monitored for RRC re-establishment; N</w:t>
      </w:r>
      <w:r w:rsidRPr="00A215B8">
        <w:rPr>
          <w:rFonts w:cs="v4.2.0"/>
          <w:vertAlign w:val="subscript"/>
        </w:rPr>
        <w:t xml:space="preserve">freq </w:t>
      </w:r>
      <w:r w:rsidRPr="00A215B8">
        <w:rPr>
          <w:rFonts w:cs="v4.2.0"/>
        </w:rPr>
        <w:t>= 1 if the target intra-frequency NR cell is known, else N</w:t>
      </w:r>
      <w:r w:rsidRPr="00A215B8">
        <w:rPr>
          <w:rFonts w:cs="v4.2.0"/>
          <w:vertAlign w:val="subscript"/>
        </w:rPr>
        <w:t xml:space="preserve">freq </w:t>
      </w:r>
      <w:r w:rsidRPr="00A215B8">
        <w:rPr>
          <w:rFonts w:cs="v4.2.0"/>
        </w:rPr>
        <w:t xml:space="preserve">= 2 and </w:t>
      </w:r>
      <w:r w:rsidRPr="00A215B8">
        <w:rPr>
          <w:lang w:eastAsia="ko-KR"/>
        </w:rPr>
        <w:t>T</w:t>
      </w:r>
      <w:r w:rsidRPr="00A215B8">
        <w:rPr>
          <w:vertAlign w:val="subscript"/>
          <w:lang w:eastAsia="ko-KR"/>
        </w:rPr>
        <w:t>identify_intra_NR</w:t>
      </w:r>
      <w:r w:rsidRPr="00A215B8">
        <w:rPr>
          <w:rFonts w:cs="v4.2.0"/>
        </w:rPr>
        <w:t xml:space="preserve"> = 0 if the target inter-frequency </w:t>
      </w:r>
      <w:r w:rsidRPr="00A215B8">
        <w:rPr>
          <w:rFonts w:cs="v4.2.0"/>
          <w:lang w:eastAsia="zh-CN"/>
        </w:rPr>
        <w:t>NR c</w:t>
      </w:r>
      <w:r w:rsidRPr="00A215B8">
        <w:rPr>
          <w:rFonts w:cs="v4.2.0"/>
        </w:rPr>
        <w:t>ell is known.</w:t>
      </w:r>
    </w:p>
    <w:p w14:paraId="42F4F147" w14:textId="77777777" w:rsidR="00CA797A" w:rsidRPr="00A215B8" w:rsidRDefault="00CA797A" w:rsidP="00CA797A">
      <w:r w:rsidRPr="00A215B8">
        <w:t>There is no requirement if the target cell does not contain the UE context.</w:t>
      </w:r>
    </w:p>
    <w:p w14:paraId="49D901B7" w14:textId="77777777" w:rsidR="00CA797A" w:rsidRPr="00A215B8" w:rsidRDefault="00CA797A" w:rsidP="00CA797A">
      <w:r w:rsidRPr="00A215B8">
        <w:t>In the requirement defined in the below tables, the target FR1 cell is known if it has been meeting the relevant cell identification requirement during the last 5 seconds otherwise it is unknown.</w:t>
      </w:r>
    </w:p>
    <w:p w14:paraId="2523A9EA" w14:textId="77777777" w:rsidR="00CA797A" w:rsidRPr="00A215B8" w:rsidRDefault="00CA797A" w:rsidP="00CA797A">
      <w:pPr>
        <w:pStyle w:val="TH"/>
      </w:pPr>
      <w:r w:rsidRPr="00A215B8">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A797A" w:rsidRPr="00A215B8" w14:paraId="53ACAB1D" w14:textId="77777777" w:rsidTr="001C6E73">
        <w:trPr>
          <w:jc w:val="center"/>
        </w:trPr>
        <w:tc>
          <w:tcPr>
            <w:tcW w:w="1616" w:type="dxa"/>
            <w:tcBorders>
              <w:bottom w:val="nil"/>
            </w:tcBorders>
          </w:tcPr>
          <w:p w14:paraId="643A4714" w14:textId="77777777" w:rsidR="00CA797A" w:rsidRPr="00A215B8" w:rsidRDefault="00CA797A" w:rsidP="001C6E73">
            <w:pPr>
              <w:pStyle w:val="TAH"/>
              <w:rPr>
                <w:lang w:eastAsia="ko-KR"/>
              </w:rPr>
            </w:pPr>
            <w:r w:rsidRPr="00A215B8">
              <w:rPr>
                <w:rFonts w:cs="v4.2.0"/>
                <w:lang w:eastAsia="ko-KR"/>
              </w:rPr>
              <w:t xml:space="preserve">Serving cell </w:t>
            </w:r>
          </w:p>
        </w:tc>
        <w:tc>
          <w:tcPr>
            <w:tcW w:w="1837" w:type="dxa"/>
            <w:tcBorders>
              <w:bottom w:val="nil"/>
            </w:tcBorders>
          </w:tcPr>
          <w:p w14:paraId="2AC5B8A3" w14:textId="77777777" w:rsidR="00CA797A" w:rsidRPr="00A215B8" w:rsidRDefault="00CA797A" w:rsidP="001C6E73">
            <w:pPr>
              <w:pStyle w:val="TAH"/>
              <w:rPr>
                <w:lang w:eastAsia="ko-KR"/>
              </w:rPr>
            </w:pPr>
            <w:r w:rsidRPr="00A215B8">
              <w:rPr>
                <w:lang w:eastAsia="ko-KR"/>
              </w:rPr>
              <w:t xml:space="preserve">FR of target NR </w:t>
            </w:r>
          </w:p>
        </w:tc>
        <w:tc>
          <w:tcPr>
            <w:tcW w:w="6176" w:type="dxa"/>
            <w:gridSpan w:val="2"/>
          </w:tcPr>
          <w:p w14:paraId="7E490E0B" w14:textId="77777777" w:rsidR="00CA797A" w:rsidRPr="00A215B8" w:rsidRDefault="00CA797A" w:rsidP="001C6E73">
            <w:pPr>
              <w:pStyle w:val="TAH"/>
              <w:rPr>
                <w:lang w:eastAsia="ko-KR"/>
              </w:rPr>
            </w:pPr>
            <w:r w:rsidRPr="00A215B8">
              <w:rPr>
                <w:lang w:eastAsia="ko-KR"/>
              </w:rPr>
              <w:t>T</w:t>
            </w:r>
            <w:r w:rsidRPr="00A215B8">
              <w:rPr>
                <w:vertAlign w:val="subscript"/>
                <w:lang w:eastAsia="ko-KR"/>
              </w:rPr>
              <w:t xml:space="preserve">identify_intra_NR </w:t>
            </w:r>
            <w:r w:rsidRPr="00A215B8">
              <w:rPr>
                <w:lang w:eastAsia="ko-KR"/>
              </w:rPr>
              <w:t>[ms]</w:t>
            </w:r>
          </w:p>
        </w:tc>
      </w:tr>
      <w:tr w:rsidR="00CA797A" w:rsidRPr="00A215B8" w14:paraId="17B2E4EC" w14:textId="77777777" w:rsidTr="001C6E73">
        <w:trPr>
          <w:jc w:val="center"/>
        </w:trPr>
        <w:tc>
          <w:tcPr>
            <w:tcW w:w="1616" w:type="dxa"/>
            <w:tcBorders>
              <w:top w:val="nil"/>
              <w:bottom w:val="nil"/>
            </w:tcBorders>
          </w:tcPr>
          <w:p w14:paraId="222D5FC3" w14:textId="77777777" w:rsidR="00CA797A" w:rsidRPr="00A215B8" w:rsidRDefault="00CA797A" w:rsidP="001C6E73">
            <w:pPr>
              <w:pStyle w:val="TAH"/>
              <w:rPr>
                <w:lang w:eastAsia="ko-KR"/>
              </w:rPr>
            </w:pPr>
            <w:r w:rsidRPr="00A215B8">
              <w:rPr>
                <w:rFonts w:cs="v4.2.0"/>
                <w:lang w:eastAsia="ko-KR"/>
              </w:rPr>
              <w:t xml:space="preserve">SSB </w:t>
            </w:r>
            <w:r w:rsidRPr="00A215B8">
              <w:t>Ês/Iot (dB)</w:t>
            </w:r>
          </w:p>
        </w:tc>
        <w:tc>
          <w:tcPr>
            <w:tcW w:w="1837" w:type="dxa"/>
            <w:tcBorders>
              <w:top w:val="nil"/>
              <w:bottom w:val="nil"/>
            </w:tcBorders>
          </w:tcPr>
          <w:p w14:paraId="41BF88B7" w14:textId="77777777" w:rsidR="00CA797A" w:rsidRPr="00A215B8" w:rsidRDefault="00CA797A" w:rsidP="001C6E73">
            <w:pPr>
              <w:pStyle w:val="TAH"/>
              <w:rPr>
                <w:lang w:eastAsia="ko-KR"/>
              </w:rPr>
            </w:pPr>
            <w:r w:rsidRPr="00A215B8">
              <w:rPr>
                <w:lang w:eastAsia="ko-KR"/>
              </w:rPr>
              <w:t>cell</w:t>
            </w:r>
          </w:p>
        </w:tc>
        <w:tc>
          <w:tcPr>
            <w:tcW w:w="2801" w:type="dxa"/>
            <w:tcBorders>
              <w:bottom w:val="nil"/>
            </w:tcBorders>
          </w:tcPr>
          <w:p w14:paraId="6BECBC41" w14:textId="77777777" w:rsidR="00CA797A" w:rsidRPr="00A215B8" w:rsidRDefault="00CA797A" w:rsidP="001C6E73">
            <w:pPr>
              <w:pStyle w:val="TAH"/>
              <w:rPr>
                <w:lang w:eastAsia="ko-KR"/>
              </w:rPr>
            </w:pPr>
            <w:r w:rsidRPr="00A215B8">
              <w:rPr>
                <w:lang w:eastAsia="ko-KR"/>
              </w:rPr>
              <w:t>Known NR cell</w:t>
            </w:r>
          </w:p>
        </w:tc>
        <w:tc>
          <w:tcPr>
            <w:tcW w:w="3375" w:type="dxa"/>
            <w:tcBorders>
              <w:bottom w:val="nil"/>
            </w:tcBorders>
          </w:tcPr>
          <w:p w14:paraId="73FEF967" w14:textId="77777777" w:rsidR="00CA797A" w:rsidRPr="00A215B8" w:rsidRDefault="00CA797A" w:rsidP="001C6E73">
            <w:pPr>
              <w:pStyle w:val="TAH"/>
              <w:rPr>
                <w:lang w:eastAsia="ko-KR"/>
              </w:rPr>
            </w:pPr>
            <w:r w:rsidRPr="00A215B8">
              <w:rPr>
                <w:lang w:eastAsia="ko-KR"/>
              </w:rPr>
              <w:t>Unknown NR cell</w:t>
            </w:r>
          </w:p>
        </w:tc>
      </w:tr>
      <w:tr w:rsidR="00CA797A" w:rsidRPr="00A215B8" w14:paraId="192D2326" w14:textId="77777777" w:rsidTr="001C6E73">
        <w:trPr>
          <w:jc w:val="center"/>
        </w:trPr>
        <w:tc>
          <w:tcPr>
            <w:tcW w:w="1616" w:type="dxa"/>
          </w:tcPr>
          <w:p w14:paraId="4504F8FE" w14:textId="703BFE4F" w:rsidR="00CA797A" w:rsidRPr="00A215B8" w:rsidRDefault="00CA797A" w:rsidP="00CA797A">
            <w:pPr>
              <w:pStyle w:val="TAC"/>
              <w:rPr>
                <w:lang w:eastAsia="zh-CN"/>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6AD0F825" w14:textId="59828A07" w:rsidR="00CA797A" w:rsidRPr="00A215B8" w:rsidRDefault="00CA797A" w:rsidP="00CA797A">
            <w:pPr>
              <w:pStyle w:val="TAC"/>
              <w:rPr>
                <w:lang w:eastAsia="ko-KR"/>
              </w:rPr>
            </w:pPr>
            <w:r w:rsidRPr="00774B3C">
              <w:rPr>
                <w:rFonts w:eastAsia="Times New Roman"/>
                <w:lang w:eastAsia="ko-KR"/>
              </w:rPr>
              <w:t>FR1</w:t>
            </w:r>
          </w:p>
        </w:tc>
        <w:tc>
          <w:tcPr>
            <w:tcW w:w="2801" w:type="dxa"/>
          </w:tcPr>
          <w:p w14:paraId="6DCC9568" w14:textId="1D5EA142" w:rsidR="00CA797A" w:rsidRPr="00A215B8" w:rsidRDefault="00CA797A" w:rsidP="00CA797A">
            <w:pPr>
              <w:pStyle w:val="TAC"/>
            </w:pPr>
            <w:r w:rsidRPr="00774B3C">
              <w:rPr>
                <w:rFonts w:eastAsia="Times New Roman"/>
              </w:rPr>
              <w:t>MAX (200 ms, 5 x T</w:t>
            </w:r>
            <w:r w:rsidRPr="00774B3C">
              <w:rPr>
                <w:rFonts w:eastAsia="Times New Roman"/>
                <w:vertAlign w:val="subscript"/>
              </w:rPr>
              <w:t>SMTC</w:t>
            </w:r>
            <w:r w:rsidRPr="00774B3C">
              <w:rPr>
                <w:rFonts w:eastAsia="Times New Roman"/>
              </w:rPr>
              <w:t>)</w:t>
            </w:r>
          </w:p>
        </w:tc>
        <w:tc>
          <w:tcPr>
            <w:tcW w:w="3375" w:type="dxa"/>
          </w:tcPr>
          <w:p w14:paraId="5C8C9B42" w14:textId="59C96216" w:rsidR="00CA797A" w:rsidRPr="00A215B8" w:rsidRDefault="00CA797A" w:rsidP="00CA797A">
            <w:pPr>
              <w:pStyle w:val="TAC"/>
            </w:pPr>
            <w:r w:rsidRPr="00774B3C">
              <w:rPr>
                <w:rFonts w:eastAsia="Times New Roman"/>
              </w:rPr>
              <w:t>MAX (800 ms, 10 x T</w:t>
            </w:r>
            <w:r w:rsidRPr="00774B3C">
              <w:rPr>
                <w:rFonts w:eastAsia="Times New Roman"/>
                <w:vertAlign w:val="subscript"/>
              </w:rPr>
              <w:t>SMTC</w:t>
            </w:r>
            <w:r w:rsidRPr="00774B3C">
              <w:rPr>
                <w:rFonts w:eastAsia="Times New Roman"/>
              </w:rPr>
              <w:t>)</w:t>
            </w:r>
          </w:p>
        </w:tc>
      </w:tr>
      <w:tr w:rsidR="00CA797A" w:rsidRPr="00A215B8" w14:paraId="3DD89A81" w14:textId="77777777" w:rsidTr="001C6E73">
        <w:trPr>
          <w:jc w:val="center"/>
        </w:trPr>
        <w:tc>
          <w:tcPr>
            <w:tcW w:w="1616" w:type="dxa"/>
          </w:tcPr>
          <w:p w14:paraId="73AA190E" w14:textId="1FA9E3EF" w:rsidR="00CA797A" w:rsidRPr="00A215B8" w:rsidRDefault="00CA797A" w:rsidP="00CA797A">
            <w:pPr>
              <w:pStyle w:val="TAC"/>
              <w:rPr>
                <w:lang w:eastAsia="zh-CN"/>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5F902D63" w14:textId="5680FCAD" w:rsidR="00CA797A" w:rsidRPr="00A215B8" w:rsidRDefault="00CA797A" w:rsidP="00CA797A">
            <w:pPr>
              <w:pStyle w:val="TAC"/>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1</w:t>
            </w:r>
          </w:p>
        </w:tc>
        <w:tc>
          <w:tcPr>
            <w:tcW w:w="2801" w:type="dxa"/>
          </w:tcPr>
          <w:p w14:paraId="392A202F" w14:textId="652C2200" w:rsidR="00CA797A" w:rsidRPr="00A215B8" w:rsidRDefault="00CA797A" w:rsidP="00CA797A">
            <w:pPr>
              <w:pStyle w:val="TAC"/>
              <w:rPr>
                <w:lang w:eastAsia="zh-CN"/>
              </w:rPr>
            </w:pPr>
            <w:r w:rsidRPr="00774B3C">
              <w:rPr>
                <w:rFonts w:eastAsia="Times New Roman"/>
                <w:lang w:eastAsia="zh-CN"/>
              </w:rPr>
              <w:t>N/A</w:t>
            </w:r>
          </w:p>
        </w:tc>
        <w:tc>
          <w:tcPr>
            <w:tcW w:w="3375" w:type="dxa"/>
          </w:tcPr>
          <w:p w14:paraId="20217029" w14:textId="3DF06130" w:rsidR="00CA797A" w:rsidRPr="00A215B8" w:rsidRDefault="00CA797A" w:rsidP="00CA797A">
            <w:pPr>
              <w:pStyle w:val="TAC"/>
              <w:rPr>
                <w:lang w:eastAsia="ko-KR"/>
              </w:rPr>
            </w:pPr>
            <w:r w:rsidRPr="00774B3C">
              <w:rPr>
                <w:rFonts w:eastAsia="Times New Roman"/>
                <w:lang w:eastAsia="ko-KR"/>
              </w:rPr>
              <w:t xml:space="preserve">MAX (1000 ms, </w:t>
            </w:r>
            <w:ins w:id="14" w:author="ZTE-Chenchen" w:date="2025-04-11T09:48:00Z">
              <w:r w:rsidRPr="00774B3C">
                <w:rPr>
                  <w:rFonts w:hint="eastAsia"/>
                  <w:lang w:val="en-US" w:eastAsia="zh-CN"/>
                </w:rPr>
                <w:t>(</w:t>
              </w:r>
            </w:ins>
            <w:ins w:id="15" w:author="ZTE-Chenchen" w:date="2025-04-11T08:17:00Z">
              <w:r w:rsidRPr="00774B3C">
                <w:rPr>
                  <w:rFonts w:hint="eastAsia"/>
                  <w:lang w:val="en-US" w:eastAsia="zh-CN"/>
                </w:rPr>
                <w:t>M1</w:t>
              </w:r>
            </w:ins>
            <w:ins w:id="16" w:author="ZTE" w:date="2025-03-28T15:01:00Z">
              <w:r w:rsidRPr="00774B3C">
                <w:rPr>
                  <w:rFonts w:eastAsia="Times New Roman"/>
                  <w:vertAlign w:val="superscript"/>
                </w:rPr>
                <w:t>Note</w:t>
              </w:r>
              <w:r w:rsidRPr="00774B3C">
                <w:rPr>
                  <w:rFonts w:hint="eastAsia"/>
                  <w:vertAlign w:val="superscript"/>
                  <w:lang w:val="en-US" w:eastAsia="zh-CN"/>
                </w:rPr>
                <w:t>2</w:t>
              </w:r>
            </w:ins>
            <w:r w:rsidRPr="00774B3C">
              <w:rPr>
                <w:rFonts w:eastAsia="Times New Roman"/>
                <w:lang w:eastAsia="ko-KR"/>
              </w:rPr>
              <w:t xml:space="preserve"> x T</w:t>
            </w:r>
            <w:r w:rsidRPr="00774B3C">
              <w:rPr>
                <w:rFonts w:eastAsia="Times New Roman"/>
                <w:vertAlign w:val="subscript"/>
                <w:lang w:eastAsia="ko-KR"/>
              </w:rPr>
              <w:t>SMTC</w:t>
            </w:r>
            <w:ins w:id="17" w:author="CATT" w:date="2025-04-14T10:49:00Z">
              <w:r>
                <w:rPr>
                  <w:rFonts w:hint="eastAsia"/>
                  <w:vertAlign w:val="subscript"/>
                  <w:lang w:eastAsia="zh-CN"/>
                </w:rPr>
                <w:t xml:space="preserve"> </w:t>
              </w:r>
            </w:ins>
            <w:ins w:id="18" w:author="ZTE-Chenchen" w:date="2025-04-11T09:47:00Z">
              <w:r w:rsidRPr="00774B3C">
                <w:rPr>
                  <w:rFonts w:eastAsia="Times New Roman"/>
                  <w:lang w:eastAsia="ko-KR"/>
                </w:rPr>
                <w:t>+ T</w:t>
              </w:r>
              <w:r w:rsidRPr="00774B3C">
                <w:rPr>
                  <w:rFonts w:eastAsia="Times New Roman"/>
                  <w:vertAlign w:val="subscript"/>
                  <w:lang w:eastAsia="ko-KR"/>
                </w:rPr>
                <w:t>proc</w:t>
              </w:r>
            </w:ins>
            <w:r w:rsidRPr="00774B3C">
              <w:rPr>
                <w:rFonts w:eastAsia="Times New Roman"/>
                <w:lang w:eastAsia="ko-KR"/>
              </w:rPr>
              <w:t>)</w:t>
            </w:r>
            <w:ins w:id="19" w:author="ZTE-Chenchen" w:date="2025-04-11T09:48:00Z">
              <w:r w:rsidRPr="00774B3C">
                <w:rPr>
                  <w:rFonts w:hint="eastAsia"/>
                  <w:lang w:val="en-US" w:eastAsia="zh-CN"/>
                </w:rPr>
                <w:t>)</w:t>
              </w:r>
            </w:ins>
          </w:p>
        </w:tc>
      </w:tr>
      <w:tr w:rsidR="00CA797A" w:rsidRPr="00A215B8" w14:paraId="63353850" w14:textId="77777777" w:rsidTr="001C6E73">
        <w:trPr>
          <w:jc w:val="center"/>
        </w:trPr>
        <w:tc>
          <w:tcPr>
            <w:tcW w:w="1616" w:type="dxa"/>
          </w:tcPr>
          <w:p w14:paraId="39AC16E3" w14:textId="603B816A" w:rsidR="00CA797A" w:rsidRPr="00A215B8" w:rsidRDefault="00CA797A" w:rsidP="00CA797A">
            <w:pPr>
              <w:pStyle w:val="TAC"/>
              <w:rPr>
                <w:rFonts w:cs="Arial"/>
                <w:lang w:eastAsia="ko-KR"/>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19F6DC02" w14:textId="794D049D" w:rsidR="00CA797A" w:rsidRPr="00A215B8" w:rsidRDefault="00CA797A" w:rsidP="00CA797A">
            <w:pPr>
              <w:pStyle w:val="TAC"/>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01" w:type="dxa"/>
          </w:tcPr>
          <w:p w14:paraId="2E62EE87" w14:textId="79B15AD1" w:rsidR="00CA797A" w:rsidRPr="00A215B8" w:rsidRDefault="00CA797A" w:rsidP="00CA797A">
            <w:pPr>
              <w:pStyle w:val="TAC"/>
              <w:rPr>
                <w:lang w:eastAsia="zh-CN"/>
              </w:rPr>
            </w:pPr>
            <w:r w:rsidRPr="00774B3C">
              <w:rPr>
                <w:rFonts w:eastAsia="Times New Roman"/>
                <w:lang w:eastAsia="zh-CN"/>
              </w:rPr>
              <w:t>N/A</w:t>
            </w:r>
          </w:p>
        </w:tc>
        <w:tc>
          <w:tcPr>
            <w:tcW w:w="3375" w:type="dxa"/>
          </w:tcPr>
          <w:p w14:paraId="2465748E" w14:textId="2ED5A580" w:rsidR="00CA797A" w:rsidRPr="00A215B8" w:rsidRDefault="00CA797A" w:rsidP="00CA797A">
            <w:pPr>
              <w:pStyle w:val="TAC"/>
              <w:rPr>
                <w:lang w:eastAsia="ko-KR"/>
              </w:rPr>
            </w:pPr>
            <w:r w:rsidRPr="00774B3C">
              <w:rPr>
                <w:rFonts w:eastAsia="Times New Roman"/>
                <w:lang w:eastAsia="ko-KR"/>
              </w:rPr>
              <w:t xml:space="preserve">MAX (1000 ms, </w:t>
            </w:r>
            <w:r w:rsidRPr="00774B3C">
              <w:rPr>
                <w:rFonts w:eastAsia="Times New Roman"/>
                <w:lang w:eastAsia="zh-CN"/>
              </w:rPr>
              <w:t>120</w:t>
            </w:r>
            <w:r w:rsidRPr="00774B3C">
              <w:rPr>
                <w:rFonts w:eastAsia="Times New Roman"/>
                <w:lang w:eastAsia="ko-KR"/>
              </w:rPr>
              <w:t xml:space="preserve"> x T</w:t>
            </w:r>
            <w:r w:rsidRPr="00774B3C">
              <w:rPr>
                <w:rFonts w:eastAsia="Times New Roman"/>
                <w:vertAlign w:val="subscript"/>
                <w:lang w:eastAsia="ko-KR"/>
              </w:rPr>
              <w:t>SMTC</w:t>
            </w:r>
            <w:r w:rsidRPr="00774B3C">
              <w:rPr>
                <w:rFonts w:eastAsia="Times New Roman"/>
                <w:lang w:eastAsia="ko-KR"/>
              </w:rPr>
              <w:t>))</w:t>
            </w:r>
          </w:p>
        </w:tc>
      </w:tr>
      <w:tr w:rsidR="00CA797A" w:rsidRPr="00A215B8" w14:paraId="33D78A4A" w14:textId="77777777" w:rsidTr="001C6E73">
        <w:trPr>
          <w:jc w:val="center"/>
        </w:trPr>
        <w:tc>
          <w:tcPr>
            <w:tcW w:w="1616" w:type="dxa"/>
          </w:tcPr>
          <w:p w14:paraId="0BBE2EE8" w14:textId="4F82928C" w:rsidR="00CA797A" w:rsidRPr="00A215B8" w:rsidRDefault="00CA797A" w:rsidP="00CA797A">
            <w:pPr>
              <w:pStyle w:val="TAC"/>
              <w:rPr>
                <w:lang w:eastAsia="zh-CN"/>
              </w:rPr>
            </w:pPr>
            <w:r w:rsidRPr="00774B3C">
              <w:rPr>
                <w:rFonts w:eastAsia="Times New Roman"/>
                <w:lang w:eastAsia="ko-KR"/>
              </w:rPr>
              <w:t>&lt; -8</w:t>
            </w:r>
          </w:p>
        </w:tc>
        <w:tc>
          <w:tcPr>
            <w:tcW w:w="1837" w:type="dxa"/>
          </w:tcPr>
          <w:p w14:paraId="1A1A2598" w14:textId="3FD60C91" w:rsidR="00CA797A" w:rsidRPr="00A215B8" w:rsidRDefault="00CA797A" w:rsidP="00CA797A">
            <w:pPr>
              <w:pStyle w:val="TAC"/>
              <w:rPr>
                <w:lang w:eastAsia="ko-KR"/>
              </w:rPr>
            </w:pPr>
            <w:r w:rsidRPr="00774B3C">
              <w:rPr>
                <w:rFonts w:eastAsia="Times New Roman"/>
                <w:lang w:eastAsia="ko-KR"/>
              </w:rPr>
              <w:t>FR1</w:t>
            </w:r>
          </w:p>
        </w:tc>
        <w:tc>
          <w:tcPr>
            <w:tcW w:w="2801" w:type="dxa"/>
          </w:tcPr>
          <w:p w14:paraId="7820EB3E" w14:textId="32576C58" w:rsidR="00CA797A" w:rsidRPr="00A215B8" w:rsidRDefault="00CA797A" w:rsidP="00CA797A">
            <w:pPr>
              <w:pStyle w:val="TAC"/>
              <w:rPr>
                <w:lang w:eastAsia="zh-CN"/>
              </w:rPr>
            </w:pPr>
            <w:r w:rsidRPr="00774B3C">
              <w:rPr>
                <w:rFonts w:eastAsia="Times New Roman"/>
                <w:lang w:eastAsia="zh-CN"/>
              </w:rPr>
              <w:t>N/A</w:t>
            </w:r>
          </w:p>
        </w:tc>
        <w:tc>
          <w:tcPr>
            <w:tcW w:w="3375" w:type="dxa"/>
          </w:tcPr>
          <w:p w14:paraId="21ED9E1D" w14:textId="71FE79EB" w:rsidR="00CA797A" w:rsidRPr="00A215B8" w:rsidRDefault="00CA797A" w:rsidP="00CA797A">
            <w:pPr>
              <w:pStyle w:val="TAC"/>
              <w:rPr>
                <w:lang w:eastAsia="ko-KR"/>
              </w:rPr>
            </w:pPr>
            <w:r w:rsidRPr="00774B3C">
              <w:rPr>
                <w:rFonts w:eastAsia="Times New Roman"/>
              </w:rPr>
              <w:t>800</w:t>
            </w:r>
            <w:r w:rsidRPr="00774B3C">
              <w:rPr>
                <w:rFonts w:eastAsia="Times New Roman"/>
                <w:vertAlign w:val="superscript"/>
              </w:rPr>
              <w:t>Note1</w:t>
            </w:r>
          </w:p>
        </w:tc>
      </w:tr>
      <w:tr w:rsidR="00CA797A" w:rsidRPr="00A215B8" w14:paraId="6447CD5C" w14:textId="77777777" w:rsidTr="001C6E73">
        <w:trPr>
          <w:jc w:val="center"/>
        </w:trPr>
        <w:tc>
          <w:tcPr>
            <w:tcW w:w="1616" w:type="dxa"/>
          </w:tcPr>
          <w:p w14:paraId="6EE104DC" w14:textId="486C122C" w:rsidR="00CA797A" w:rsidRPr="00A215B8" w:rsidRDefault="00CA797A" w:rsidP="00CA797A">
            <w:pPr>
              <w:pStyle w:val="TAC"/>
              <w:rPr>
                <w:lang w:eastAsia="zh-CN"/>
              </w:rPr>
            </w:pPr>
            <w:r w:rsidRPr="00774B3C">
              <w:rPr>
                <w:rFonts w:eastAsia="Times New Roman"/>
                <w:lang w:eastAsia="ko-KR"/>
              </w:rPr>
              <w:t>&lt; -8</w:t>
            </w:r>
          </w:p>
        </w:tc>
        <w:tc>
          <w:tcPr>
            <w:tcW w:w="1837" w:type="dxa"/>
          </w:tcPr>
          <w:p w14:paraId="49844CCE" w14:textId="690F74D9" w:rsidR="00CA797A" w:rsidRPr="00A215B8" w:rsidRDefault="00CA797A" w:rsidP="00CA797A">
            <w:pPr>
              <w:pStyle w:val="TAC"/>
              <w:rPr>
                <w:lang w:eastAsia="ko-KR"/>
              </w:rPr>
            </w:pPr>
            <w:r w:rsidRPr="00774B3C">
              <w:rPr>
                <w:rFonts w:eastAsia="Times New Roman"/>
                <w:lang w:eastAsia="ko-KR"/>
              </w:rPr>
              <w:t>FR2-1</w:t>
            </w:r>
          </w:p>
        </w:tc>
        <w:tc>
          <w:tcPr>
            <w:tcW w:w="2801" w:type="dxa"/>
          </w:tcPr>
          <w:p w14:paraId="73834F6D" w14:textId="2A053F05" w:rsidR="00CA797A" w:rsidRPr="00A215B8" w:rsidRDefault="00CA797A" w:rsidP="00CA797A">
            <w:pPr>
              <w:pStyle w:val="TAC"/>
              <w:rPr>
                <w:lang w:eastAsia="zh-CN"/>
              </w:rPr>
            </w:pPr>
            <w:r w:rsidRPr="00774B3C">
              <w:rPr>
                <w:rFonts w:eastAsia="Times New Roman"/>
                <w:lang w:eastAsia="zh-CN"/>
              </w:rPr>
              <w:t>N/A</w:t>
            </w:r>
          </w:p>
        </w:tc>
        <w:tc>
          <w:tcPr>
            <w:tcW w:w="3375" w:type="dxa"/>
          </w:tcPr>
          <w:p w14:paraId="0F8B0B93" w14:textId="4D3286F8" w:rsidR="00CA797A" w:rsidRPr="00A215B8" w:rsidRDefault="00CA797A" w:rsidP="00CA797A">
            <w:pPr>
              <w:pStyle w:val="TAC"/>
              <w:rPr>
                <w:lang w:eastAsia="ko-KR"/>
              </w:rPr>
            </w:pPr>
            <w:del w:id="20" w:author="CATT" w:date="2025-04-14T10:51:00Z">
              <w:r w:rsidRPr="00774B3C" w:rsidDel="00AE45ED">
                <w:rPr>
                  <w:rFonts w:eastAsia="Times New Roman"/>
                  <w:lang w:val="en-US" w:eastAsia="ko-KR"/>
                </w:rPr>
                <w:delText>3520</w:delText>
              </w:r>
            </w:del>
            <w:ins w:id="21" w:author="ZTE-Chenchen" w:date="2025-04-11T08:18:00Z">
              <w:r w:rsidRPr="00774B3C">
                <w:rPr>
                  <w:rFonts w:hint="eastAsia"/>
                  <w:lang w:val="en-US" w:eastAsia="zh-CN"/>
                </w:rPr>
                <w:t>M2</w:t>
              </w:r>
            </w:ins>
            <w:r w:rsidRPr="00774B3C">
              <w:rPr>
                <w:rFonts w:eastAsia="Times New Roman"/>
                <w:vertAlign w:val="superscript"/>
              </w:rPr>
              <w:t>Note1</w:t>
            </w:r>
            <w:ins w:id="22" w:author="ZTE-Chenchen" w:date="2025-04-11T08:19:00Z">
              <w:r w:rsidRPr="00774B3C">
                <w:rPr>
                  <w:rFonts w:hint="eastAsia"/>
                  <w:vertAlign w:val="superscript"/>
                  <w:lang w:val="en-US" w:eastAsia="zh-CN"/>
                </w:rPr>
                <w:t>,</w:t>
              </w:r>
              <w:r w:rsidRPr="00774B3C">
                <w:rPr>
                  <w:rFonts w:eastAsia="Times New Roman"/>
                  <w:vertAlign w:val="superscript"/>
                </w:rPr>
                <w:t>Note</w:t>
              </w:r>
              <w:r w:rsidRPr="00774B3C">
                <w:rPr>
                  <w:rFonts w:hint="eastAsia"/>
                  <w:vertAlign w:val="superscript"/>
                  <w:lang w:val="en-US" w:eastAsia="zh-CN"/>
                </w:rPr>
                <w:t>3</w:t>
              </w:r>
            </w:ins>
            <w:ins w:id="23" w:author="CATT2" w:date="2025-04-14T13:30:00Z">
              <w:r>
                <w:rPr>
                  <w:rFonts w:hint="eastAsia"/>
                  <w:vertAlign w:val="superscript"/>
                  <w:lang w:val="en-US" w:eastAsia="zh-CN"/>
                </w:rPr>
                <w:t xml:space="preserve"> </w:t>
              </w:r>
            </w:ins>
            <w:ins w:id="24" w:author="ZTE-Chenchen" w:date="2025-04-11T09:47:00Z">
              <w:r w:rsidRPr="00774B3C">
                <w:rPr>
                  <w:rFonts w:eastAsia="Times New Roman"/>
                  <w:lang w:eastAsia="ko-KR"/>
                </w:rPr>
                <w:t>+ T</w:t>
              </w:r>
              <w:r w:rsidRPr="00774B3C">
                <w:rPr>
                  <w:rFonts w:eastAsia="Times New Roman"/>
                  <w:vertAlign w:val="subscript"/>
                  <w:lang w:eastAsia="ko-KR"/>
                </w:rPr>
                <w:t>proc</w:t>
              </w:r>
            </w:ins>
          </w:p>
        </w:tc>
      </w:tr>
      <w:tr w:rsidR="00CA797A" w:rsidRPr="00A215B8" w14:paraId="600E3A0E" w14:textId="77777777" w:rsidTr="001C6E73">
        <w:trPr>
          <w:jc w:val="center"/>
        </w:trPr>
        <w:tc>
          <w:tcPr>
            <w:tcW w:w="1616" w:type="dxa"/>
          </w:tcPr>
          <w:p w14:paraId="319E1CC9" w14:textId="4CABEC64" w:rsidR="00CA797A" w:rsidRPr="00A215B8" w:rsidRDefault="00CA797A" w:rsidP="00CA797A">
            <w:pPr>
              <w:pStyle w:val="TAC"/>
              <w:rPr>
                <w:lang w:eastAsia="ko-KR"/>
              </w:rPr>
            </w:pPr>
            <w:r w:rsidRPr="00774B3C">
              <w:rPr>
                <w:rFonts w:eastAsia="Times New Roman"/>
                <w:lang w:eastAsia="ko-KR"/>
              </w:rPr>
              <w:t>&lt; -8</w:t>
            </w:r>
          </w:p>
        </w:tc>
        <w:tc>
          <w:tcPr>
            <w:tcW w:w="1837" w:type="dxa"/>
          </w:tcPr>
          <w:p w14:paraId="19C3271C" w14:textId="4C87F222" w:rsidR="00CA797A" w:rsidRPr="00A215B8" w:rsidRDefault="00CA797A" w:rsidP="00CA797A">
            <w:pPr>
              <w:pStyle w:val="TAC"/>
              <w:rPr>
                <w:lang w:eastAsia="ko-KR"/>
              </w:rPr>
            </w:pPr>
            <w:r w:rsidRPr="00774B3C">
              <w:rPr>
                <w:rFonts w:eastAsia="Times New Roman"/>
                <w:lang w:eastAsia="ko-KR"/>
              </w:rPr>
              <w:t>FR2-2</w:t>
            </w:r>
          </w:p>
        </w:tc>
        <w:tc>
          <w:tcPr>
            <w:tcW w:w="2801" w:type="dxa"/>
          </w:tcPr>
          <w:p w14:paraId="6EC019B6" w14:textId="1F647906" w:rsidR="00CA797A" w:rsidRPr="00A215B8" w:rsidRDefault="00CA797A" w:rsidP="00CA797A">
            <w:pPr>
              <w:pStyle w:val="TAC"/>
              <w:rPr>
                <w:lang w:eastAsia="zh-CN"/>
              </w:rPr>
            </w:pPr>
            <w:r w:rsidRPr="00774B3C">
              <w:rPr>
                <w:rFonts w:eastAsia="Times New Roman"/>
                <w:lang w:eastAsia="zh-CN"/>
              </w:rPr>
              <w:t>N/A</w:t>
            </w:r>
          </w:p>
        </w:tc>
        <w:tc>
          <w:tcPr>
            <w:tcW w:w="3375" w:type="dxa"/>
          </w:tcPr>
          <w:p w14:paraId="5AA75254" w14:textId="100FBD2B" w:rsidR="00CA797A" w:rsidRPr="00A215B8" w:rsidRDefault="00CA797A" w:rsidP="00CA797A">
            <w:pPr>
              <w:pStyle w:val="TAC"/>
              <w:rPr>
                <w:lang w:eastAsia="ko-KR"/>
              </w:rPr>
            </w:pPr>
            <w:r w:rsidRPr="00774B3C">
              <w:rPr>
                <w:rFonts w:eastAsia="Times New Roman"/>
                <w:lang w:eastAsia="ko-KR"/>
              </w:rPr>
              <w:t>5280</w:t>
            </w:r>
            <w:r w:rsidRPr="00774B3C">
              <w:rPr>
                <w:rFonts w:eastAsia="Times New Roman"/>
                <w:vertAlign w:val="superscript"/>
              </w:rPr>
              <w:t>Note1</w:t>
            </w:r>
          </w:p>
        </w:tc>
      </w:tr>
      <w:tr w:rsidR="00CA797A" w:rsidRPr="00A215B8" w14:paraId="59E0E5C2" w14:textId="77777777" w:rsidTr="001C6E73">
        <w:trPr>
          <w:jc w:val="center"/>
        </w:trPr>
        <w:tc>
          <w:tcPr>
            <w:tcW w:w="9629" w:type="dxa"/>
            <w:gridSpan w:val="4"/>
          </w:tcPr>
          <w:p w14:paraId="2C82DDBC" w14:textId="77777777" w:rsidR="00CA797A" w:rsidRDefault="00CA797A" w:rsidP="001C6E73">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ms and serving cell SSB Ês/Iot &lt; -8 dB.</w:t>
            </w:r>
          </w:p>
          <w:p w14:paraId="6723F984" w14:textId="093A5A62" w:rsidR="00CA797A" w:rsidRPr="00774B3C" w:rsidRDefault="00CA797A" w:rsidP="00CA797A">
            <w:pPr>
              <w:keepNext/>
              <w:keepLines/>
              <w:spacing w:after="0"/>
              <w:ind w:left="865" w:hanging="865"/>
              <w:rPr>
                <w:ins w:id="25" w:author="[Apple_Jie Cui]" w:date="2025-07-25T15:01:00Z" w16du:dateUtc="2025-07-25T22:01:00Z"/>
                <w:rFonts w:ascii="Arial" w:hAnsi="Arial"/>
                <w:sz w:val="18"/>
                <w:lang w:val="en-US" w:eastAsia="zh-CN"/>
              </w:rPr>
            </w:pPr>
            <w:ins w:id="26" w:author="[Apple_Jie Cui]" w:date="2025-07-25T15:01:00Z" w16du:dateUtc="2025-07-25T22:01:00Z">
              <w:r w:rsidRPr="00774B3C">
                <w:rPr>
                  <w:rFonts w:ascii="Arial" w:hAnsi="Arial" w:hint="eastAsia"/>
                  <w:sz w:val="18"/>
                  <w:lang w:val="en-US" w:eastAsia="zh-CN"/>
                </w:rPr>
                <w:t>NOTE 2:</w:t>
              </w:r>
              <w:r>
                <w:rPr>
                  <w:rFonts w:ascii="Arial" w:hAnsi="Arial"/>
                  <w:sz w:val="18"/>
                  <w:lang w:val="en-US" w:eastAsia="zh-CN"/>
                </w:rPr>
                <w:tab/>
              </w:r>
              <w:r w:rsidRPr="00774B3C">
                <w:rPr>
                  <w:rFonts w:ascii="Arial" w:hAnsi="Arial" w:hint="eastAsia"/>
                  <w:sz w:val="18"/>
                  <w:lang w:val="en-US" w:eastAsia="zh-CN"/>
                </w:rPr>
                <w:t xml:space="preserve">M1 = 80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r w:rsidRPr="00774B3C">
                <w:rPr>
                  <w:rFonts w:ascii="Arial" w:hAnsi="Arial" w:hint="eastAsia"/>
                  <w:sz w:val="18"/>
                  <w:lang w:val="en-US" w:eastAsia="zh-CN"/>
                </w:rPr>
                <w:t xml:space="preserve"> for the UE not capable of [FBS-R19], otherwise, M1 = N1*10, N1 = [reduced N]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2 ms</w:t>
              </w:r>
              <w:r w:rsidRPr="00774B3C">
                <w:rPr>
                  <w:rFonts w:ascii="Arial" w:hAnsi="Arial" w:hint="eastAsia"/>
                  <w:sz w:val="18"/>
                  <w:lang w:val="en-US" w:eastAsia="zh-CN"/>
                </w:rPr>
                <w:t>.</w:t>
              </w:r>
            </w:ins>
          </w:p>
          <w:p w14:paraId="1CD60740" w14:textId="69DFDB09" w:rsidR="00CA797A" w:rsidRPr="00A215B8" w:rsidRDefault="00CA797A" w:rsidP="00CA797A">
            <w:pPr>
              <w:pStyle w:val="TAN"/>
              <w:rPr>
                <w:lang w:eastAsia="zh-CN"/>
              </w:rPr>
            </w:pPr>
            <w:ins w:id="27" w:author="[Apple_Jie Cui]" w:date="2025-07-25T15:01:00Z" w16du:dateUtc="2025-07-25T22:01:00Z">
              <w:r w:rsidRPr="00774B3C">
                <w:rPr>
                  <w:rFonts w:hint="eastAsia"/>
                  <w:lang w:val="en-US" w:eastAsia="zh-CN"/>
                </w:rPr>
                <w:t>NOTE 3:</w:t>
              </w:r>
              <w:r>
                <w:rPr>
                  <w:lang w:val="en-US" w:eastAsia="zh-CN"/>
                </w:rPr>
                <w:tab/>
              </w:r>
              <w:r w:rsidRPr="00774B3C">
                <w:rPr>
                  <w:rFonts w:hint="eastAsia"/>
                  <w:lang w:val="en-US" w:eastAsia="zh-CN"/>
                </w:rPr>
                <w:t xml:space="preserve">M2 = 3520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w:t>
              </w:r>
              <w:r w:rsidRPr="00774B3C">
                <w:rPr>
                  <w:rFonts w:hint="eastAsia"/>
                  <w:lang w:val="en-US" w:eastAsia="zh-CN"/>
                </w:rPr>
                <w:t>0</w:t>
              </w:r>
              <w:r w:rsidRPr="00774B3C">
                <w:rPr>
                  <w:rFonts w:eastAsia="Times New Roman"/>
                  <w:lang w:eastAsia="ko-KR"/>
                </w:rPr>
                <w:t xml:space="preserve"> ms</w:t>
              </w:r>
              <w:r w:rsidRPr="00774B3C">
                <w:rPr>
                  <w:rFonts w:hint="eastAsia"/>
                  <w:lang w:val="en-US" w:eastAsia="zh-CN"/>
                </w:rPr>
                <w:t xml:space="preserve"> for the UE not capable of [FBS-R19], otherwise, M2 = N1*440, N1 = [reduced N]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2 ms</w:t>
              </w:r>
              <w:r w:rsidRPr="00774B3C">
                <w:rPr>
                  <w:rFonts w:hint="eastAsia"/>
                  <w:lang w:val="en-US" w:eastAsia="zh-CN"/>
                </w:rPr>
                <w:t>.</w:t>
              </w:r>
            </w:ins>
          </w:p>
        </w:tc>
      </w:tr>
    </w:tbl>
    <w:p w14:paraId="23DB3692" w14:textId="77777777" w:rsidR="00CA797A" w:rsidRPr="00A215B8" w:rsidRDefault="00CA797A" w:rsidP="00CA797A"/>
    <w:p w14:paraId="2BC93284" w14:textId="77777777" w:rsidR="00CA797A" w:rsidRPr="00A215B8" w:rsidRDefault="00CA797A" w:rsidP="00CA797A">
      <w:pPr>
        <w:pStyle w:val="TH"/>
      </w:pPr>
      <w:r w:rsidRPr="00A215B8">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CA797A" w:rsidRPr="00A215B8" w14:paraId="4569A877" w14:textId="77777777" w:rsidTr="001C6E73">
        <w:trPr>
          <w:jc w:val="center"/>
        </w:trPr>
        <w:tc>
          <w:tcPr>
            <w:tcW w:w="1696" w:type="dxa"/>
            <w:tcBorders>
              <w:bottom w:val="nil"/>
            </w:tcBorders>
          </w:tcPr>
          <w:p w14:paraId="60A3C3A0" w14:textId="77777777" w:rsidR="00CA797A" w:rsidRPr="00A215B8" w:rsidRDefault="00CA797A" w:rsidP="001C6E73">
            <w:pPr>
              <w:pStyle w:val="TAH"/>
              <w:rPr>
                <w:lang w:eastAsia="ko-KR"/>
              </w:rPr>
            </w:pPr>
            <w:r w:rsidRPr="00A215B8">
              <w:rPr>
                <w:rFonts w:cs="v4.2.0"/>
                <w:lang w:eastAsia="ko-KR"/>
              </w:rPr>
              <w:t xml:space="preserve">Serving cell SSB </w:t>
            </w:r>
            <w:r w:rsidRPr="00A215B8">
              <w:t>Ês/Iot (dB)</w:t>
            </w:r>
          </w:p>
        </w:tc>
        <w:tc>
          <w:tcPr>
            <w:tcW w:w="1701" w:type="dxa"/>
            <w:tcBorders>
              <w:bottom w:val="nil"/>
            </w:tcBorders>
          </w:tcPr>
          <w:p w14:paraId="0594AA85" w14:textId="77777777" w:rsidR="00CA797A" w:rsidRPr="00A215B8" w:rsidRDefault="00CA797A" w:rsidP="001C6E73">
            <w:pPr>
              <w:pStyle w:val="TAH"/>
              <w:rPr>
                <w:lang w:eastAsia="ko-KR"/>
              </w:rPr>
            </w:pPr>
            <w:r w:rsidRPr="00A215B8">
              <w:rPr>
                <w:lang w:eastAsia="ko-KR"/>
              </w:rPr>
              <w:t>FR of target NR cell</w:t>
            </w:r>
          </w:p>
        </w:tc>
        <w:tc>
          <w:tcPr>
            <w:tcW w:w="6246" w:type="dxa"/>
            <w:gridSpan w:val="2"/>
          </w:tcPr>
          <w:p w14:paraId="335E582E" w14:textId="77777777" w:rsidR="00CA797A" w:rsidRPr="00A215B8" w:rsidRDefault="00CA797A" w:rsidP="001C6E73">
            <w:pPr>
              <w:pStyle w:val="TAH"/>
              <w:rPr>
                <w:lang w:eastAsia="ko-KR"/>
              </w:rPr>
            </w:pPr>
            <w:r w:rsidRPr="00A215B8">
              <w:rPr>
                <w:lang w:eastAsia="ko-KR"/>
              </w:rPr>
              <w:t>T</w:t>
            </w:r>
            <w:r w:rsidRPr="00A215B8">
              <w:rPr>
                <w:vertAlign w:val="subscript"/>
                <w:lang w:eastAsia="ko-KR"/>
              </w:rPr>
              <w:t xml:space="preserve">identify_inter_NR, i </w:t>
            </w:r>
            <w:r w:rsidRPr="00A215B8">
              <w:rPr>
                <w:lang w:eastAsia="ko-KR"/>
              </w:rPr>
              <w:t>[ms]</w:t>
            </w:r>
          </w:p>
        </w:tc>
      </w:tr>
      <w:tr w:rsidR="00CA797A" w:rsidRPr="00A215B8" w14:paraId="79BE2B57" w14:textId="77777777" w:rsidTr="001C6E73">
        <w:trPr>
          <w:jc w:val="center"/>
        </w:trPr>
        <w:tc>
          <w:tcPr>
            <w:tcW w:w="1696" w:type="dxa"/>
            <w:tcBorders>
              <w:top w:val="nil"/>
            </w:tcBorders>
          </w:tcPr>
          <w:p w14:paraId="0170A936" w14:textId="77777777" w:rsidR="00CA797A" w:rsidRPr="00A215B8" w:rsidRDefault="00CA797A" w:rsidP="001C6E73">
            <w:pPr>
              <w:pStyle w:val="TAH"/>
              <w:rPr>
                <w:lang w:eastAsia="ko-KR"/>
              </w:rPr>
            </w:pPr>
          </w:p>
        </w:tc>
        <w:tc>
          <w:tcPr>
            <w:tcW w:w="1701" w:type="dxa"/>
            <w:tcBorders>
              <w:top w:val="nil"/>
            </w:tcBorders>
          </w:tcPr>
          <w:p w14:paraId="5A183723" w14:textId="77777777" w:rsidR="00CA797A" w:rsidRPr="00A215B8" w:rsidRDefault="00CA797A" w:rsidP="001C6E73">
            <w:pPr>
              <w:pStyle w:val="TAH"/>
              <w:rPr>
                <w:lang w:eastAsia="ko-KR"/>
              </w:rPr>
            </w:pPr>
          </w:p>
        </w:tc>
        <w:tc>
          <w:tcPr>
            <w:tcW w:w="2835" w:type="dxa"/>
          </w:tcPr>
          <w:p w14:paraId="6E080E3C" w14:textId="77777777" w:rsidR="00CA797A" w:rsidRPr="00A215B8" w:rsidRDefault="00CA797A" w:rsidP="001C6E73">
            <w:pPr>
              <w:pStyle w:val="TAH"/>
              <w:rPr>
                <w:lang w:eastAsia="ko-KR"/>
              </w:rPr>
            </w:pPr>
            <w:r w:rsidRPr="00A215B8">
              <w:rPr>
                <w:lang w:eastAsia="ko-KR"/>
              </w:rPr>
              <w:t>Known NR cell</w:t>
            </w:r>
          </w:p>
        </w:tc>
        <w:tc>
          <w:tcPr>
            <w:tcW w:w="3411" w:type="dxa"/>
          </w:tcPr>
          <w:p w14:paraId="4616F4E7" w14:textId="77777777" w:rsidR="00CA797A" w:rsidRPr="00A215B8" w:rsidRDefault="00CA797A" w:rsidP="001C6E73">
            <w:pPr>
              <w:pStyle w:val="TAH"/>
              <w:rPr>
                <w:lang w:eastAsia="ko-KR"/>
              </w:rPr>
            </w:pPr>
            <w:r w:rsidRPr="00A215B8">
              <w:rPr>
                <w:lang w:eastAsia="ko-KR"/>
              </w:rPr>
              <w:t>Unknown NR cell</w:t>
            </w:r>
          </w:p>
        </w:tc>
      </w:tr>
      <w:tr w:rsidR="00CA797A" w:rsidRPr="00A215B8" w14:paraId="21B07C26" w14:textId="77777777" w:rsidTr="001C6E73">
        <w:trPr>
          <w:jc w:val="center"/>
        </w:trPr>
        <w:tc>
          <w:tcPr>
            <w:tcW w:w="1696" w:type="dxa"/>
          </w:tcPr>
          <w:p w14:paraId="0F919840" w14:textId="1D6C6017" w:rsidR="00CA797A" w:rsidRPr="00A215B8" w:rsidRDefault="00CA797A" w:rsidP="00CA797A">
            <w:pPr>
              <w:pStyle w:val="TAL"/>
              <w:rPr>
                <w:lang w:eastAsia="zh-CN"/>
              </w:rPr>
            </w:pPr>
            <w:r w:rsidRPr="00774B3C">
              <w:rPr>
                <w:rFonts w:eastAsia="Times New Roman" w:cs="Arial" w:hint="eastAsia"/>
                <w:lang w:eastAsia="ko-KR"/>
              </w:rPr>
              <w:t>≥</w:t>
            </w:r>
            <w:r w:rsidRPr="00774B3C">
              <w:rPr>
                <w:rFonts w:eastAsia="Times New Roman" w:cs="Arial"/>
                <w:lang w:eastAsia="ko-KR"/>
              </w:rPr>
              <w:t xml:space="preserve"> </w:t>
            </w:r>
            <w:r w:rsidRPr="00774B3C">
              <w:rPr>
                <w:rFonts w:eastAsia="Times New Roman"/>
                <w:lang w:eastAsia="ko-KR"/>
              </w:rPr>
              <w:t>-8</w:t>
            </w:r>
          </w:p>
        </w:tc>
        <w:tc>
          <w:tcPr>
            <w:tcW w:w="1701" w:type="dxa"/>
          </w:tcPr>
          <w:p w14:paraId="5F8A9B73" w14:textId="5B223F79" w:rsidR="00CA797A" w:rsidRPr="00A215B8" w:rsidRDefault="00CA797A" w:rsidP="00CA797A">
            <w:pPr>
              <w:pStyle w:val="TAL"/>
              <w:rPr>
                <w:lang w:eastAsia="ko-KR"/>
              </w:rPr>
            </w:pPr>
            <w:r w:rsidRPr="00774B3C">
              <w:rPr>
                <w:rFonts w:eastAsia="Times New Roman"/>
                <w:lang w:eastAsia="ko-KR"/>
              </w:rPr>
              <w:t>FR1</w:t>
            </w:r>
          </w:p>
        </w:tc>
        <w:tc>
          <w:tcPr>
            <w:tcW w:w="2835" w:type="dxa"/>
          </w:tcPr>
          <w:p w14:paraId="637A8090" w14:textId="657F9081" w:rsidR="00CA797A" w:rsidRPr="00A215B8" w:rsidRDefault="00CA797A" w:rsidP="00CA797A">
            <w:pPr>
              <w:pStyle w:val="TAC"/>
            </w:pPr>
            <w:r w:rsidRPr="00774B3C">
              <w:rPr>
                <w:rFonts w:eastAsia="Times New Roman"/>
              </w:rPr>
              <w:t>MAX (200 ms, 6 x T</w:t>
            </w:r>
            <w:r w:rsidRPr="00774B3C">
              <w:rPr>
                <w:rFonts w:eastAsia="Times New Roman"/>
                <w:vertAlign w:val="subscript"/>
              </w:rPr>
              <w:t>SMTC, i</w:t>
            </w:r>
            <w:r w:rsidRPr="00774B3C">
              <w:rPr>
                <w:rFonts w:eastAsia="Times New Roman"/>
              </w:rPr>
              <w:t>)</w:t>
            </w:r>
          </w:p>
        </w:tc>
        <w:tc>
          <w:tcPr>
            <w:tcW w:w="3411" w:type="dxa"/>
          </w:tcPr>
          <w:p w14:paraId="6DA302D4" w14:textId="0E71AB0B" w:rsidR="00CA797A" w:rsidRPr="00A215B8" w:rsidRDefault="00CA797A" w:rsidP="00CA797A">
            <w:pPr>
              <w:pStyle w:val="TAC"/>
            </w:pPr>
            <w:r w:rsidRPr="00774B3C">
              <w:rPr>
                <w:rFonts w:eastAsia="Times New Roman"/>
              </w:rPr>
              <w:t>MAX (800 ms, 13 x T</w:t>
            </w:r>
            <w:r w:rsidRPr="00774B3C">
              <w:rPr>
                <w:rFonts w:eastAsia="Times New Roman"/>
                <w:vertAlign w:val="subscript"/>
              </w:rPr>
              <w:t>SMTC, i</w:t>
            </w:r>
            <w:r w:rsidRPr="00774B3C">
              <w:rPr>
                <w:rFonts w:eastAsia="Times New Roman"/>
              </w:rPr>
              <w:t>)</w:t>
            </w:r>
          </w:p>
        </w:tc>
      </w:tr>
      <w:tr w:rsidR="00CA797A" w:rsidRPr="00A215B8" w14:paraId="42E1048E" w14:textId="77777777" w:rsidTr="001C6E73">
        <w:trPr>
          <w:jc w:val="center"/>
        </w:trPr>
        <w:tc>
          <w:tcPr>
            <w:tcW w:w="1696" w:type="dxa"/>
          </w:tcPr>
          <w:p w14:paraId="0A977E52" w14:textId="6A5F70BA" w:rsidR="00CA797A" w:rsidRPr="00A215B8" w:rsidRDefault="00CA797A" w:rsidP="00CA797A">
            <w:pPr>
              <w:pStyle w:val="TAL"/>
              <w:rPr>
                <w:lang w:eastAsia="zh-CN"/>
              </w:rPr>
            </w:pPr>
            <w:r w:rsidRPr="00774B3C">
              <w:rPr>
                <w:rFonts w:eastAsia="Times New Roman" w:cs="Arial" w:hint="eastAsia"/>
                <w:lang w:eastAsia="ko-KR"/>
              </w:rPr>
              <w:t>≥</w:t>
            </w:r>
            <w:r w:rsidRPr="00774B3C">
              <w:rPr>
                <w:rFonts w:eastAsia="Times New Roman" w:cs="Arial"/>
                <w:lang w:eastAsia="ko-KR"/>
              </w:rPr>
              <w:t xml:space="preserve"> </w:t>
            </w:r>
            <w:r w:rsidRPr="00774B3C">
              <w:rPr>
                <w:rFonts w:eastAsia="Times New Roman"/>
                <w:lang w:eastAsia="ko-KR"/>
              </w:rPr>
              <w:t>-8</w:t>
            </w:r>
          </w:p>
        </w:tc>
        <w:tc>
          <w:tcPr>
            <w:tcW w:w="1701" w:type="dxa"/>
          </w:tcPr>
          <w:p w14:paraId="70D5D253" w14:textId="12B14824" w:rsidR="00CA797A" w:rsidRPr="00A215B8" w:rsidRDefault="00CA797A" w:rsidP="00CA797A">
            <w:pPr>
              <w:pStyle w:val="TAL"/>
              <w:rPr>
                <w:lang w:eastAsia="ko-KR"/>
              </w:rPr>
            </w:pPr>
            <w:r w:rsidRPr="00774B3C">
              <w:rPr>
                <w:rFonts w:eastAsia="Times New Roman"/>
                <w:lang w:eastAsia="ko-KR"/>
              </w:rPr>
              <w:t>FR2-1</w:t>
            </w:r>
          </w:p>
        </w:tc>
        <w:tc>
          <w:tcPr>
            <w:tcW w:w="2835" w:type="dxa"/>
          </w:tcPr>
          <w:p w14:paraId="55F29F61" w14:textId="6AB7B590" w:rsidR="00CA797A" w:rsidRPr="00A215B8" w:rsidRDefault="00CA797A" w:rsidP="00CA797A">
            <w:pPr>
              <w:pStyle w:val="TAC"/>
              <w:rPr>
                <w:lang w:eastAsia="zh-CN"/>
              </w:rPr>
            </w:pPr>
            <w:r w:rsidRPr="00774B3C">
              <w:rPr>
                <w:rFonts w:eastAsia="Times New Roman"/>
                <w:lang w:eastAsia="zh-CN"/>
              </w:rPr>
              <w:t>N/A</w:t>
            </w:r>
          </w:p>
        </w:tc>
        <w:tc>
          <w:tcPr>
            <w:tcW w:w="3411" w:type="dxa"/>
          </w:tcPr>
          <w:p w14:paraId="57D9355D" w14:textId="0ABAE657" w:rsidR="00CA797A" w:rsidRPr="00A215B8" w:rsidRDefault="00CA797A" w:rsidP="00CA797A">
            <w:pPr>
              <w:pStyle w:val="TAC"/>
              <w:rPr>
                <w:lang w:eastAsia="ko-KR"/>
              </w:rPr>
            </w:pPr>
            <w:r w:rsidRPr="00774B3C">
              <w:rPr>
                <w:rFonts w:eastAsia="Times New Roman"/>
                <w:lang w:eastAsia="ko-KR"/>
              </w:rPr>
              <w:t xml:space="preserve">MAX (1000 ms, </w:t>
            </w:r>
            <w:ins w:id="28" w:author="ZTE-Chenchen" w:date="2025-04-11T09:48:00Z">
              <w:r w:rsidRPr="00774B3C">
                <w:rPr>
                  <w:rFonts w:hint="eastAsia"/>
                  <w:lang w:val="en-US" w:eastAsia="zh-CN"/>
                </w:rPr>
                <w:t>(</w:t>
              </w:r>
            </w:ins>
            <w:ins w:id="29" w:author="ZTE-Chenchen" w:date="2025-04-11T08:20:00Z">
              <w:r w:rsidRPr="00774B3C">
                <w:rPr>
                  <w:rFonts w:hint="eastAsia"/>
                  <w:lang w:val="en-US" w:eastAsia="zh-CN"/>
                </w:rPr>
                <w:t>M</w:t>
              </w:r>
            </w:ins>
            <w:ins w:id="30" w:author="ZTE" w:date="2025-03-28T15:00:00Z">
              <w:r w:rsidRPr="00774B3C">
                <w:rPr>
                  <w:rFonts w:hint="eastAsia"/>
                  <w:lang w:val="en-US" w:eastAsia="zh-CN"/>
                </w:rPr>
                <w:t>1</w:t>
              </w:r>
            </w:ins>
            <w:ins w:id="31" w:author="ZTE" w:date="2025-03-28T15:01:00Z">
              <w:r w:rsidRPr="00774B3C">
                <w:rPr>
                  <w:rFonts w:eastAsia="Times New Roman"/>
                  <w:vertAlign w:val="superscript"/>
                </w:rPr>
                <w:t>Note</w:t>
              </w:r>
              <w:r w:rsidRPr="00774B3C">
                <w:rPr>
                  <w:rFonts w:hint="eastAsia"/>
                  <w:vertAlign w:val="superscript"/>
                  <w:lang w:val="en-US" w:eastAsia="zh-CN"/>
                </w:rPr>
                <w:t>2</w:t>
              </w:r>
            </w:ins>
            <w:ins w:id="32" w:author="ZTE" w:date="2025-03-28T15:00:00Z">
              <w:r w:rsidRPr="00774B3C">
                <w:rPr>
                  <w:rFonts w:eastAsia="Times New Roman"/>
                  <w:lang w:eastAsia="ko-KR"/>
                </w:rPr>
                <w:t xml:space="preserve"> </w:t>
              </w:r>
            </w:ins>
            <w:r w:rsidRPr="00774B3C">
              <w:rPr>
                <w:rFonts w:eastAsia="Times New Roman"/>
                <w:lang w:eastAsia="ko-KR"/>
              </w:rPr>
              <w:t>x T</w:t>
            </w:r>
            <w:r w:rsidRPr="00774B3C">
              <w:rPr>
                <w:rFonts w:eastAsia="Times New Roman"/>
                <w:vertAlign w:val="subscript"/>
                <w:lang w:eastAsia="ko-KR"/>
              </w:rPr>
              <w:t>SMTC, i</w:t>
            </w:r>
            <w:ins w:id="33" w:author="CATT" w:date="2025-04-14T10:52:00Z">
              <w:r>
                <w:rPr>
                  <w:rFonts w:hint="eastAsia"/>
                  <w:vertAlign w:val="subscript"/>
                  <w:lang w:eastAsia="zh-CN"/>
                </w:rPr>
                <w:t xml:space="preserve"> </w:t>
              </w:r>
            </w:ins>
            <w:ins w:id="34" w:author="ZTE-Chenchen" w:date="2025-04-11T09:48:00Z">
              <w:r w:rsidRPr="00774B3C">
                <w:rPr>
                  <w:rFonts w:eastAsia="Times New Roman"/>
                  <w:lang w:eastAsia="ko-KR"/>
                </w:rPr>
                <w:t>+ T</w:t>
              </w:r>
              <w:r w:rsidRPr="00774B3C">
                <w:rPr>
                  <w:rFonts w:eastAsia="Times New Roman"/>
                  <w:vertAlign w:val="subscript"/>
                  <w:lang w:eastAsia="ko-KR"/>
                </w:rPr>
                <w:t>proc</w:t>
              </w:r>
            </w:ins>
            <w:r w:rsidRPr="00774B3C">
              <w:rPr>
                <w:rFonts w:eastAsia="Times New Roman"/>
                <w:lang w:eastAsia="ko-KR"/>
              </w:rPr>
              <w:t>)</w:t>
            </w:r>
            <w:ins w:id="35" w:author="ZTE-Chenchen" w:date="2025-04-11T09:48:00Z">
              <w:r w:rsidRPr="00774B3C">
                <w:rPr>
                  <w:rFonts w:hint="eastAsia"/>
                  <w:lang w:val="en-US" w:eastAsia="zh-CN"/>
                </w:rPr>
                <w:t>)</w:t>
              </w:r>
            </w:ins>
          </w:p>
        </w:tc>
      </w:tr>
      <w:tr w:rsidR="00CA797A" w:rsidRPr="00A215B8" w14:paraId="7BE51FB4" w14:textId="77777777" w:rsidTr="001C6E73">
        <w:trPr>
          <w:jc w:val="center"/>
        </w:trPr>
        <w:tc>
          <w:tcPr>
            <w:tcW w:w="1696" w:type="dxa"/>
          </w:tcPr>
          <w:p w14:paraId="4D789846" w14:textId="49B922A5" w:rsidR="00CA797A" w:rsidRPr="00A215B8" w:rsidRDefault="00CA797A" w:rsidP="00CA797A">
            <w:pPr>
              <w:pStyle w:val="TAL"/>
              <w:rPr>
                <w:rFonts w:cs="Arial"/>
                <w:lang w:eastAsia="ko-KR"/>
              </w:rPr>
            </w:pPr>
            <w:r w:rsidRPr="00774B3C">
              <w:rPr>
                <w:rFonts w:eastAsia="Times New Roman" w:cs="Arial" w:hint="eastAsia"/>
                <w:lang w:eastAsia="ko-KR"/>
              </w:rPr>
              <w:t>≥</w:t>
            </w:r>
            <w:r w:rsidRPr="00774B3C">
              <w:rPr>
                <w:rFonts w:eastAsia="Times New Roman"/>
                <w:lang w:eastAsia="ko-KR"/>
              </w:rPr>
              <w:t xml:space="preserve"> -8</w:t>
            </w:r>
          </w:p>
        </w:tc>
        <w:tc>
          <w:tcPr>
            <w:tcW w:w="1701" w:type="dxa"/>
          </w:tcPr>
          <w:p w14:paraId="2676835B" w14:textId="7824B9D4" w:rsidR="00CA797A" w:rsidRPr="00A215B8" w:rsidRDefault="00CA797A" w:rsidP="00CA797A">
            <w:pPr>
              <w:pStyle w:val="TAL"/>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35" w:type="dxa"/>
          </w:tcPr>
          <w:p w14:paraId="2B9A104D" w14:textId="16299D4E" w:rsidR="00CA797A" w:rsidRPr="00A215B8" w:rsidRDefault="00CA797A" w:rsidP="00CA797A">
            <w:pPr>
              <w:pStyle w:val="TAC"/>
              <w:rPr>
                <w:lang w:eastAsia="zh-CN"/>
              </w:rPr>
            </w:pPr>
            <w:r w:rsidRPr="00774B3C">
              <w:rPr>
                <w:rFonts w:eastAsia="Times New Roman"/>
                <w:lang w:eastAsia="zh-CN"/>
              </w:rPr>
              <w:t>N/A</w:t>
            </w:r>
          </w:p>
        </w:tc>
        <w:tc>
          <w:tcPr>
            <w:tcW w:w="3411" w:type="dxa"/>
          </w:tcPr>
          <w:p w14:paraId="5070366F" w14:textId="5315E754" w:rsidR="00CA797A" w:rsidRPr="00A215B8" w:rsidRDefault="00CA797A" w:rsidP="00CA797A">
            <w:pPr>
              <w:pStyle w:val="TAC"/>
              <w:rPr>
                <w:lang w:eastAsia="ko-KR"/>
              </w:rPr>
            </w:pPr>
            <w:r w:rsidRPr="00774B3C">
              <w:rPr>
                <w:rFonts w:eastAsia="Times New Roman"/>
                <w:lang w:eastAsia="ko-KR"/>
              </w:rPr>
              <w:t xml:space="preserve">MAX (1000 ms, </w:t>
            </w:r>
            <w:r w:rsidRPr="00774B3C">
              <w:rPr>
                <w:rFonts w:eastAsia="Times New Roman"/>
                <w:lang w:eastAsia="zh-CN"/>
              </w:rPr>
              <w:t xml:space="preserve">156 </w:t>
            </w:r>
            <w:r w:rsidRPr="00774B3C">
              <w:rPr>
                <w:rFonts w:eastAsia="Times New Roman"/>
                <w:lang w:eastAsia="ko-KR"/>
              </w:rPr>
              <w:t>x T</w:t>
            </w:r>
            <w:r w:rsidRPr="00774B3C">
              <w:rPr>
                <w:rFonts w:eastAsia="Times New Roman"/>
                <w:vertAlign w:val="subscript"/>
                <w:lang w:eastAsia="ko-KR"/>
              </w:rPr>
              <w:t>SMTC, i</w:t>
            </w:r>
            <w:r w:rsidRPr="00774B3C">
              <w:rPr>
                <w:rFonts w:eastAsia="Times New Roman"/>
                <w:lang w:eastAsia="ko-KR"/>
              </w:rPr>
              <w:t>))</w:t>
            </w:r>
          </w:p>
        </w:tc>
      </w:tr>
      <w:tr w:rsidR="00CA797A" w:rsidRPr="00A215B8" w14:paraId="2FC75CF7" w14:textId="77777777" w:rsidTr="001C6E73">
        <w:trPr>
          <w:jc w:val="center"/>
        </w:trPr>
        <w:tc>
          <w:tcPr>
            <w:tcW w:w="1696" w:type="dxa"/>
          </w:tcPr>
          <w:p w14:paraId="1FFE455D" w14:textId="7EB7B58F" w:rsidR="00CA797A" w:rsidRPr="00A215B8" w:rsidRDefault="00CA797A" w:rsidP="00CA797A">
            <w:pPr>
              <w:pStyle w:val="TAL"/>
              <w:rPr>
                <w:lang w:eastAsia="zh-CN"/>
              </w:rPr>
            </w:pPr>
            <w:r w:rsidRPr="00774B3C">
              <w:rPr>
                <w:rFonts w:eastAsia="Times New Roman"/>
                <w:lang w:eastAsia="ko-KR"/>
              </w:rPr>
              <w:t>&lt; -8</w:t>
            </w:r>
          </w:p>
        </w:tc>
        <w:tc>
          <w:tcPr>
            <w:tcW w:w="1701" w:type="dxa"/>
          </w:tcPr>
          <w:p w14:paraId="78B7B5C2" w14:textId="3AB2F4C4" w:rsidR="00CA797A" w:rsidRPr="00A215B8" w:rsidRDefault="00CA797A" w:rsidP="00CA797A">
            <w:pPr>
              <w:pStyle w:val="TAL"/>
              <w:rPr>
                <w:lang w:eastAsia="ko-KR"/>
              </w:rPr>
            </w:pPr>
            <w:r w:rsidRPr="00774B3C">
              <w:rPr>
                <w:rFonts w:eastAsia="Times New Roman"/>
                <w:lang w:eastAsia="ko-KR"/>
              </w:rPr>
              <w:t>FR1</w:t>
            </w:r>
          </w:p>
        </w:tc>
        <w:tc>
          <w:tcPr>
            <w:tcW w:w="2835" w:type="dxa"/>
          </w:tcPr>
          <w:p w14:paraId="3AC4BD6D" w14:textId="7DB4A9D9" w:rsidR="00CA797A" w:rsidRPr="00A215B8" w:rsidRDefault="00CA797A" w:rsidP="00CA797A">
            <w:pPr>
              <w:pStyle w:val="TAC"/>
              <w:rPr>
                <w:lang w:eastAsia="zh-CN"/>
              </w:rPr>
            </w:pPr>
            <w:r w:rsidRPr="00774B3C">
              <w:rPr>
                <w:rFonts w:eastAsia="Times New Roman"/>
                <w:lang w:eastAsia="zh-CN"/>
              </w:rPr>
              <w:t>N/A</w:t>
            </w:r>
          </w:p>
        </w:tc>
        <w:tc>
          <w:tcPr>
            <w:tcW w:w="3411" w:type="dxa"/>
          </w:tcPr>
          <w:p w14:paraId="28A3D24B" w14:textId="64BFC65D" w:rsidR="00CA797A" w:rsidRPr="00A215B8" w:rsidRDefault="00CA797A" w:rsidP="00CA797A">
            <w:pPr>
              <w:pStyle w:val="TAC"/>
              <w:rPr>
                <w:lang w:eastAsia="ko-KR"/>
              </w:rPr>
            </w:pPr>
            <w:r w:rsidRPr="00774B3C">
              <w:rPr>
                <w:rFonts w:eastAsia="Times New Roman"/>
                <w:lang w:val="en-US"/>
              </w:rPr>
              <w:t>800</w:t>
            </w:r>
            <w:r w:rsidRPr="00774B3C">
              <w:rPr>
                <w:rFonts w:eastAsia="Times New Roman"/>
                <w:vertAlign w:val="superscript"/>
              </w:rPr>
              <w:t>Note1</w:t>
            </w:r>
          </w:p>
        </w:tc>
      </w:tr>
      <w:tr w:rsidR="00CA797A" w:rsidRPr="00A215B8" w14:paraId="09389E85" w14:textId="77777777" w:rsidTr="001C6E73">
        <w:trPr>
          <w:jc w:val="center"/>
        </w:trPr>
        <w:tc>
          <w:tcPr>
            <w:tcW w:w="1696" w:type="dxa"/>
          </w:tcPr>
          <w:p w14:paraId="0E4641C8" w14:textId="58C0D7EC" w:rsidR="00CA797A" w:rsidRPr="00A215B8" w:rsidRDefault="00CA797A" w:rsidP="00CA797A">
            <w:pPr>
              <w:pStyle w:val="TAL"/>
              <w:rPr>
                <w:lang w:eastAsia="zh-CN"/>
              </w:rPr>
            </w:pPr>
            <w:r w:rsidRPr="00774B3C">
              <w:rPr>
                <w:rFonts w:eastAsia="Times New Roman"/>
                <w:lang w:eastAsia="ko-KR"/>
              </w:rPr>
              <w:t>&lt; -8</w:t>
            </w:r>
          </w:p>
        </w:tc>
        <w:tc>
          <w:tcPr>
            <w:tcW w:w="1701" w:type="dxa"/>
          </w:tcPr>
          <w:p w14:paraId="38564529" w14:textId="1E9AD90C" w:rsidR="00CA797A" w:rsidRPr="00A215B8" w:rsidRDefault="00CA797A" w:rsidP="00CA797A">
            <w:pPr>
              <w:pStyle w:val="TAL"/>
              <w:rPr>
                <w:lang w:eastAsia="ko-KR"/>
              </w:rPr>
            </w:pPr>
            <w:r w:rsidRPr="00774B3C">
              <w:rPr>
                <w:rFonts w:eastAsia="Times New Roman"/>
                <w:lang w:eastAsia="ko-KR"/>
              </w:rPr>
              <w:t>FR2-1</w:t>
            </w:r>
          </w:p>
        </w:tc>
        <w:tc>
          <w:tcPr>
            <w:tcW w:w="2835" w:type="dxa"/>
          </w:tcPr>
          <w:p w14:paraId="60A815E0" w14:textId="5787623D" w:rsidR="00CA797A" w:rsidRPr="00A215B8" w:rsidRDefault="00CA797A" w:rsidP="00CA797A">
            <w:pPr>
              <w:pStyle w:val="TAC"/>
              <w:rPr>
                <w:lang w:eastAsia="zh-CN"/>
              </w:rPr>
            </w:pPr>
            <w:r w:rsidRPr="00774B3C">
              <w:rPr>
                <w:rFonts w:eastAsia="Times New Roman"/>
                <w:lang w:eastAsia="zh-CN"/>
              </w:rPr>
              <w:t>N/A</w:t>
            </w:r>
          </w:p>
        </w:tc>
        <w:tc>
          <w:tcPr>
            <w:tcW w:w="3411" w:type="dxa"/>
          </w:tcPr>
          <w:p w14:paraId="2B5C265E" w14:textId="045D9BE5" w:rsidR="00CA797A" w:rsidRPr="00A215B8" w:rsidRDefault="00CA797A" w:rsidP="00CA797A">
            <w:pPr>
              <w:pStyle w:val="TAC"/>
              <w:rPr>
                <w:lang w:eastAsia="ko-KR"/>
              </w:rPr>
            </w:pPr>
            <w:r w:rsidRPr="00774B3C">
              <w:rPr>
                <w:rFonts w:hint="eastAsia"/>
                <w:lang w:val="en-US" w:eastAsia="zh-CN"/>
              </w:rPr>
              <w:t>M2</w:t>
            </w:r>
            <w:ins w:id="36" w:author="ZTE-Chenchen" w:date="2025-04-11T09:42:00Z">
              <w:r w:rsidRPr="00774B3C">
                <w:rPr>
                  <w:rFonts w:eastAsia="Times New Roman"/>
                  <w:vertAlign w:val="superscript"/>
                </w:rPr>
                <w:t>Note1</w:t>
              </w:r>
              <w:r w:rsidRPr="00774B3C">
                <w:rPr>
                  <w:rFonts w:hint="eastAsia"/>
                  <w:vertAlign w:val="superscript"/>
                  <w:lang w:val="en-US" w:eastAsia="zh-CN"/>
                </w:rPr>
                <w:t>,</w:t>
              </w:r>
              <w:r w:rsidRPr="00774B3C">
                <w:rPr>
                  <w:rFonts w:eastAsia="Times New Roman"/>
                  <w:vertAlign w:val="superscript"/>
                </w:rPr>
                <w:t>Note</w:t>
              </w:r>
              <w:r w:rsidRPr="00774B3C">
                <w:rPr>
                  <w:rFonts w:hint="eastAsia"/>
                  <w:vertAlign w:val="superscript"/>
                  <w:lang w:val="en-US" w:eastAsia="zh-CN"/>
                </w:rPr>
                <w:t xml:space="preserve">3 </w:t>
              </w:r>
            </w:ins>
            <w:ins w:id="37" w:author="ZTE-Chenchen" w:date="2025-04-11T09:49:00Z">
              <w:r w:rsidRPr="00774B3C">
                <w:rPr>
                  <w:rFonts w:eastAsia="Times New Roman"/>
                  <w:lang w:eastAsia="ko-KR"/>
                </w:rPr>
                <w:t>+ T</w:t>
              </w:r>
              <w:r w:rsidRPr="00774B3C">
                <w:rPr>
                  <w:rFonts w:eastAsia="Times New Roman"/>
                  <w:vertAlign w:val="subscript"/>
                  <w:lang w:eastAsia="ko-KR"/>
                </w:rPr>
                <w:t>proc</w:t>
              </w:r>
            </w:ins>
          </w:p>
        </w:tc>
      </w:tr>
      <w:tr w:rsidR="00CA797A" w:rsidRPr="00A215B8" w14:paraId="2999DF86" w14:textId="77777777" w:rsidTr="001C6E73">
        <w:trPr>
          <w:jc w:val="center"/>
        </w:trPr>
        <w:tc>
          <w:tcPr>
            <w:tcW w:w="1696" w:type="dxa"/>
          </w:tcPr>
          <w:p w14:paraId="5C261AE6" w14:textId="23871B62" w:rsidR="00CA797A" w:rsidRPr="00A215B8" w:rsidRDefault="00CA797A" w:rsidP="00CA797A">
            <w:pPr>
              <w:pStyle w:val="TAL"/>
              <w:rPr>
                <w:lang w:eastAsia="ko-KR"/>
              </w:rPr>
            </w:pPr>
            <w:r w:rsidRPr="00774B3C">
              <w:rPr>
                <w:rFonts w:eastAsia="Times New Roman"/>
                <w:lang w:eastAsia="ko-KR"/>
              </w:rPr>
              <w:t>&lt; -8</w:t>
            </w:r>
          </w:p>
        </w:tc>
        <w:tc>
          <w:tcPr>
            <w:tcW w:w="1701" w:type="dxa"/>
          </w:tcPr>
          <w:p w14:paraId="3CE2C771" w14:textId="4E8131E2" w:rsidR="00CA797A" w:rsidRPr="00A215B8" w:rsidRDefault="00CA797A" w:rsidP="00CA797A">
            <w:pPr>
              <w:pStyle w:val="TAL"/>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35" w:type="dxa"/>
          </w:tcPr>
          <w:p w14:paraId="630A0461" w14:textId="00A1C430" w:rsidR="00CA797A" w:rsidRPr="00A215B8" w:rsidRDefault="00CA797A" w:rsidP="00CA797A">
            <w:pPr>
              <w:pStyle w:val="TAC"/>
              <w:rPr>
                <w:lang w:eastAsia="zh-CN"/>
              </w:rPr>
            </w:pPr>
            <w:r w:rsidRPr="00774B3C">
              <w:rPr>
                <w:rFonts w:eastAsia="Times New Roman"/>
                <w:lang w:eastAsia="zh-CN"/>
              </w:rPr>
              <w:t>N/A</w:t>
            </w:r>
          </w:p>
        </w:tc>
        <w:tc>
          <w:tcPr>
            <w:tcW w:w="3411" w:type="dxa"/>
          </w:tcPr>
          <w:p w14:paraId="1256DE46" w14:textId="0F294CFA" w:rsidR="00CA797A" w:rsidRPr="00A215B8" w:rsidRDefault="00CA797A" w:rsidP="00CA797A">
            <w:pPr>
              <w:pStyle w:val="TAC"/>
              <w:rPr>
                <w:lang w:eastAsia="ko-KR"/>
              </w:rPr>
            </w:pPr>
            <w:r w:rsidRPr="00774B3C">
              <w:rPr>
                <w:rFonts w:eastAsia="Times New Roman"/>
                <w:lang w:eastAsia="ko-KR"/>
              </w:rPr>
              <w:t>6000</w:t>
            </w:r>
            <w:r w:rsidRPr="00774B3C">
              <w:rPr>
                <w:rFonts w:eastAsia="Times New Roman"/>
                <w:vertAlign w:val="superscript"/>
              </w:rPr>
              <w:t xml:space="preserve"> Note1</w:t>
            </w:r>
          </w:p>
        </w:tc>
      </w:tr>
      <w:tr w:rsidR="00CA797A" w:rsidRPr="00A215B8" w14:paraId="7C012274" w14:textId="77777777" w:rsidTr="001C6E73">
        <w:trPr>
          <w:jc w:val="center"/>
        </w:trPr>
        <w:tc>
          <w:tcPr>
            <w:tcW w:w="9643" w:type="dxa"/>
            <w:gridSpan w:val="4"/>
          </w:tcPr>
          <w:p w14:paraId="65C99B12" w14:textId="77777777" w:rsidR="00CA797A" w:rsidRDefault="00CA797A" w:rsidP="001C6E73">
            <w:pPr>
              <w:pStyle w:val="TAN"/>
              <w:rPr>
                <w:lang w:eastAsia="ko-KR"/>
              </w:rPr>
            </w:pPr>
            <w:r w:rsidRPr="00A215B8">
              <w:rPr>
                <w:lang w:eastAsia="ko-KR"/>
              </w:rPr>
              <w:t>NOTE 1:</w:t>
            </w:r>
            <w:r w:rsidRPr="00A215B8">
              <w:tab/>
            </w:r>
            <w:r w:rsidRPr="00A215B8">
              <w:rPr>
                <w:lang w:eastAsia="ko-KR"/>
              </w:rPr>
              <w:t>The UE is not required to successfully identify a cell on any NR frequency layer when T</w:t>
            </w:r>
            <w:r w:rsidRPr="00A215B8">
              <w:rPr>
                <w:vertAlign w:val="subscript"/>
                <w:lang w:eastAsia="ko-KR"/>
              </w:rPr>
              <w:t>SMTC,i</w:t>
            </w:r>
            <w:r w:rsidRPr="00A215B8">
              <w:rPr>
                <w:lang w:eastAsia="ko-KR"/>
              </w:rPr>
              <w:t xml:space="preserve"> &gt; 20 ms and serving cell SSB Ês/Iot &lt; -8 dB.</w:t>
            </w:r>
          </w:p>
          <w:p w14:paraId="5683F4E9" w14:textId="1E936D3A" w:rsidR="00CA797A" w:rsidRPr="00774B3C" w:rsidRDefault="00CA797A" w:rsidP="00CA797A">
            <w:pPr>
              <w:keepNext/>
              <w:keepLines/>
              <w:spacing w:after="0"/>
              <w:ind w:left="851" w:hanging="851"/>
              <w:rPr>
                <w:ins w:id="38" w:author="[Apple_Jie Cui]" w:date="2025-07-25T15:02:00Z" w16du:dateUtc="2025-07-25T22:02:00Z"/>
                <w:rFonts w:ascii="Arial" w:hAnsi="Arial"/>
                <w:sz w:val="18"/>
                <w:lang w:val="en-US" w:eastAsia="zh-CN"/>
              </w:rPr>
            </w:pPr>
            <w:ins w:id="39" w:author="[Apple_Jie Cui]" w:date="2025-07-25T15:02:00Z" w16du:dateUtc="2025-07-25T22:02:00Z">
              <w:r w:rsidRPr="00774B3C">
                <w:rPr>
                  <w:rFonts w:ascii="Arial" w:hAnsi="Arial" w:hint="eastAsia"/>
                  <w:sz w:val="18"/>
                  <w:lang w:val="en-US" w:eastAsia="zh-CN"/>
                </w:rPr>
                <w:t>NOTE 2:</w:t>
              </w:r>
              <w:r>
                <w:rPr>
                  <w:rFonts w:ascii="Arial" w:hAnsi="Arial"/>
                  <w:sz w:val="18"/>
                  <w:lang w:val="en-US" w:eastAsia="zh-CN"/>
                </w:rPr>
                <w:tab/>
              </w:r>
              <w:r w:rsidRPr="00774B3C">
                <w:rPr>
                  <w:rFonts w:ascii="Arial" w:hAnsi="Arial" w:hint="eastAsia"/>
                  <w:sz w:val="18"/>
                  <w:lang w:val="en-US" w:eastAsia="zh-CN"/>
                </w:rPr>
                <w:t xml:space="preserve">M1 = 104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r w:rsidRPr="00774B3C">
                <w:rPr>
                  <w:rFonts w:ascii="Arial" w:hAnsi="Arial" w:hint="eastAsia"/>
                  <w:sz w:val="18"/>
                  <w:lang w:val="en-US" w:eastAsia="zh-CN"/>
                </w:rPr>
                <w:t xml:space="preserve"> for the UE not capable of [FBS-R19], otherwise, M1 = N1*13, N1 = [reduced N]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2 ms</w:t>
              </w:r>
              <w:r w:rsidRPr="00774B3C">
                <w:rPr>
                  <w:rFonts w:ascii="Arial" w:hAnsi="Arial" w:hint="eastAsia"/>
                  <w:sz w:val="18"/>
                  <w:lang w:val="en-US" w:eastAsia="zh-CN"/>
                </w:rPr>
                <w:t>.</w:t>
              </w:r>
            </w:ins>
          </w:p>
          <w:p w14:paraId="0F20E515" w14:textId="543F5D2F" w:rsidR="00CA797A" w:rsidRPr="00A215B8" w:rsidRDefault="00CA797A" w:rsidP="00CA797A">
            <w:pPr>
              <w:pStyle w:val="TAN"/>
              <w:rPr>
                <w:lang w:eastAsia="ko-KR"/>
              </w:rPr>
            </w:pPr>
            <w:ins w:id="40" w:author="[Apple_Jie Cui]" w:date="2025-07-25T15:02:00Z" w16du:dateUtc="2025-07-25T22:02:00Z">
              <w:r w:rsidRPr="00774B3C">
                <w:rPr>
                  <w:rFonts w:hint="eastAsia"/>
                  <w:lang w:val="en-US" w:eastAsia="zh-CN"/>
                </w:rPr>
                <w:t>NOTE 3:</w:t>
              </w:r>
              <w:r>
                <w:rPr>
                  <w:lang w:val="en-US" w:eastAsia="zh-CN"/>
                </w:rPr>
                <w:tab/>
              </w:r>
              <w:r w:rsidRPr="00774B3C">
                <w:rPr>
                  <w:rFonts w:hint="eastAsia"/>
                  <w:lang w:val="en-US" w:eastAsia="zh-CN"/>
                </w:rPr>
                <w:t xml:space="preserve">M2 = 4000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w:t>
              </w:r>
              <w:r w:rsidRPr="00774B3C">
                <w:rPr>
                  <w:rFonts w:hint="eastAsia"/>
                  <w:lang w:val="en-US" w:eastAsia="zh-CN"/>
                </w:rPr>
                <w:t>0</w:t>
              </w:r>
              <w:r w:rsidRPr="00774B3C">
                <w:rPr>
                  <w:rFonts w:eastAsia="Times New Roman"/>
                  <w:lang w:eastAsia="ko-KR"/>
                </w:rPr>
                <w:t xml:space="preserve"> ms</w:t>
              </w:r>
              <w:r w:rsidRPr="00774B3C">
                <w:rPr>
                  <w:rFonts w:hint="eastAsia"/>
                  <w:lang w:val="en-US" w:eastAsia="zh-CN"/>
                </w:rPr>
                <w:t xml:space="preserve"> for the UE not capable of [FBS-R19], otherwise, M2 = N1*500, N1 = [reduced N]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2 ms</w:t>
              </w:r>
              <w:r w:rsidRPr="00774B3C">
                <w:rPr>
                  <w:rFonts w:hint="eastAsia"/>
                  <w:lang w:val="en-US" w:eastAsia="zh-CN"/>
                </w:rPr>
                <w:t>.</w:t>
              </w:r>
            </w:ins>
          </w:p>
        </w:tc>
      </w:tr>
    </w:tbl>
    <w:p w14:paraId="5293B573" w14:textId="77777777" w:rsidR="00CA797A" w:rsidRPr="00A215B8" w:rsidRDefault="00CA797A" w:rsidP="00CA797A">
      <w:pPr>
        <w:rPr>
          <w:lang w:eastAsia="ko-KR"/>
        </w:rPr>
      </w:pPr>
    </w:p>
    <w:p w14:paraId="07A4D99E" w14:textId="77777777" w:rsidR="00CA797A" w:rsidRPr="00A215B8" w:rsidRDefault="00CA797A" w:rsidP="00CA797A">
      <w:pPr>
        <w:pStyle w:val="TH"/>
        <w:rPr>
          <w:lang w:eastAsia="zh-CN"/>
        </w:rPr>
      </w:pPr>
      <w:r w:rsidRPr="00A215B8">
        <w:t xml:space="preserve">Table 6.2.1.2.1-3: Time to identify target NR cell for RRC connection re-establishment to NR intra-frequency cell when </w:t>
      </w:r>
      <w:r w:rsidRPr="00A215B8">
        <w:rPr>
          <w:i/>
          <w:iCs/>
        </w:rPr>
        <w:t>highSpeedMeasFlagFR2-r17</w:t>
      </w:r>
      <w:r w:rsidRPr="00A215B8">
        <w:t xml:space="preserve"> is configured (Frequency range FR</w:t>
      </w:r>
      <w:r w:rsidRPr="00A215B8">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A797A" w:rsidRPr="00A215B8" w14:paraId="2C22BE74" w14:textId="77777777" w:rsidTr="001C6E73">
        <w:trPr>
          <w:jc w:val="center"/>
        </w:trPr>
        <w:tc>
          <w:tcPr>
            <w:tcW w:w="1616" w:type="dxa"/>
            <w:tcBorders>
              <w:bottom w:val="nil"/>
            </w:tcBorders>
          </w:tcPr>
          <w:p w14:paraId="5A3D37E5" w14:textId="77777777" w:rsidR="00CA797A" w:rsidRPr="00A215B8" w:rsidRDefault="00CA797A" w:rsidP="001C6E73">
            <w:pPr>
              <w:pStyle w:val="TAH"/>
              <w:rPr>
                <w:lang w:eastAsia="ko-KR"/>
              </w:rPr>
            </w:pPr>
            <w:r w:rsidRPr="00A215B8">
              <w:rPr>
                <w:rFonts w:cs="v4.2.0"/>
                <w:lang w:eastAsia="ko-KR"/>
              </w:rPr>
              <w:t xml:space="preserve">Serving cell </w:t>
            </w:r>
          </w:p>
        </w:tc>
        <w:tc>
          <w:tcPr>
            <w:tcW w:w="1837" w:type="dxa"/>
            <w:tcBorders>
              <w:bottom w:val="nil"/>
            </w:tcBorders>
          </w:tcPr>
          <w:p w14:paraId="7996408D" w14:textId="77777777" w:rsidR="00CA797A" w:rsidRPr="00A215B8" w:rsidRDefault="00CA797A" w:rsidP="001C6E73">
            <w:pPr>
              <w:pStyle w:val="TAH"/>
              <w:rPr>
                <w:lang w:eastAsia="ko-KR"/>
              </w:rPr>
            </w:pPr>
            <w:r w:rsidRPr="00A215B8">
              <w:rPr>
                <w:lang w:eastAsia="ko-KR"/>
              </w:rPr>
              <w:t xml:space="preserve">FR of target NR </w:t>
            </w:r>
          </w:p>
        </w:tc>
        <w:tc>
          <w:tcPr>
            <w:tcW w:w="6176" w:type="dxa"/>
            <w:gridSpan w:val="2"/>
          </w:tcPr>
          <w:p w14:paraId="143764CD" w14:textId="77777777" w:rsidR="00CA797A" w:rsidRPr="00A215B8" w:rsidRDefault="00CA797A" w:rsidP="001C6E73">
            <w:pPr>
              <w:pStyle w:val="TAH"/>
              <w:rPr>
                <w:lang w:eastAsia="ko-KR"/>
              </w:rPr>
            </w:pPr>
            <w:r w:rsidRPr="00A215B8">
              <w:rPr>
                <w:lang w:eastAsia="ko-KR"/>
              </w:rPr>
              <w:t>T</w:t>
            </w:r>
            <w:r w:rsidRPr="00A215B8">
              <w:rPr>
                <w:vertAlign w:val="subscript"/>
                <w:lang w:eastAsia="ko-KR"/>
              </w:rPr>
              <w:t xml:space="preserve">identify_intra_NR </w:t>
            </w:r>
            <w:r w:rsidRPr="00A215B8">
              <w:rPr>
                <w:lang w:eastAsia="ko-KR"/>
              </w:rPr>
              <w:t>[ms]</w:t>
            </w:r>
          </w:p>
        </w:tc>
      </w:tr>
      <w:tr w:rsidR="00CA797A" w:rsidRPr="00A215B8" w14:paraId="40AAE2D7" w14:textId="77777777" w:rsidTr="001C6E73">
        <w:trPr>
          <w:jc w:val="center"/>
        </w:trPr>
        <w:tc>
          <w:tcPr>
            <w:tcW w:w="1616" w:type="dxa"/>
            <w:tcBorders>
              <w:top w:val="nil"/>
              <w:bottom w:val="nil"/>
            </w:tcBorders>
          </w:tcPr>
          <w:p w14:paraId="4BF12189" w14:textId="77777777" w:rsidR="00CA797A" w:rsidRPr="00A215B8" w:rsidRDefault="00CA797A" w:rsidP="001C6E73">
            <w:pPr>
              <w:pStyle w:val="TAH"/>
              <w:rPr>
                <w:lang w:eastAsia="ko-KR"/>
              </w:rPr>
            </w:pPr>
            <w:r w:rsidRPr="00A215B8">
              <w:rPr>
                <w:rFonts w:cs="v4.2.0"/>
                <w:lang w:eastAsia="ko-KR"/>
              </w:rPr>
              <w:t xml:space="preserve">SSB </w:t>
            </w:r>
            <w:r w:rsidRPr="00A215B8">
              <w:t>Ês/Iot (dB)</w:t>
            </w:r>
          </w:p>
        </w:tc>
        <w:tc>
          <w:tcPr>
            <w:tcW w:w="1837" w:type="dxa"/>
            <w:tcBorders>
              <w:top w:val="nil"/>
              <w:bottom w:val="nil"/>
            </w:tcBorders>
          </w:tcPr>
          <w:p w14:paraId="7CA063DA" w14:textId="77777777" w:rsidR="00CA797A" w:rsidRPr="00A215B8" w:rsidRDefault="00CA797A" w:rsidP="001C6E73">
            <w:pPr>
              <w:pStyle w:val="TAH"/>
              <w:rPr>
                <w:lang w:eastAsia="ko-KR"/>
              </w:rPr>
            </w:pPr>
            <w:r w:rsidRPr="00A215B8">
              <w:rPr>
                <w:lang w:eastAsia="ko-KR"/>
              </w:rPr>
              <w:t>cell</w:t>
            </w:r>
          </w:p>
        </w:tc>
        <w:tc>
          <w:tcPr>
            <w:tcW w:w="2801" w:type="dxa"/>
            <w:tcBorders>
              <w:bottom w:val="nil"/>
            </w:tcBorders>
          </w:tcPr>
          <w:p w14:paraId="30238F4B" w14:textId="77777777" w:rsidR="00CA797A" w:rsidRPr="00A215B8" w:rsidRDefault="00CA797A" w:rsidP="001C6E73">
            <w:pPr>
              <w:pStyle w:val="TAH"/>
              <w:rPr>
                <w:lang w:eastAsia="ko-KR"/>
              </w:rPr>
            </w:pPr>
            <w:r w:rsidRPr="00A215B8">
              <w:rPr>
                <w:lang w:eastAsia="ko-KR"/>
              </w:rPr>
              <w:t>Known NR cell</w:t>
            </w:r>
          </w:p>
        </w:tc>
        <w:tc>
          <w:tcPr>
            <w:tcW w:w="3375" w:type="dxa"/>
            <w:tcBorders>
              <w:bottom w:val="nil"/>
            </w:tcBorders>
          </w:tcPr>
          <w:p w14:paraId="5F3CF5B4" w14:textId="77777777" w:rsidR="00CA797A" w:rsidRPr="00A215B8" w:rsidRDefault="00CA797A" w:rsidP="001C6E73">
            <w:pPr>
              <w:pStyle w:val="TAH"/>
              <w:rPr>
                <w:lang w:eastAsia="ko-KR"/>
              </w:rPr>
            </w:pPr>
            <w:r w:rsidRPr="00A215B8">
              <w:rPr>
                <w:lang w:eastAsia="ko-KR"/>
              </w:rPr>
              <w:t>Unknown NR cell</w:t>
            </w:r>
          </w:p>
        </w:tc>
      </w:tr>
      <w:tr w:rsidR="00CA797A" w:rsidRPr="00A215B8" w14:paraId="105CBA63" w14:textId="77777777" w:rsidTr="001C6E73">
        <w:trPr>
          <w:jc w:val="center"/>
        </w:trPr>
        <w:tc>
          <w:tcPr>
            <w:tcW w:w="1616" w:type="dxa"/>
          </w:tcPr>
          <w:p w14:paraId="76CD33E2" w14:textId="77777777" w:rsidR="00CA797A" w:rsidRPr="00A215B8" w:rsidRDefault="00CA797A" w:rsidP="001C6E73">
            <w:pPr>
              <w:pStyle w:val="TAC"/>
              <w:rPr>
                <w:lang w:eastAsia="zh-CN"/>
              </w:rPr>
            </w:pPr>
            <w:r w:rsidRPr="00A215B8">
              <w:rPr>
                <w:rFonts w:cs="Arial"/>
                <w:lang w:eastAsia="ko-KR"/>
              </w:rPr>
              <w:t>≥</w:t>
            </w:r>
            <w:r w:rsidRPr="00A215B8">
              <w:rPr>
                <w:lang w:eastAsia="ko-KR"/>
              </w:rPr>
              <w:t xml:space="preserve"> -8</w:t>
            </w:r>
          </w:p>
        </w:tc>
        <w:tc>
          <w:tcPr>
            <w:tcW w:w="1837" w:type="dxa"/>
          </w:tcPr>
          <w:p w14:paraId="394C66E1" w14:textId="77777777" w:rsidR="00CA797A" w:rsidRPr="00A215B8" w:rsidRDefault="00CA797A" w:rsidP="001C6E73">
            <w:pPr>
              <w:pStyle w:val="TAC"/>
              <w:rPr>
                <w:lang w:eastAsia="ko-KR"/>
              </w:rPr>
            </w:pPr>
            <w:r w:rsidRPr="00A215B8">
              <w:rPr>
                <w:lang w:eastAsia="ko-KR"/>
              </w:rPr>
              <w:t>FR2</w:t>
            </w:r>
          </w:p>
        </w:tc>
        <w:tc>
          <w:tcPr>
            <w:tcW w:w="2801" w:type="dxa"/>
          </w:tcPr>
          <w:p w14:paraId="4313904B" w14:textId="77777777" w:rsidR="00CA797A" w:rsidRPr="00A215B8" w:rsidRDefault="00CA797A" w:rsidP="001C6E73">
            <w:pPr>
              <w:pStyle w:val="TAC"/>
              <w:rPr>
                <w:lang w:eastAsia="zh-CN"/>
              </w:rPr>
            </w:pPr>
            <w:r w:rsidRPr="00A215B8">
              <w:rPr>
                <w:lang w:eastAsia="zh-CN"/>
              </w:rPr>
              <w:t>N/A</w:t>
            </w:r>
          </w:p>
        </w:tc>
        <w:tc>
          <w:tcPr>
            <w:tcW w:w="3375" w:type="dxa"/>
          </w:tcPr>
          <w:p w14:paraId="60935CD1" w14:textId="77777777" w:rsidR="00CA797A" w:rsidRPr="00A215B8" w:rsidRDefault="00CA797A" w:rsidP="001C6E73">
            <w:pPr>
              <w:pStyle w:val="TAC"/>
              <w:rPr>
                <w:lang w:eastAsia="ko-KR"/>
              </w:rPr>
            </w:pPr>
            <w:r w:rsidRPr="00A215B8">
              <w:rPr>
                <w:lang w:eastAsia="ko-KR"/>
              </w:rPr>
              <w:t xml:space="preserve">MAX (1000 ms, </w:t>
            </w:r>
            <w:r w:rsidRPr="00A215B8">
              <w:rPr>
                <w:lang w:eastAsia="zh-CN"/>
              </w:rPr>
              <w:t>10</w:t>
            </w:r>
            <w:r w:rsidRPr="00A215B8">
              <w:rPr>
                <w:lang w:eastAsia="ko-KR"/>
              </w:rPr>
              <w:t xml:space="preserve"> xN2 x T</w:t>
            </w:r>
            <w:r w:rsidRPr="00A215B8">
              <w:rPr>
                <w:vertAlign w:val="subscript"/>
                <w:lang w:eastAsia="ko-KR"/>
              </w:rPr>
              <w:t>SMTC</w:t>
            </w:r>
            <w:r w:rsidRPr="00A215B8">
              <w:rPr>
                <w:lang w:eastAsia="ko-KR"/>
              </w:rPr>
              <w:t>))</w:t>
            </w:r>
          </w:p>
        </w:tc>
      </w:tr>
      <w:tr w:rsidR="00CA797A" w:rsidRPr="00A215B8" w14:paraId="164D243C" w14:textId="77777777" w:rsidTr="001C6E73">
        <w:trPr>
          <w:jc w:val="center"/>
        </w:trPr>
        <w:tc>
          <w:tcPr>
            <w:tcW w:w="1616" w:type="dxa"/>
          </w:tcPr>
          <w:p w14:paraId="50671020" w14:textId="77777777" w:rsidR="00CA797A" w:rsidRPr="00A215B8" w:rsidRDefault="00CA797A" w:rsidP="001C6E73">
            <w:pPr>
              <w:pStyle w:val="TAC"/>
              <w:rPr>
                <w:rFonts w:cs="Arial"/>
                <w:lang w:eastAsia="ko-KR"/>
              </w:rPr>
            </w:pPr>
          </w:p>
        </w:tc>
        <w:tc>
          <w:tcPr>
            <w:tcW w:w="1837" w:type="dxa"/>
          </w:tcPr>
          <w:p w14:paraId="1CE28341" w14:textId="77777777" w:rsidR="00CA797A" w:rsidRPr="00A215B8" w:rsidRDefault="00CA797A" w:rsidP="001C6E73">
            <w:pPr>
              <w:pStyle w:val="TAC"/>
              <w:rPr>
                <w:lang w:eastAsia="ko-KR"/>
              </w:rPr>
            </w:pPr>
          </w:p>
        </w:tc>
        <w:tc>
          <w:tcPr>
            <w:tcW w:w="2801" w:type="dxa"/>
          </w:tcPr>
          <w:p w14:paraId="38D2101B" w14:textId="77777777" w:rsidR="00CA797A" w:rsidRPr="00A215B8" w:rsidRDefault="00CA797A" w:rsidP="001C6E73">
            <w:pPr>
              <w:pStyle w:val="TAC"/>
              <w:rPr>
                <w:lang w:eastAsia="zh-CN"/>
              </w:rPr>
            </w:pPr>
          </w:p>
        </w:tc>
        <w:tc>
          <w:tcPr>
            <w:tcW w:w="3375" w:type="dxa"/>
          </w:tcPr>
          <w:p w14:paraId="6DC0BE30" w14:textId="77777777" w:rsidR="00CA797A" w:rsidRPr="00A215B8" w:rsidRDefault="00CA797A" w:rsidP="001C6E73">
            <w:pPr>
              <w:pStyle w:val="TAC"/>
              <w:rPr>
                <w:lang w:eastAsia="ko-KR"/>
              </w:rPr>
            </w:pPr>
          </w:p>
        </w:tc>
      </w:tr>
      <w:tr w:rsidR="00CA797A" w:rsidRPr="00A215B8" w14:paraId="4F1E4D49" w14:textId="77777777" w:rsidTr="001C6E73">
        <w:trPr>
          <w:jc w:val="center"/>
        </w:trPr>
        <w:tc>
          <w:tcPr>
            <w:tcW w:w="9629" w:type="dxa"/>
            <w:gridSpan w:val="4"/>
          </w:tcPr>
          <w:p w14:paraId="2873E1BF" w14:textId="77777777" w:rsidR="00CA797A" w:rsidRPr="00A215B8" w:rsidRDefault="00CA797A" w:rsidP="001C6E73">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ms and serving cell SSB Ês/Iot &lt; -8 dB.</w:t>
            </w:r>
          </w:p>
          <w:p w14:paraId="00A82EF6" w14:textId="77777777" w:rsidR="00CA797A" w:rsidRPr="00A215B8" w:rsidRDefault="00CA797A" w:rsidP="001C6E73">
            <w:pPr>
              <w:pStyle w:val="TAN"/>
              <w:rPr>
                <w:lang w:eastAsia="zh-CN"/>
              </w:rPr>
            </w:pPr>
            <w:r w:rsidRPr="00A215B8">
              <w:rPr>
                <w:lang w:eastAsia="zh-CN"/>
              </w:rPr>
              <w:t>NOTE 2:</w:t>
            </w:r>
            <w:r w:rsidRPr="00A215B8">
              <w:rPr>
                <w:lang w:eastAsia="zh-CN"/>
              </w:rPr>
              <w:tab/>
              <w:t xml:space="preserve">When SMTC &lt;= 40 ms, N2=2 when </w:t>
            </w:r>
            <w:r w:rsidRPr="00A215B8">
              <w:rPr>
                <w:i/>
                <w:iCs/>
              </w:rPr>
              <w:t>highSpeedMeasFlagFR2-r17</w:t>
            </w:r>
            <w:r w:rsidRPr="00A215B8">
              <w:t xml:space="preserve"> </w:t>
            </w:r>
            <w:r w:rsidRPr="00A215B8">
              <w:rPr>
                <w:lang w:eastAsia="zh-CN"/>
              </w:rPr>
              <w:t xml:space="preserve">= set1; N2=6 when </w:t>
            </w:r>
            <w:r w:rsidRPr="00A215B8">
              <w:rPr>
                <w:i/>
                <w:iCs/>
              </w:rPr>
              <w:t xml:space="preserve">highSpeedMeasFlagFR2-r17 </w:t>
            </w:r>
            <w:r w:rsidRPr="00A215B8">
              <w:rPr>
                <w:lang w:eastAsia="zh-CN"/>
              </w:rPr>
              <w:t>= set2.</w:t>
            </w:r>
          </w:p>
        </w:tc>
      </w:tr>
    </w:tbl>
    <w:p w14:paraId="05A8A56F" w14:textId="3E3F248D" w:rsidR="00F62CF0" w:rsidRPr="002520D5" w:rsidRDefault="00F62CF0" w:rsidP="00F62CF0">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4</w:t>
      </w:r>
      <w:r w:rsidRPr="0007115E">
        <w:rPr>
          <w:rFonts w:hint="eastAsia"/>
        </w:rPr>
        <w:t>&gt;</w:t>
      </w:r>
    </w:p>
    <w:p w14:paraId="7D777717" w14:textId="59245DC1" w:rsidR="00B0780E" w:rsidRDefault="00B0780E" w:rsidP="00B0780E">
      <w:pPr>
        <w:pStyle w:val="Change"/>
        <w:rPr>
          <w:rFonts w:eastAsia="SimSun"/>
        </w:rPr>
      </w:pPr>
      <w:r w:rsidRPr="0007115E">
        <w:rPr>
          <w:rFonts w:hint="eastAsia"/>
        </w:rPr>
        <w:t xml:space="preserve">&lt;Start of Change </w:t>
      </w:r>
      <w:r w:rsidR="008E253C">
        <w:rPr>
          <w:rFonts w:eastAsia="SimSun" w:hint="eastAsia"/>
        </w:rPr>
        <w:t>5</w:t>
      </w:r>
      <w:r w:rsidRPr="0007115E">
        <w:rPr>
          <w:rFonts w:hint="eastAsia"/>
        </w:rPr>
        <w:t>&gt;</w:t>
      </w:r>
    </w:p>
    <w:p w14:paraId="73908CCB" w14:textId="45443343" w:rsidR="00B0780E" w:rsidRPr="0024131D" w:rsidRDefault="00B0780E" w:rsidP="00B0780E">
      <w:pPr>
        <w:pStyle w:val="Heading5"/>
        <w:rPr>
          <w:lang w:eastAsia="zh-CN"/>
        </w:rPr>
      </w:pPr>
      <w:r w:rsidRPr="0024131D">
        <w:rPr>
          <w:lang w:eastAsia="zh-CN"/>
        </w:rPr>
        <w:t>6.2.3.2.1</w:t>
      </w:r>
      <w:r w:rsidRPr="0024131D">
        <w:rPr>
          <w:lang w:eastAsia="zh-CN"/>
        </w:rPr>
        <w:tab/>
        <w:t>RRC connection release with redirection to NR</w:t>
      </w:r>
    </w:p>
    <w:p w14:paraId="0B762D94" w14:textId="77777777" w:rsidR="00B0780E" w:rsidRPr="0024131D" w:rsidRDefault="00B0780E" w:rsidP="00B0780E">
      <w:pPr>
        <w:rPr>
          <w:lang w:eastAsia="ko-KR"/>
        </w:rPr>
      </w:pPr>
      <w:r w:rsidRPr="0024131D">
        <w:rPr>
          <w:lang w:eastAsia="ko-KR"/>
        </w:rPr>
        <w:t>The UE shall be capable of performing the RRC connection release with redirection to the target NR cell within T</w:t>
      </w:r>
      <w:r w:rsidRPr="0024131D">
        <w:rPr>
          <w:vertAlign w:val="subscript"/>
          <w:lang w:eastAsia="ko-KR"/>
        </w:rPr>
        <w:t>connection_release_redirect_NR</w:t>
      </w:r>
      <w:r w:rsidRPr="0024131D">
        <w:rPr>
          <w:lang w:eastAsia="ko-KR"/>
        </w:rPr>
        <w:t>.</w:t>
      </w:r>
    </w:p>
    <w:p w14:paraId="4FBF348C" w14:textId="77777777" w:rsidR="00B0780E" w:rsidRPr="0024131D" w:rsidRDefault="00B0780E" w:rsidP="00B0780E">
      <w:pPr>
        <w:rPr>
          <w:lang w:eastAsia="ko-KR"/>
        </w:rPr>
      </w:pPr>
      <w:r w:rsidRPr="0024131D">
        <w:rPr>
          <w:rFonts w:cs="v4.2.0"/>
          <w:lang w:eastAsia="ko-KR"/>
        </w:rPr>
        <w:t>The time delay (</w:t>
      </w:r>
      <w:r w:rsidRPr="0024131D">
        <w:rPr>
          <w:lang w:eastAsia="ko-KR"/>
        </w:rPr>
        <w:t>T</w:t>
      </w:r>
      <w:r w:rsidRPr="0024131D">
        <w:rPr>
          <w:vertAlign w:val="subscript"/>
          <w:lang w:eastAsia="ko-KR"/>
        </w:rPr>
        <w:t>connection_release_redirect_NR</w:t>
      </w:r>
      <w:r w:rsidRPr="0024131D">
        <w:rPr>
          <w:rFonts w:cs="v4.2.0"/>
          <w:lang w:eastAsia="ko-KR"/>
        </w:rPr>
        <w:t xml:space="preserve">) </w:t>
      </w:r>
      <w:r w:rsidRPr="0024131D">
        <w:rPr>
          <w:lang w:eastAsia="ko-KR"/>
        </w:rPr>
        <w:t>is the time between the end of the last slot containing the RRC command, “</w:t>
      </w:r>
      <w:r w:rsidRPr="0024131D">
        <w:rPr>
          <w:i/>
          <w:lang w:eastAsia="ko-KR"/>
        </w:rPr>
        <w:t>RRCRelease</w:t>
      </w:r>
      <w:r w:rsidRPr="0024131D">
        <w:rPr>
          <w:lang w:eastAsia="ko-KR"/>
        </w:rPr>
        <w:t xml:space="preserve">” (TS 38.331 [2]) on the NR PDSCH and the time the UE starts to send random access to the target NR cell. </w:t>
      </w:r>
      <w:r w:rsidRPr="0024131D">
        <w:rPr>
          <w:rFonts w:cs="v4.2.0"/>
          <w:lang w:eastAsia="ko-KR"/>
        </w:rPr>
        <w:t>The time delay (</w:t>
      </w:r>
      <w:r w:rsidRPr="0024131D">
        <w:rPr>
          <w:lang w:eastAsia="ko-KR"/>
        </w:rPr>
        <w:t>T</w:t>
      </w:r>
      <w:r w:rsidRPr="0024131D">
        <w:rPr>
          <w:vertAlign w:val="subscript"/>
          <w:lang w:eastAsia="ko-KR"/>
        </w:rPr>
        <w:t>connection_release_redirect_NR</w:t>
      </w:r>
      <w:r w:rsidRPr="0024131D">
        <w:rPr>
          <w:rFonts w:cs="v4.2.0"/>
          <w:lang w:eastAsia="ko-KR"/>
        </w:rPr>
        <w:t xml:space="preserve">) </w:t>
      </w:r>
      <w:r w:rsidRPr="0024131D">
        <w:rPr>
          <w:lang w:eastAsia="ko-KR"/>
        </w:rPr>
        <w:t>shall be less than:</w:t>
      </w:r>
    </w:p>
    <w:p w14:paraId="754FB805" w14:textId="77777777" w:rsidR="00B0780E" w:rsidRPr="0024131D" w:rsidRDefault="00B0780E" w:rsidP="00B0780E">
      <w:pPr>
        <w:pStyle w:val="EQ"/>
        <w:rPr>
          <w:rFonts w:cs="v4.2.0"/>
          <w:vertAlign w:val="subscript"/>
        </w:rPr>
      </w:pPr>
      <w:r w:rsidRPr="0024131D">
        <w:lastRenderedPageBreak/>
        <w:tab/>
        <w:t>T</w:t>
      </w:r>
      <w:r w:rsidRPr="0024131D">
        <w:rPr>
          <w:vertAlign w:val="subscript"/>
        </w:rPr>
        <w:t>connection_release_redirect_NR</w:t>
      </w:r>
      <w:r w:rsidRPr="0024131D">
        <w:t xml:space="preserve"> = T</w:t>
      </w:r>
      <w:r w:rsidRPr="0024131D">
        <w:rPr>
          <w:vertAlign w:val="subscript"/>
        </w:rPr>
        <w:t xml:space="preserve">RRC_procedure_delay </w:t>
      </w:r>
      <w:r w:rsidRPr="0024131D">
        <w:t xml:space="preserve">+ </w:t>
      </w:r>
      <w:r w:rsidRPr="0024131D">
        <w:rPr>
          <w:rFonts w:cs="v4.2.0"/>
        </w:rPr>
        <w:t>T</w:t>
      </w:r>
      <w:r w:rsidRPr="0024131D">
        <w:rPr>
          <w:rFonts w:cs="v4.2.0"/>
          <w:vertAlign w:val="subscript"/>
        </w:rPr>
        <w:t xml:space="preserve">identify-NR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0E539DDE" w14:textId="77777777" w:rsidR="00B0780E" w:rsidRPr="0024131D" w:rsidRDefault="00B0780E" w:rsidP="00B0780E">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38DBFF7A" w14:textId="77777777" w:rsidR="00B0780E" w:rsidRPr="0024131D" w:rsidRDefault="00B0780E" w:rsidP="00B0780E">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r w:rsidRPr="0024131D">
        <w:t>Ês/Iot</w:t>
      </w:r>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6AE4BD24" w14:textId="77777777" w:rsidR="00B0780E" w:rsidRPr="0024131D" w:rsidRDefault="00B0780E" w:rsidP="00B0780E">
      <w:pPr>
        <w:rPr>
          <w:lang w:eastAsia="ko-KR"/>
        </w:rPr>
      </w:pPr>
      <w:r w:rsidRPr="0024131D">
        <w:rPr>
          <w:lang w:eastAsia="ko-KR"/>
        </w:rPr>
        <w:t>T</w:t>
      </w:r>
      <w:r w:rsidRPr="0024131D">
        <w:rPr>
          <w:vertAlign w:val="subscript"/>
          <w:lang w:eastAsia="ko-KR"/>
        </w:rPr>
        <w:t>RRC_procedure_delay</w:t>
      </w:r>
      <w:r w:rsidRPr="0024131D">
        <w:rPr>
          <w:lang w:eastAsia="ko-KR"/>
        </w:rPr>
        <w:t>: It is the RRC procedure delay for processing the received message “</w:t>
      </w:r>
      <w:r w:rsidRPr="0024131D">
        <w:rPr>
          <w:i/>
          <w:lang w:eastAsia="ko-KR"/>
        </w:rPr>
        <w:t>RRCRelease</w:t>
      </w:r>
      <w:r w:rsidRPr="0024131D">
        <w:rPr>
          <w:lang w:eastAsia="ko-KR"/>
        </w:rPr>
        <w:t>” as defined in clause 6.2.2 of TS 38.331 [2].</w:t>
      </w:r>
    </w:p>
    <w:p w14:paraId="6438F567" w14:textId="77777777" w:rsidR="00B0780E" w:rsidRPr="0024131D" w:rsidRDefault="00B0780E" w:rsidP="00B0780E">
      <w:pPr>
        <w:rPr>
          <w:lang w:eastAsia="ko-KR"/>
        </w:rPr>
      </w:pPr>
      <w:r w:rsidRPr="0024131D">
        <w:rPr>
          <w:lang w:eastAsia="ko-KR"/>
        </w:rPr>
        <w:t>T</w:t>
      </w:r>
      <w:r w:rsidRPr="0024131D">
        <w:rPr>
          <w:vertAlign w:val="subscript"/>
          <w:lang w:eastAsia="ko-KR"/>
        </w:rPr>
        <w:t>identify-NR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T</w:t>
      </w:r>
      <w:r w:rsidRPr="0024131D">
        <w:rPr>
          <w:vertAlign w:val="subscript"/>
          <w:lang w:eastAsia="ko-KR"/>
        </w:rPr>
        <w:t>identify-NR</w:t>
      </w:r>
      <w:r w:rsidRPr="0024131D">
        <w:rPr>
          <w:lang w:eastAsia="ko-KR"/>
        </w:rPr>
        <w:t xml:space="preserve"> = T</w:t>
      </w:r>
      <w:r w:rsidRPr="0024131D">
        <w:rPr>
          <w:vertAlign w:val="subscript"/>
          <w:lang w:eastAsia="ko-KR"/>
        </w:rPr>
        <w:t>PSS/SSS-sync</w:t>
      </w:r>
      <w:r w:rsidRPr="0024131D">
        <w:rPr>
          <w:lang w:eastAsia="ko-KR"/>
        </w:rPr>
        <w:t xml:space="preserve"> + T</w:t>
      </w:r>
      <w:r w:rsidRPr="0024131D">
        <w:rPr>
          <w:vertAlign w:val="subscript"/>
          <w:lang w:eastAsia="ko-KR"/>
        </w:rPr>
        <w:t>meas</w:t>
      </w:r>
      <w:r w:rsidRPr="0024131D">
        <w:rPr>
          <w:lang w:eastAsia="ko-KR"/>
        </w:rPr>
        <w:t>, in which T</w:t>
      </w:r>
      <w:r w:rsidRPr="0024131D">
        <w:rPr>
          <w:vertAlign w:val="subscript"/>
          <w:lang w:eastAsia="ko-KR"/>
        </w:rPr>
        <w:t>PSS/SSS-sync</w:t>
      </w:r>
      <w:r w:rsidRPr="0024131D">
        <w:rPr>
          <w:lang w:eastAsia="ko-KR"/>
        </w:rPr>
        <w:t xml:space="preserve"> is the cell search time and T</w:t>
      </w:r>
      <w:r w:rsidRPr="0024131D">
        <w:rPr>
          <w:vertAlign w:val="subscript"/>
          <w:lang w:eastAsia="ko-KR"/>
        </w:rPr>
        <w:t>meas</w:t>
      </w:r>
      <w:r w:rsidRPr="0024131D">
        <w:rPr>
          <w:lang w:eastAsia="ko-KR"/>
        </w:rPr>
        <w:t xml:space="preserve"> is the measurement time due to cell selection criteria evaluation.</w:t>
      </w:r>
    </w:p>
    <w:p w14:paraId="782B5CD6" w14:textId="77777777" w:rsidR="00B0780E" w:rsidRPr="0024131D" w:rsidRDefault="00B0780E" w:rsidP="00B0780E">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ms. SSB to PRACH occasion associated period is defined in the table 8.1-1 of TS 38.213 [3].</w:t>
      </w:r>
    </w:p>
    <w:p w14:paraId="32957794" w14:textId="77777777" w:rsidR="00B0780E" w:rsidRPr="0024131D" w:rsidRDefault="00B0780E" w:rsidP="00B0780E">
      <w:r w:rsidRPr="0024131D">
        <w:rPr>
          <w:rFonts w:cs="v4.2.0"/>
          <w:lang w:eastAsia="ko-KR"/>
        </w:rPr>
        <w:t>T</w:t>
      </w:r>
      <w:r w:rsidRPr="0024131D">
        <w:rPr>
          <w:rFonts w:cs="v4.2.0"/>
          <w:vertAlign w:val="subscript"/>
          <w:lang w:eastAsia="ko-KR"/>
        </w:rPr>
        <w:t>rs</w:t>
      </w:r>
      <w:r w:rsidRPr="0024131D">
        <w:rPr>
          <w:rFonts w:cs="v4.2.0"/>
          <w:lang w:eastAsia="ko-KR"/>
        </w:rPr>
        <w:t xml:space="preserve"> is the SMTC periodicity of the target NR cell if the UE has been provided with an SMTC configuration for the target cell in the redirection command, otherwise </w:t>
      </w:r>
      <w:r w:rsidRPr="0024131D">
        <w:t>T</w:t>
      </w:r>
      <w:r w:rsidRPr="0024131D">
        <w:rPr>
          <w:vertAlign w:val="subscript"/>
        </w:rPr>
        <w:t>rs</w:t>
      </w:r>
      <w:r w:rsidRPr="0024131D">
        <w:t xml:space="preserve"> is the SMTC periodicity configured in the </w:t>
      </w:r>
      <w:r w:rsidRPr="0024131D">
        <w:rPr>
          <w:i/>
        </w:rPr>
        <w:t>measObjectNR</w:t>
      </w:r>
      <w:r w:rsidRPr="0024131D">
        <w:t xml:space="preserve"> having the same SSB frequency and subcarrier spacing configured for the RRC connection release with redirection. If the measObjectNRs having the same SSB frequency and subcarrier spacing configured by MN and SN have different SMTC, T</w:t>
      </w:r>
      <w:r w:rsidRPr="0024131D">
        <w:rPr>
          <w:vertAlign w:val="subscript"/>
        </w:rPr>
        <w:t>rs</w:t>
      </w:r>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B192995" w14:textId="77777777" w:rsidR="00B0780E" w:rsidRPr="0024131D" w:rsidRDefault="00B0780E" w:rsidP="00B0780E">
      <w:pPr>
        <w:pStyle w:val="B10"/>
        <w:rPr>
          <w:lang w:eastAsia="ko-KR"/>
        </w:rPr>
      </w:pPr>
      <w:r w:rsidRPr="0024131D">
        <w:t>-</w:t>
      </w:r>
      <w:r w:rsidRPr="0024131D">
        <w:tab/>
        <w:t>the requirement in this clause is applied with T</w:t>
      </w:r>
      <w:r w:rsidRPr="0024131D">
        <w:rPr>
          <w:vertAlign w:val="subscript"/>
        </w:rPr>
        <w:t>rs</w:t>
      </w:r>
      <w:r w:rsidRPr="0024131D">
        <w:t xml:space="preserve"> = 20 ms </w:t>
      </w:r>
      <w:r w:rsidRPr="0024131D">
        <w:rPr>
          <w:rFonts w:hint="eastAsia"/>
          <w:lang w:eastAsia="zh-CN"/>
        </w:rPr>
        <w:t>if</w:t>
      </w:r>
      <w:r w:rsidRPr="0024131D">
        <w:t xml:space="preserve"> the SSB transmission periodicity is not larger than 20 ms</w:t>
      </w:r>
      <w:r w:rsidRPr="0024131D">
        <w:rPr>
          <w:rFonts w:hint="eastAsia"/>
          <w:lang w:eastAsia="zh-CN"/>
        </w:rPr>
        <w:t>;</w:t>
      </w:r>
      <w:r w:rsidRPr="0024131D">
        <w:t xml:space="preserve"> </w:t>
      </w:r>
      <w:r w:rsidRPr="0024131D">
        <w:rPr>
          <w:rFonts w:hint="eastAsia"/>
          <w:lang w:eastAsia="zh-CN"/>
        </w:rPr>
        <w:t>otherwise,</w:t>
      </w:r>
    </w:p>
    <w:p w14:paraId="7F5CF12C" w14:textId="77777777" w:rsidR="00B0780E" w:rsidRPr="0024131D" w:rsidRDefault="00B0780E" w:rsidP="00B0780E">
      <w:pPr>
        <w:pStyle w:val="B10"/>
        <w:rPr>
          <w:lang w:eastAsia="ko-KR"/>
        </w:rPr>
      </w:pPr>
      <w:r w:rsidRPr="0024131D">
        <w:t>-</w:t>
      </w:r>
      <w:r w:rsidRPr="0024131D">
        <w:tab/>
        <w:t>there is no requirement if the SSB transmission periodicity is larger than 2</w:t>
      </w:r>
      <w:r>
        <w:t>0 ms</w:t>
      </w:r>
      <w:r w:rsidRPr="0024131D">
        <w:rPr>
          <w:rFonts w:cs="v4.2.0"/>
          <w:lang w:eastAsia="ko-KR"/>
        </w:rPr>
        <w:t xml:space="preserve">. </w:t>
      </w:r>
    </w:p>
    <w:p w14:paraId="2B9D2018" w14:textId="77777777" w:rsidR="00B0780E" w:rsidRPr="0024131D" w:rsidRDefault="00B0780E" w:rsidP="00B0780E">
      <w:pPr>
        <w:pStyle w:val="TH"/>
        <w:jc w:val="left"/>
      </w:pPr>
      <w:r w:rsidRPr="0024131D">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0780E" w:rsidRPr="0024131D" w14:paraId="69DD91A3"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5E4FCFA" w14:textId="77777777" w:rsidR="00B0780E" w:rsidRPr="0024131D" w:rsidRDefault="00B0780E" w:rsidP="00DC69A4">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7CC9EEDD" w14:textId="77777777" w:rsidR="00B0780E" w:rsidRPr="0024131D" w:rsidRDefault="00B0780E" w:rsidP="00DC69A4">
            <w:pPr>
              <w:pStyle w:val="TAH"/>
              <w:rPr>
                <w:lang w:eastAsia="ko-KR"/>
              </w:rPr>
            </w:pPr>
            <w:r w:rsidRPr="0024131D">
              <w:rPr>
                <w:lang w:eastAsia="ko-KR"/>
              </w:rPr>
              <w:t>T</w:t>
            </w:r>
            <w:r w:rsidRPr="0024131D">
              <w:rPr>
                <w:vertAlign w:val="subscript"/>
                <w:lang w:eastAsia="ko-KR"/>
              </w:rPr>
              <w:t>identify-NR</w:t>
            </w:r>
          </w:p>
        </w:tc>
      </w:tr>
      <w:tr w:rsidR="00B0780E" w:rsidRPr="0024131D" w14:paraId="337C4C3A"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74291612" w14:textId="77777777" w:rsidR="00B0780E" w:rsidRPr="0024131D" w:rsidRDefault="00B0780E" w:rsidP="00DC69A4">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740940B" w14:textId="77777777" w:rsidR="00B0780E" w:rsidRPr="0024131D" w:rsidRDefault="00B0780E" w:rsidP="00DC69A4">
            <w:pPr>
              <w:pStyle w:val="TAC"/>
            </w:pPr>
            <w:r w:rsidRPr="0024131D">
              <w:t>MAX</w:t>
            </w:r>
            <w:r>
              <w:t xml:space="preserve"> </w:t>
            </w:r>
            <w:r w:rsidRPr="0024131D">
              <w:t>(680</w:t>
            </w:r>
            <w:r>
              <w:t xml:space="preserve"> </w:t>
            </w:r>
            <w:r w:rsidRPr="0024131D">
              <w:t>ms,</w:t>
            </w:r>
            <w:r>
              <w:t xml:space="preserve"> </w:t>
            </w:r>
            <w:r w:rsidRPr="0024131D">
              <w:t>11</w:t>
            </w:r>
            <w:r>
              <w:t xml:space="preserve"> </w:t>
            </w:r>
            <w:r w:rsidRPr="0024131D">
              <w:t>x</w:t>
            </w:r>
            <w:r>
              <w:t xml:space="preserve"> </w:t>
            </w:r>
            <w:r w:rsidRPr="0024131D">
              <w:t>T</w:t>
            </w:r>
            <w:r w:rsidRPr="0024131D">
              <w:rPr>
                <w:vertAlign w:val="subscript"/>
              </w:rPr>
              <w:t>rs</w:t>
            </w:r>
            <w:r w:rsidRPr="0024131D">
              <w:t>)</w:t>
            </w:r>
          </w:p>
        </w:tc>
      </w:tr>
      <w:tr w:rsidR="00B0780E" w:rsidRPr="0024131D" w14:paraId="4F5ED57D"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2852BEE" w14:textId="77777777" w:rsidR="00B0780E" w:rsidRPr="0024131D" w:rsidRDefault="00B0780E" w:rsidP="00DC69A4">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09F321A8" w14:textId="40276B73" w:rsidR="00B0780E" w:rsidRPr="0024131D" w:rsidRDefault="00B0780E" w:rsidP="00AE43F4">
            <w:pPr>
              <w:pStyle w:val="TAC"/>
              <w:rPr>
                <w:lang w:eastAsia="zh-CN"/>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ins w:id="41" w:author="OPPO" w:date="2025-03-28T01:50:00Z">
              <w:r>
                <w:rPr>
                  <w:lang w:eastAsia="ko-KR"/>
                </w:rPr>
                <w:t>N</w:t>
              </w:r>
            </w:ins>
            <w:del w:id="42"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rs</w:t>
            </w:r>
            <w:ins w:id="43" w:author="OPPO" w:date="2025-03-28T01:51:00Z">
              <w:r w:rsidR="00AE43F4">
                <w:rPr>
                  <w:lang w:eastAsia="ko-KR"/>
                </w:rPr>
                <w:t xml:space="preserve"> + T</w:t>
              </w:r>
              <w:r w:rsidR="00AE43F4" w:rsidRPr="00840C9D">
                <w:rPr>
                  <w:vertAlign w:val="subscript"/>
                  <w:lang w:eastAsia="ko-KR"/>
                </w:rPr>
                <w:t>proc</w:t>
              </w:r>
            </w:ins>
            <w:r w:rsidRPr="0024131D">
              <w:rPr>
                <w:lang w:eastAsia="ko-KR"/>
              </w:rPr>
              <w:t>)</w:t>
            </w:r>
          </w:p>
        </w:tc>
      </w:tr>
      <w:tr w:rsidR="00B0780E" w:rsidRPr="0024131D" w14:paraId="49559971"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tcPr>
          <w:p w14:paraId="043103BE" w14:textId="77777777" w:rsidR="00B0780E" w:rsidRPr="0024131D" w:rsidRDefault="00B0780E" w:rsidP="00DC69A4">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67692FA4" w14:textId="77777777" w:rsidR="00B0780E" w:rsidRPr="0024131D" w:rsidRDefault="00B0780E" w:rsidP="00DC69A4">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rs</w:t>
            </w:r>
            <w:r w:rsidRPr="0024131D">
              <w:rPr>
                <w:lang w:eastAsia="ko-KR"/>
              </w:rPr>
              <w:t>)</w:t>
            </w:r>
          </w:p>
        </w:tc>
      </w:tr>
      <w:tr w:rsidR="00B0780E" w:rsidRPr="0024131D" w14:paraId="3AEDF97D" w14:textId="77777777" w:rsidTr="00DC69A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3EC6F58" w14:textId="77777777" w:rsidR="00B0780E" w:rsidRDefault="00B0780E" w:rsidP="00DC69A4">
            <w:pPr>
              <w:pStyle w:val="TAN"/>
              <w:rPr>
                <w:ins w:id="44"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r w:rsidRPr="0024131D">
              <w:rPr>
                <w:sz w:val="20"/>
              </w:rPr>
              <w:t>T</w:t>
            </w:r>
            <w:r w:rsidRPr="0024131D">
              <w:rPr>
                <w:sz w:val="20"/>
                <w:vertAlign w:val="subscript"/>
              </w:rPr>
              <w:t>rs</w:t>
            </w:r>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5078875E" w14:textId="39677F9B" w:rsidR="00B0780E" w:rsidRPr="0024131D" w:rsidRDefault="00B0780E" w:rsidP="00DC69A4">
            <w:pPr>
              <w:pStyle w:val="TAN"/>
              <w:rPr>
                <w:szCs w:val="18"/>
                <w:lang w:eastAsia="zh-CN"/>
              </w:rPr>
            </w:pPr>
            <w:ins w:id="45" w:author="OPPO" w:date="2025-03-28T01:51:00Z">
              <w:r>
                <w:t>NOTE2</w:t>
              </w:r>
              <w:r w:rsidRPr="0024131D">
                <w:t>:</w:t>
              </w:r>
              <w:r w:rsidRPr="0024131D">
                <w:rPr>
                  <w:lang w:eastAsia="zh-CN"/>
                </w:rPr>
                <w:tab/>
              </w:r>
            </w:ins>
            <w:ins w:id="46" w:author="OPPO" w:date="2025-03-28T01:52:00Z">
              <w:r>
                <w:t>If</w:t>
              </w:r>
              <w:r w:rsidRPr="00CE1057">
                <w:t xml:space="preserve"> the UE supports [</w:t>
              </w:r>
              <w:r w:rsidRPr="00CE1057">
                <w:rPr>
                  <w:i/>
                  <w:iCs/>
                </w:rPr>
                <w:t>Rel-19 reduced L3 beam sweeping capability</w:t>
              </w:r>
              <w:r w:rsidRPr="00CE1057">
                <w:t>]</w:t>
              </w:r>
              <w:r>
                <w:t xml:space="preserve">, </w:t>
              </w:r>
              <w:r>
                <w:rPr>
                  <w:lang w:eastAsia="ko-KR"/>
                </w:rPr>
                <w:t xml:space="preserve">N = </w:t>
              </w:r>
            </w:ins>
            <w:ins w:id="47" w:author="OPPO" w:date="2025-03-28T01:53:00Z">
              <w:r>
                <w:rPr>
                  <w:lang w:eastAsia="ko-KR"/>
                </w:rPr>
                <w:t>[</w:t>
              </w:r>
              <w:r w:rsidRPr="00416E83">
                <w:rPr>
                  <w:i/>
                  <w:iCs/>
                  <w:lang w:eastAsia="ko-KR"/>
                </w:rPr>
                <w:t>reduced beam sweeping factor</w:t>
              </w:r>
              <w:r>
                <w:rPr>
                  <w:lang w:eastAsia="ko-KR"/>
                </w:rPr>
                <w:t xml:space="preserve">] indicated </w:t>
              </w:r>
              <w:r>
                <w:rPr>
                  <w:rFonts w:hint="eastAsia"/>
                  <w:lang w:eastAsia="zh-CN"/>
                </w:rPr>
                <w:t>via</w:t>
              </w:r>
              <w:r>
                <w:rPr>
                  <w:lang w:eastAsia="ko-KR"/>
                </w:rPr>
                <w:t xml:space="preserve"> </w:t>
              </w:r>
              <w:r>
                <w:rPr>
                  <w:rFonts w:hint="eastAsia"/>
                  <w:lang w:eastAsia="zh-CN"/>
                </w:rPr>
                <w:t>UE</w:t>
              </w:r>
              <w:r>
                <w:rPr>
                  <w:lang w:eastAsia="ko-KR"/>
                </w:rPr>
                <w:t xml:space="preserve"> </w:t>
              </w:r>
              <w:r>
                <w:rPr>
                  <w:rFonts w:hint="eastAsia"/>
                  <w:lang w:eastAsia="zh-CN"/>
                </w:rPr>
                <w:t>capability</w:t>
              </w:r>
              <w:r w:rsidRPr="00587421">
                <w:rPr>
                  <w:lang w:eastAsia="ko-KR"/>
                </w:rPr>
                <w:t xml:space="preserve"> </w:t>
              </w:r>
            </w:ins>
            <w:ins w:id="48" w:author="OPPO" w:date="2025-03-28T01:52:00Z">
              <w:r>
                <w:t xml:space="preserve">and </w:t>
              </w:r>
              <w:r>
                <w:rPr>
                  <w:lang w:eastAsia="ko-KR"/>
                </w:rPr>
                <w:t>T</w:t>
              </w:r>
              <w:r w:rsidRPr="004B0F83">
                <w:rPr>
                  <w:vertAlign w:val="subscript"/>
                  <w:lang w:eastAsia="ko-KR"/>
                </w:rPr>
                <w:t>proc</w:t>
              </w:r>
              <w:r>
                <w:rPr>
                  <w:lang w:eastAsia="ko-KR"/>
                </w:rPr>
                <w:t xml:space="preserve"> = 2 ms</w:t>
              </w:r>
              <w:r>
                <w:t xml:space="preserve">, otherwise </w:t>
              </w:r>
              <w:r>
                <w:rPr>
                  <w:lang w:eastAsia="ko-KR"/>
                </w:rPr>
                <w:t xml:space="preserve">N = </w:t>
              </w:r>
            </w:ins>
            <w:ins w:id="49" w:author="OPPO" w:date="2025-03-28T01:54:00Z">
              <w:r>
                <w:rPr>
                  <w:lang w:eastAsia="ko-KR"/>
                </w:rPr>
                <w:t>8</w:t>
              </w:r>
            </w:ins>
            <w:ins w:id="50" w:author="OPPO" w:date="2025-03-28T01:52:00Z">
              <w:r>
                <w:rPr>
                  <w:lang w:eastAsia="ko-KR"/>
                </w:rPr>
                <w:t xml:space="preserve"> and T</w:t>
              </w:r>
              <w:r w:rsidRPr="004B0F83">
                <w:rPr>
                  <w:vertAlign w:val="subscript"/>
                  <w:lang w:eastAsia="ko-KR"/>
                </w:rPr>
                <w:t>proc</w:t>
              </w:r>
              <w:r>
                <w:rPr>
                  <w:lang w:eastAsia="ko-KR"/>
                </w:rPr>
                <w:t xml:space="preserve"> = 0</w:t>
              </w:r>
            </w:ins>
            <w:ins w:id="51" w:author="OPPO" w:date="2025-03-28T01:54:00Z">
              <w:r>
                <w:rPr>
                  <w:lang w:eastAsia="ko-KR"/>
                </w:rPr>
                <w:t xml:space="preserve">. </w:t>
              </w:r>
            </w:ins>
          </w:p>
        </w:tc>
      </w:tr>
    </w:tbl>
    <w:p w14:paraId="5689102B" w14:textId="77777777" w:rsidR="00B0780E" w:rsidRPr="00BA317B" w:rsidRDefault="00B0780E" w:rsidP="00B0780E">
      <w:pPr>
        <w:rPr>
          <w:lang w:eastAsia="zh-CN"/>
        </w:rPr>
      </w:pPr>
    </w:p>
    <w:p w14:paraId="5D4702E2" w14:textId="6EE10DE9" w:rsidR="00B0780E" w:rsidRDefault="00B0780E" w:rsidP="00C32D40">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5</w:t>
      </w:r>
      <w:r w:rsidRPr="0007115E">
        <w:rPr>
          <w:rFonts w:hint="eastAsia"/>
        </w:rPr>
        <w:t>&gt;</w:t>
      </w:r>
    </w:p>
    <w:p w14:paraId="630D70B3" w14:textId="59E3785C" w:rsidR="00DF7A5A" w:rsidRDefault="00DF7A5A" w:rsidP="00DF7A5A">
      <w:pPr>
        <w:pStyle w:val="Change"/>
        <w:rPr>
          <w:rFonts w:eastAsia="SimSun"/>
        </w:rPr>
      </w:pPr>
      <w:r w:rsidRPr="0007115E">
        <w:rPr>
          <w:rFonts w:hint="eastAsia"/>
        </w:rPr>
        <w:t xml:space="preserve">&lt;Start of Change </w:t>
      </w:r>
      <w:r w:rsidR="008E253C">
        <w:rPr>
          <w:rFonts w:eastAsia="SimSun" w:hint="eastAsia"/>
        </w:rPr>
        <w:t>6</w:t>
      </w:r>
      <w:r w:rsidRPr="0007115E">
        <w:rPr>
          <w:rFonts w:hint="eastAsia"/>
        </w:rPr>
        <w:t>&gt;</w:t>
      </w:r>
    </w:p>
    <w:p w14:paraId="15A97EE3" w14:textId="77777777" w:rsidR="00DF7A5A" w:rsidRDefault="00DF7A5A" w:rsidP="00DF7A5A">
      <w:pPr>
        <w:pStyle w:val="Heading3"/>
        <w:rPr>
          <w:ins w:id="52" w:author="CATT" w:date="2025-04-22T10:04:00Z"/>
          <w:lang w:val="en-US" w:eastAsia="zh-CN"/>
        </w:rPr>
      </w:pPr>
      <w:ins w:id="53" w:author="CATT" w:date="2025-04-22T10:04:00Z">
        <w:r>
          <w:rPr>
            <w:lang w:val="en-US"/>
          </w:rPr>
          <w:t>8.3.2A</w:t>
        </w:r>
        <w:r>
          <w:rPr>
            <w:lang w:val="en-US"/>
          </w:rPr>
          <w:tab/>
          <w:t>SCell Activation Delay Requirement for Deactivated SCell</w:t>
        </w:r>
        <w:r>
          <w:rPr>
            <w:rFonts w:hint="eastAsia"/>
            <w:lang w:val="en-US" w:eastAsia="zh-CN"/>
          </w:rPr>
          <w:t xml:space="preserve"> base</w:t>
        </w:r>
        <w:r>
          <w:rPr>
            <w:lang w:val="en-US" w:eastAsia="zh-CN"/>
          </w:rPr>
          <w:t>d on measurement in IDLE/INACTIVE mode</w:t>
        </w:r>
      </w:ins>
    </w:p>
    <w:p w14:paraId="2275879C" w14:textId="77777777" w:rsidR="00DF7A5A" w:rsidRDefault="00DF7A5A" w:rsidP="00DF7A5A">
      <w:pPr>
        <w:rPr>
          <w:ins w:id="54" w:author="CATT" w:date="2025-04-22T10:04:00Z"/>
          <w:lang w:eastAsia="zh-CN"/>
        </w:rPr>
      </w:pPr>
      <w:ins w:id="55" w:author="CATT" w:date="2025-04-22T10:04:00Z">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ins>
    </w:p>
    <w:p w14:paraId="11E0278B" w14:textId="77777777" w:rsidR="00DF7A5A" w:rsidRDefault="00DF7A5A" w:rsidP="00DF7A5A">
      <w:pPr>
        <w:rPr>
          <w:ins w:id="56" w:author="CATT" w:date="2025-04-22T10:04:00Z"/>
          <w:lang w:eastAsia="zh-CN"/>
        </w:rPr>
      </w:pPr>
      <w:ins w:id="57" w:author="CATT" w:date="2025-04-22T10:04:00Z">
        <w:r>
          <w:t>The delay within which the UE shall be able to activate the deactivated SCell depends upon the specified conditions.</w:t>
        </w:r>
      </w:ins>
    </w:p>
    <w:p w14:paraId="5F59B7FE" w14:textId="77777777" w:rsidR="00DF7A5A" w:rsidRDefault="00DF7A5A" w:rsidP="00DF7A5A">
      <w:pPr>
        <w:rPr>
          <w:ins w:id="58" w:author="CATT" w:date="2025-04-22T10:04:00Z"/>
        </w:rPr>
      </w:pPr>
      <w:ins w:id="59" w:author="CATT" w:date="2025-04-22T10:04: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ins>
      <m:oMath>
        <m:r>
          <w:ins w:id="60" w:author="CATT" w:date="2025-04-22T10:04:00Z">
            <m:rPr>
              <m:sty m:val="p"/>
            </m:rPr>
            <w:rPr>
              <w:rFonts w:ascii="Cambria Math" w:hAnsi="Cambria Math"/>
            </w:rPr>
            <m:t>n+</m:t>
          </w:ins>
        </m:r>
        <m:f>
          <m:fPr>
            <m:ctrlPr>
              <w:ins w:id="61" w:author="CATT" w:date="2025-04-22T10:04:00Z">
                <w:rPr>
                  <w:rFonts w:ascii="Cambria Math" w:eastAsia="Times New Roman" w:hAnsi="Cambria Math"/>
                  <w:lang w:eastAsia="en-GB"/>
                </w:rPr>
              </w:ins>
            </m:ctrlPr>
          </m:fPr>
          <m:num>
            <m:sSub>
              <m:sSubPr>
                <m:ctrlPr>
                  <w:ins w:id="62" w:author="CATT" w:date="2025-04-22T10:04:00Z">
                    <w:rPr>
                      <w:rFonts w:ascii="Cambria Math" w:eastAsia="Times New Roman" w:hAnsi="Cambria Math"/>
                      <w:i/>
                      <w:lang w:eastAsia="en-GB"/>
                    </w:rPr>
                  </w:ins>
                </m:ctrlPr>
              </m:sSubPr>
              <m:e>
                <m:r>
                  <w:ins w:id="63" w:author="CATT" w:date="2025-04-22T10:04:00Z">
                    <w:rPr>
                      <w:rFonts w:ascii="Cambria Math" w:hAnsi="Cambria Math"/>
                    </w:rPr>
                    <m:t>T</m:t>
                  </w:ins>
                </m:r>
              </m:e>
              <m:sub>
                <m:r>
                  <w:ins w:id="64" w:author="CATT" w:date="2025-04-22T10:04:00Z">
                    <w:rPr>
                      <w:rFonts w:ascii="Cambria Math" w:hAnsi="Cambria Math"/>
                    </w:rPr>
                    <m:t>HARQ</m:t>
                  </w:ins>
                </m:r>
              </m:sub>
            </m:sSub>
            <m:r>
              <w:ins w:id="65" w:author="CATT" w:date="2025-04-22T10:04:00Z">
                <w:rPr>
                  <w:rFonts w:ascii="Cambria Math" w:hAnsi="Cambria Math"/>
                </w:rPr>
                <m:t>+</m:t>
              </w:ins>
            </m:r>
            <m:sSub>
              <m:sSubPr>
                <m:ctrlPr>
                  <w:ins w:id="66" w:author="CATT" w:date="2025-04-22T10:04:00Z">
                    <w:rPr>
                      <w:rFonts w:ascii="Cambria Math" w:eastAsia="Times New Roman" w:hAnsi="Cambria Math"/>
                      <w:i/>
                      <w:lang w:eastAsia="en-GB"/>
                    </w:rPr>
                  </w:ins>
                </m:ctrlPr>
              </m:sSubPr>
              <m:e>
                <m:r>
                  <w:ins w:id="67" w:author="CATT" w:date="2025-04-22T10:04:00Z">
                    <w:rPr>
                      <w:rFonts w:ascii="Cambria Math" w:hAnsi="Cambria Math"/>
                    </w:rPr>
                    <m:t>T</m:t>
                  </w:ins>
                </m:r>
              </m:e>
              <m:sub>
                <m:r>
                  <w:ins w:id="68" w:author="CATT" w:date="2025-04-22T10:04:00Z">
                    <w:rPr>
                      <w:rFonts w:ascii="Cambria Math" w:hAnsi="Cambria Math"/>
                    </w:rPr>
                    <m:t>activation_time</m:t>
                  </w:ins>
                </m:r>
              </m:sub>
            </m:sSub>
            <m:r>
              <w:ins w:id="69" w:author="CATT" w:date="2025-04-22T10:04:00Z">
                <w:rPr>
                  <w:rFonts w:ascii="Cambria Math" w:hAnsi="Cambria Math"/>
                </w:rPr>
                <m:t>+</m:t>
              </w:ins>
            </m:r>
            <m:sSub>
              <m:sSubPr>
                <m:ctrlPr>
                  <w:ins w:id="70" w:author="CATT" w:date="2025-04-22T10:04:00Z">
                    <w:rPr>
                      <w:rFonts w:ascii="Cambria Math" w:eastAsia="Times New Roman" w:hAnsi="Cambria Math"/>
                      <w:i/>
                      <w:lang w:eastAsia="en-GB"/>
                    </w:rPr>
                  </w:ins>
                </m:ctrlPr>
              </m:sSubPr>
              <m:e>
                <m:r>
                  <w:ins w:id="71" w:author="CATT" w:date="2025-04-22T10:04:00Z">
                    <w:rPr>
                      <w:rFonts w:ascii="Cambria Math" w:hAnsi="Cambria Math"/>
                    </w:rPr>
                    <m:t>T</m:t>
                  </w:ins>
                </m:r>
              </m:e>
              <m:sub>
                <m:r>
                  <w:ins w:id="72" w:author="CATT" w:date="2025-04-22T10:04:00Z">
                    <w:rPr>
                      <w:rFonts w:ascii="Cambria Math" w:hAnsi="Cambria Math"/>
                    </w:rPr>
                    <m:t>CSI_Reporting</m:t>
                  </w:ins>
                </m:r>
              </m:sub>
            </m:sSub>
          </m:num>
          <m:den>
            <m:r>
              <w:ins w:id="73" w:author="CATT" w:date="2025-04-22T10:04:00Z">
                <w:rPr>
                  <w:rFonts w:ascii="Cambria Math" w:hAnsi="Cambria Math"/>
                </w:rPr>
                <m:t>NR slot length</m:t>
              </w:ins>
            </m:r>
          </m:den>
        </m:f>
      </m:oMath>
      <w:ins w:id="74" w:author="CATT" w:date="2025-04-22T10:04:00Z">
        <w:r>
          <w:t xml:space="preserve"> , where:</w:t>
        </w:r>
      </w:ins>
    </w:p>
    <w:p w14:paraId="0FF46378" w14:textId="77777777" w:rsidR="00DF7A5A" w:rsidRDefault="00DF7A5A" w:rsidP="00DF7A5A">
      <w:pPr>
        <w:rPr>
          <w:ins w:id="75" w:author="CATT" w:date="2025-04-22T10:04:00Z"/>
        </w:rPr>
      </w:pPr>
      <w:ins w:id="76" w:author="CATT" w:date="2025-04-22T10:04:00Z">
        <w:r>
          <w:rPr>
            <w:lang w:eastAsia="en-GB"/>
          </w:rPr>
          <w:tab/>
        </w:r>
        <w:r w:rsidRPr="009C5807">
          <w:t>T</w:t>
        </w:r>
        <w:r w:rsidRPr="009C5807">
          <w:rPr>
            <w:vertAlign w:val="subscript"/>
          </w:rPr>
          <w:t>HARQ</w:t>
        </w:r>
        <w:r w:rsidRPr="001C2E3B">
          <w:t xml:space="preserve"> (in ms) is the timing between DL data transmission and acknowledgement as specified in TS 38.213 [3]</w:t>
        </w:r>
      </w:ins>
    </w:p>
    <w:p w14:paraId="2D989E0E" w14:textId="77777777" w:rsidR="00DF7A5A" w:rsidRDefault="00DF7A5A" w:rsidP="00DF7A5A">
      <w:pPr>
        <w:ind w:left="284"/>
        <w:rPr>
          <w:ins w:id="77" w:author="CATT" w:date="2025-04-22T10:04:00Z"/>
        </w:rPr>
      </w:pPr>
      <w:ins w:id="78" w:author="CATT" w:date="2025-04-22T10:04:00Z">
        <w:r w:rsidRPr="009C5807">
          <w:lastRenderedPageBreak/>
          <w:t>T</w:t>
        </w:r>
        <w:r w:rsidRPr="009C5807">
          <w:rPr>
            <w:vertAlign w:val="subscript"/>
          </w:rPr>
          <w:t>CSI_reporting</w:t>
        </w:r>
        <w:r w:rsidRPr="009C5807">
          <w:t xml:space="preserve"> </w:t>
        </w:r>
        <w:r>
          <w:t>is the delay (in ms) including uncertainty in acquiring the first available downlink CSI reference resource, UE processing time for CSI reporting and uncertainty in acquiring the first available CSI reporting resources as specified in TS 38.331 [2].</w:t>
        </w:r>
      </w:ins>
    </w:p>
    <w:p w14:paraId="52F4400C" w14:textId="77777777" w:rsidR="00DF7A5A" w:rsidRDefault="00DF7A5A" w:rsidP="00DF7A5A">
      <w:pPr>
        <w:ind w:firstLine="284"/>
        <w:rPr>
          <w:ins w:id="79" w:author="CATT" w:date="2025-04-22T10:04:00Z"/>
        </w:rPr>
      </w:pPr>
      <w:ins w:id="80" w:author="CATT" w:date="2025-04-22T10:04:00Z">
        <w:r w:rsidRPr="009C5807">
          <w:t>T</w:t>
        </w:r>
        <w:r w:rsidRPr="009C5807">
          <w:rPr>
            <w:vertAlign w:val="subscript"/>
          </w:rPr>
          <w:t>activation_time</w:t>
        </w:r>
        <w:r w:rsidRPr="009C5807">
          <w:t xml:space="preserve"> is the SCell activation delay in millisecond</w:t>
        </w:r>
        <w:r>
          <w:t>, which is defined as:</w:t>
        </w:r>
      </w:ins>
    </w:p>
    <w:p w14:paraId="7F49F8B4" w14:textId="77777777" w:rsidR="00DF7A5A" w:rsidRPr="00FC5CF8" w:rsidRDefault="00DF7A5A" w:rsidP="00DF7A5A">
      <w:pPr>
        <w:rPr>
          <w:ins w:id="81" w:author="CATT" w:date="2025-04-22T10:04:00Z"/>
          <w:lang w:val="en-US" w:eastAsia="zh-CN"/>
        </w:rPr>
      </w:pPr>
      <w:ins w:id="82" w:author="CATT" w:date="2025-04-22T10:19:00Z">
        <w:r>
          <w:rPr>
            <w:rFonts w:hint="eastAsia"/>
            <w:lang w:eastAsia="zh-CN"/>
          </w:rPr>
          <w:t>Requirements</w:t>
        </w:r>
      </w:ins>
      <w:ins w:id="83" w:author="CATT" w:date="2025-04-22T10:04:00Z">
        <w:r>
          <w:rPr>
            <w:lang w:val="en-US" w:eastAsia="zh-CN"/>
          </w:rPr>
          <w:t xml:space="preserve"> in this clause apply</w:t>
        </w:r>
        <w:r w:rsidRPr="00C55BAC">
          <w:rPr>
            <w:rFonts w:eastAsiaTheme="minorEastAsia"/>
          </w:rPr>
          <w:t xml:space="preserve"> </w:t>
        </w:r>
        <w:r>
          <w:rPr>
            <w:rFonts w:eastAsiaTheme="minorEastAsia"/>
          </w:rPr>
          <w:t>if the SCell is unknown,</w:t>
        </w:r>
        <w:r>
          <w:rPr>
            <w:lang w:val="en-US" w:eastAsia="zh-CN"/>
          </w:rPr>
          <w:t xml:space="preserve"> provided:</w:t>
        </w:r>
        <w:r>
          <w:rPr>
            <w:rFonts w:hint="eastAsia"/>
            <w:lang w:eastAsia="zh-CN"/>
          </w:rPr>
          <w:t xml:space="preserve"> </w:t>
        </w:r>
      </w:ins>
    </w:p>
    <w:p w14:paraId="53D70441" w14:textId="77777777" w:rsidR="00DF7A5A" w:rsidRDefault="00DF7A5A" w:rsidP="00DF7A5A">
      <w:pPr>
        <w:pStyle w:val="B20"/>
        <w:ind w:left="284" w:firstLine="0"/>
        <w:rPr>
          <w:ins w:id="84" w:author="CATT" w:date="2025-04-22T10:04:00Z"/>
          <w:lang w:val="en-US" w:eastAsia="zh-CN"/>
        </w:rPr>
      </w:pPr>
      <w:ins w:id="85" w:author="CATT" w:date="2025-04-22T10:04:00Z">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ins>
    </w:p>
    <w:p w14:paraId="7ACB1CFB" w14:textId="77777777" w:rsidR="00DF7A5A" w:rsidRDefault="00DF7A5A" w:rsidP="00DF7A5A">
      <w:pPr>
        <w:pStyle w:val="B20"/>
        <w:ind w:left="284" w:firstLine="0"/>
        <w:rPr>
          <w:ins w:id="86" w:author="CATT" w:date="2025-04-22T10:04:00Z"/>
          <w:lang w:val="en-US" w:eastAsia="zh-CN"/>
        </w:rPr>
      </w:pPr>
      <w:ins w:id="87" w:author="CATT" w:date="2025-04-22T10:04:00Z">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ins>
    </w:p>
    <w:p w14:paraId="5D23D48C" w14:textId="77777777" w:rsidR="00DF7A5A" w:rsidRPr="00FC5CF8" w:rsidRDefault="00DF7A5A" w:rsidP="00DF7A5A">
      <w:pPr>
        <w:pStyle w:val="B20"/>
        <w:ind w:left="284" w:firstLine="0"/>
        <w:rPr>
          <w:ins w:id="88" w:author="CATT" w:date="2025-04-22T10:04:00Z"/>
          <w:lang w:val="en-US" w:eastAsia="zh-CN"/>
        </w:rPr>
      </w:pPr>
      <w:ins w:id="89" w:author="CATT" w:date="2025-04-22T10:04:00Z">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ins>
      <w:ins w:id="90" w:author="CATT" w:date="2025-04-22T10:19:00Z">
        <w:r>
          <w:rPr>
            <w:rFonts w:hint="eastAsia"/>
            <w:lang w:eastAsia="zh-CN"/>
          </w:rPr>
          <w:t xml:space="preserve"> </w:t>
        </w:r>
      </w:ins>
      <w:ins w:id="91" w:author="CATT" w:date="2025-04-22T10:04:00Z">
        <w:r w:rsidRPr="00FC5CF8">
          <w:rPr>
            <w:rFonts w:eastAsia="Yu Mincho"/>
          </w:rPr>
          <w:t>n</w:t>
        </w:r>
      </w:ins>
      <w:ins w:id="92" w:author="CATT" w:date="2025-04-22T10:19:00Z">
        <w:r>
          <w:rPr>
            <w:rFonts w:hint="eastAsia"/>
            <w:lang w:eastAsia="zh-CN"/>
          </w:rPr>
          <w:t>o</w:t>
        </w:r>
      </w:ins>
      <w:ins w:id="93" w:author="CATT" w:date="2025-04-22T10:04:00Z">
        <w:r w:rsidRPr="00FC5CF8">
          <w:rPr>
            <w:rFonts w:eastAsia="Yu Mincho"/>
          </w:rPr>
          <w:t xml:space="preserve">t expired at the moment of initiation of RRC state transition to </w:t>
        </w:r>
      </w:ins>
      <w:ins w:id="94" w:author="CATT" w:date="2025-04-22T10:19:00Z">
        <w:r>
          <w:rPr>
            <w:rFonts w:hint="eastAsia"/>
            <w:lang w:eastAsia="zh-CN"/>
          </w:rPr>
          <w:t>CONNECTED</w:t>
        </w:r>
      </w:ins>
      <w:ins w:id="95" w:author="CATT" w:date="2025-04-22T10:04:00Z">
        <w:r w:rsidRPr="00FC5CF8">
          <w:rPr>
            <w:rFonts w:eastAsia="Yu Mincho"/>
          </w:rPr>
          <w:t xml:space="preserve"> mode</w:t>
        </w:r>
        <w:r>
          <w:rPr>
            <w:lang w:eastAsia="zh-CN"/>
          </w:rPr>
          <w:t>,</w:t>
        </w:r>
      </w:ins>
    </w:p>
    <w:p w14:paraId="429DF95E" w14:textId="77777777" w:rsidR="00DF7A5A" w:rsidRDefault="00DF7A5A" w:rsidP="00DF7A5A">
      <w:pPr>
        <w:rPr>
          <w:ins w:id="96" w:author="CATT" w:date="2025-04-22T10:04:00Z"/>
        </w:rPr>
      </w:pPr>
      <w:ins w:id="97" w:author="CATT" w:date="2025-04-22T10:04:00Z">
        <w:r>
          <w:t>The SCell is unknown if the corresponding known conditions specified in clause 8.3.2 are not met.</w:t>
        </w:r>
      </w:ins>
    </w:p>
    <w:p w14:paraId="41746450" w14:textId="77777777" w:rsidR="00DF7A5A" w:rsidRPr="00286914" w:rsidRDefault="00DF7A5A" w:rsidP="00DF7A5A">
      <w:pPr>
        <w:pStyle w:val="B20"/>
        <w:ind w:left="568" w:firstLine="0"/>
        <w:rPr>
          <w:ins w:id="98" w:author="CATT" w:date="2025-04-22T10:04:00Z"/>
          <w:lang w:eastAsia="zh-CN"/>
        </w:rPr>
      </w:pPr>
      <w:ins w:id="99" w:author="CATT" w:date="2025-04-22T10:04:00Z">
        <w:r>
          <w:rPr>
            <w:rFonts w:eastAsiaTheme="minorEastAsia"/>
          </w:rPr>
          <w:t>If the SCell belongs to FR1</w:t>
        </w:r>
        <w:r>
          <w:rPr>
            <w:rFonts w:cs="v4.2.0" w:hint="eastAsia"/>
            <w:lang w:eastAsia="zh-CN"/>
          </w:rPr>
          <w:t>,</w:t>
        </w:r>
        <w:r>
          <w:rPr>
            <w:rFonts w:hint="eastAsia"/>
            <w:lang w:eastAsia="zh-CN"/>
          </w:rPr>
          <w:t xml:space="preserve"> </w:t>
        </w:r>
        <w:r>
          <w:rPr>
            <w:lang w:val="en-US" w:eastAsia="zh-CN"/>
          </w:rPr>
          <w:t>T</w:t>
        </w:r>
        <w:r>
          <w:rPr>
            <w:vertAlign w:val="subscript"/>
            <w:lang w:val="en-US" w:eastAsia="zh-CN"/>
          </w:rPr>
          <w:t>activation_time</w:t>
        </w:r>
        <w:r>
          <w:rPr>
            <w:lang w:val="en-US" w:eastAsia="zh-CN"/>
          </w:rPr>
          <w:t xml:space="preserve"> is</w:t>
        </w:r>
        <w:r>
          <w:t xml:space="preserve">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ins>
    </w:p>
    <w:p w14:paraId="293930BF" w14:textId="77777777" w:rsidR="00DF7A5A" w:rsidRDefault="00DF7A5A" w:rsidP="00DF7A5A">
      <w:pPr>
        <w:pStyle w:val="B20"/>
        <w:ind w:leftChars="400" w:left="1084"/>
        <w:rPr>
          <w:ins w:id="100" w:author="CATT" w:date="2025-04-22T10:04:00Z"/>
        </w:rPr>
      </w:pPr>
      <w:ins w:id="101" w:author="CATT" w:date="2025-04-22T10:04:00Z">
        <w:r>
          <w:t>-</w:t>
        </w:r>
        <w:r>
          <w:tab/>
        </w:r>
        <w:r w:rsidRPr="003B5B65">
          <w:t>During the period equal to 5</w:t>
        </w:r>
        <w:r w:rsidRPr="003B5B65">
          <w:rPr>
            <w:rFonts w:hint="eastAsia"/>
            <w:lang w:eastAsia="zh-CN"/>
          </w:rPr>
          <w:t>s</w:t>
        </w:r>
        <w:r w:rsidRPr="003B5B65">
          <w:t xml:space="preserve"> for FR1 before the reception of the SCell activation command:</w:t>
        </w:r>
      </w:ins>
    </w:p>
    <w:p w14:paraId="120FE781" w14:textId="77777777" w:rsidR="00DF7A5A" w:rsidRDefault="00DF7A5A" w:rsidP="00DF7A5A">
      <w:pPr>
        <w:pStyle w:val="B20"/>
        <w:ind w:left="1115" w:firstLine="0"/>
        <w:rPr>
          <w:ins w:id="102" w:author="CATT" w:date="2025-04-22T10:04:00Z"/>
          <w:lang w:eastAsia="zh-CN"/>
        </w:rPr>
      </w:pPr>
      <w:ins w:id="103" w:author="CATT" w:date="2025-04-22T10:04:00Z">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ins>
    </w:p>
    <w:p w14:paraId="07310AB8" w14:textId="77777777" w:rsidR="00DF7A5A" w:rsidRDefault="00DF7A5A" w:rsidP="00DF7A5A">
      <w:pPr>
        <w:pStyle w:val="B20"/>
        <w:ind w:leftChars="400" w:left="1084"/>
        <w:rPr>
          <w:ins w:id="104" w:author="CATT" w:date="2025-04-22T10:04:00Z"/>
        </w:rPr>
      </w:pPr>
      <w:ins w:id="105" w:author="CATT" w:date="2025-04-22T10:04:00Z">
        <w:r>
          <w:t>-</w:t>
        </w:r>
        <w:r>
          <w:tab/>
          <w:t xml:space="preserve">the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ins>
    </w:p>
    <w:p w14:paraId="7F74F9ED" w14:textId="77777777" w:rsidR="00DF7A5A" w:rsidRDefault="00DF7A5A" w:rsidP="00DF7A5A">
      <w:pPr>
        <w:pStyle w:val="B20"/>
        <w:ind w:left="1115" w:firstLine="0"/>
        <w:rPr>
          <w:ins w:id="106" w:author="CATT" w:date="2025-04-22T10:04:00Z"/>
        </w:rPr>
      </w:pPr>
      <w:ins w:id="107" w:author="CATT" w:date="2025-04-22T10:04:00Z">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ins>
    </w:p>
    <w:p w14:paraId="45A4E512" w14:textId="77777777" w:rsidR="00DF7A5A" w:rsidRDefault="00DF7A5A" w:rsidP="00DF7A5A">
      <w:pPr>
        <w:pStyle w:val="B20"/>
        <w:ind w:left="1115" w:firstLine="0"/>
        <w:rPr>
          <w:ins w:id="108" w:author="CATT" w:date="2025-04-22T10:04:00Z"/>
          <w:lang w:eastAsia="zh-CN"/>
        </w:rPr>
      </w:pPr>
      <w:ins w:id="109" w:author="CATT" w:date="2025-04-22T10:04:00Z">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ins>
    </w:p>
    <w:p w14:paraId="61F4B3A3" w14:textId="77777777" w:rsidR="00DF7A5A" w:rsidRDefault="00DF7A5A" w:rsidP="00DF7A5A">
      <w:pPr>
        <w:pStyle w:val="B20"/>
        <w:ind w:left="1115" w:firstLine="0"/>
        <w:rPr>
          <w:ins w:id="110" w:author="CATT" w:date="2025-04-22T10:04:00Z"/>
        </w:rPr>
      </w:pPr>
      <w:ins w:id="111" w:author="CATT" w:date="2025-04-22T10:04:00Z">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ins>
    </w:p>
    <w:p w14:paraId="039C54BA" w14:textId="77777777" w:rsidR="00DF7A5A" w:rsidRDefault="00DF7A5A" w:rsidP="00DF7A5A">
      <w:pPr>
        <w:pStyle w:val="B20"/>
        <w:ind w:left="1115" w:firstLine="0"/>
        <w:rPr>
          <w:ins w:id="112" w:author="CATT" w:date="2025-04-22T10:04:00Z"/>
        </w:rPr>
      </w:pPr>
      <w:ins w:id="113" w:author="CATT" w:date="2025-04-22T10:04:00Z">
        <w:r>
          <w:t>-</w:t>
        </w:r>
        <w:r>
          <w:tab/>
          <w:t>the SSB measured remains detectable according to the cell identification conditions specified in clause 9.2 and 9.3 when UE is in CONNECTED mode.</w:t>
        </w:r>
      </w:ins>
    </w:p>
    <w:p w14:paraId="1F6B1540" w14:textId="77777777" w:rsidR="00DF7A5A" w:rsidRPr="00057C45" w:rsidRDefault="00DF7A5A" w:rsidP="00DF7A5A">
      <w:pPr>
        <w:pStyle w:val="B20"/>
        <w:ind w:left="567" w:firstLine="0"/>
        <w:rPr>
          <w:ins w:id="114" w:author="CATT" w:date="2025-04-22T10:04:00Z"/>
          <w:lang w:val="en-US" w:eastAsia="zh-CN"/>
        </w:rPr>
      </w:pPr>
      <w:ins w:id="115" w:author="CATT" w:date="2025-04-22T10:04:00Z">
        <w:r>
          <w:rPr>
            <w:lang w:eastAsia="zh-CN"/>
          </w:rPr>
          <w:t xml:space="preserve">If the SCell belongs to FR2, </w:t>
        </w:r>
        <w:r>
          <w:rPr>
            <w:rFonts w:eastAsia="Calibri"/>
          </w:rPr>
          <w:t xml:space="preserve">provided that the side condition </w:t>
        </w:r>
        <w:r>
          <w:rPr>
            <w:rFonts w:cs="v4.2.0"/>
          </w:rPr>
          <w:t xml:space="preserve">Ês/Iot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ins>
    </w:p>
    <w:p w14:paraId="6A1AFC22" w14:textId="77777777" w:rsidR="00DF7A5A" w:rsidRDefault="00DF7A5A" w:rsidP="00DF7A5A">
      <w:pPr>
        <w:pStyle w:val="B20"/>
        <w:ind w:leftChars="400" w:left="1084"/>
        <w:rPr>
          <w:ins w:id="116" w:author="CATT" w:date="2025-04-22T10:04:00Z"/>
        </w:rPr>
      </w:pPr>
      <w:ins w:id="117" w:author="CATT" w:date="2025-04-22T10:04:00Z">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284793EC" w14:textId="77777777" w:rsidR="00DF7A5A" w:rsidRDefault="00DF7A5A" w:rsidP="00DF7A5A">
      <w:pPr>
        <w:pStyle w:val="B20"/>
        <w:ind w:leftChars="657" w:left="1314" w:firstLine="0"/>
        <w:rPr>
          <w:ins w:id="118" w:author="CATT" w:date="2025-04-22T10:04:00Z"/>
          <w:lang w:val="en-US" w:eastAsia="zh-CN"/>
        </w:rPr>
      </w:pPr>
      <w:ins w:id="119" w:author="CATT" w:date="2025-04-22T10:04:00Z">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ins>
    </w:p>
    <w:p w14:paraId="5D0289F7" w14:textId="77777777" w:rsidR="00DF7A5A" w:rsidRDefault="00DF7A5A" w:rsidP="00DF7A5A">
      <w:pPr>
        <w:pStyle w:val="B20"/>
        <w:ind w:leftChars="400" w:left="1084"/>
        <w:rPr>
          <w:ins w:id="120" w:author="CATT" w:date="2025-04-22T10:04:00Z"/>
        </w:rPr>
      </w:pPr>
      <w:ins w:id="121" w:author="CATT" w:date="2025-04-22T10:04:00Z">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SCell activation latency (i.e. a valid CQI reporting)</w:t>
        </w:r>
      </w:ins>
    </w:p>
    <w:p w14:paraId="4573C2A4" w14:textId="77777777" w:rsidR="00DF7A5A" w:rsidRDefault="00DF7A5A" w:rsidP="00DF7A5A">
      <w:pPr>
        <w:pStyle w:val="B20"/>
        <w:ind w:leftChars="657" w:left="1314" w:firstLine="0"/>
        <w:rPr>
          <w:ins w:id="122" w:author="CATT" w:date="2025-04-22T10:04:00Z"/>
        </w:rPr>
      </w:pPr>
      <w:ins w:id="123" w:author="CATT" w:date="2025-04-22T10:04:00Z">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14:paraId="04FED55D" w14:textId="77777777" w:rsidR="00DF7A5A" w:rsidRDefault="00DF7A5A" w:rsidP="00DF7A5A">
      <w:pPr>
        <w:pStyle w:val="B20"/>
        <w:ind w:leftChars="657" w:left="1314" w:firstLine="0"/>
        <w:rPr>
          <w:ins w:id="124" w:author="CATT" w:date="2025-04-22T10:04:00Z"/>
        </w:rPr>
      </w:pPr>
      <w:ins w:id="125" w:author="CATT" w:date="2025-04-22T10:04:00Z">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14:paraId="3F4C04B6" w14:textId="77777777" w:rsidR="00DF7A5A" w:rsidRDefault="00DF7A5A" w:rsidP="00DF7A5A">
      <w:pPr>
        <w:pStyle w:val="B20"/>
        <w:ind w:leftChars="657" w:left="1314" w:firstLine="0"/>
        <w:rPr>
          <w:ins w:id="126" w:author="CATT" w:date="2025-04-22T10:04:00Z"/>
        </w:rPr>
      </w:pPr>
      <w:ins w:id="127" w:author="CATT" w:date="2025-04-22T10:04:00Z">
        <w:r>
          <w:lastRenderedPageBreak/>
          <w:t>-</w:t>
        </w:r>
        <w:r>
          <w:tab/>
          <w:t xml:space="preserve">the SSB measured remains detectable according to the IDLE/ INACTIVE mode measurement conditions specified in 4.2 or the CA/DC measurement conditions specified in 4.4 when UE is in IDLE/INACTIVE state and </w:t>
        </w:r>
      </w:ins>
    </w:p>
    <w:p w14:paraId="625D8F3C" w14:textId="77777777" w:rsidR="00DF7A5A" w:rsidRDefault="00DF7A5A" w:rsidP="00DF7A5A">
      <w:pPr>
        <w:pStyle w:val="B20"/>
        <w:ind w:leftChars="657" w:left="1314" w:firstLine="0"/>
        <w:rPr>
          <w:ins w:id="128" w:author="CATT" w:date="2025-04-22T10:04:00Z"/>
        </w:rPr>
      </w:pPr>
      <w:ins w:id="129" w:author="CATT" w:date="2025-04-22T10:04:00Z">
        <w:r>
          <w:t>-</w:t>
        </w:r>
        <w:r>
          <w:tab/>
          <w:t xml:space="preserve">the SSB measured remains detectable according to the cell identification conditions specified in clause 9.2 and 9.3 when UE is in CONNECTED mode. </w:t>
        </w:r>
      </w:ins>
    </w:p>
    <w:p w14:paraId="3A4CD7D3" w14:textId="77777777" w:rsidR="00DF7A5A" w:rsidRDefault="00DF7A5A" w:rsidP="00DF7A5A">
      <w:pPr>
        <w:pStyle w:val="B20"/>
        <w:ind w:left="567" w:firstLine="0"/>
        <w:rPr>
          <w:ins w:id="130" w:author="CATT" w:date="2025-04-22T10:04:00Z"/>
          <w:lang w:val="en-US" w:eastAsia="zh-CN"/>
        </w:rPr>
      </w:pPr>
      <w:ins w:id="131" w:author="CATT" w:date="2025-04-22T10:04:00Z">
        <w:r w:rsidRPr="00057C45">
          <w:rPr>
            <w:rFonts w:eastAsia="Calibri"/>
            <w:lang w:eastAsia="zh-CN"/>
          </w:rPr>
          <w:t xml:space="preserve">Then </w:t>
        </w:r>
        <w:r>
          <w:rPr>
            <w:lang w:eastAsia="zh-CN"/>
          </w:rPr>
          <w:t>T</w:t>
        </w:r>
        <w:r>
          <w:rPr>
            <w:vertAlign w:val="subscript"/>
            <w:lang w:eastAsia="zh-CN"/>
          </w:rPr>
          <w:t>activation</w:t>
        </w:r>
        <w:r>
          <w:rPr>
            <w:vertAlign w:val="subscript"/>
            <w:lang w:val="en-US" w:eastAsia="zh-CN"/>
          </w:rPr>
          <w:t>_time</w:t>
        </w:r>
        <w:r>
          <w:rPr>
            <w:rFonts w:hint="eastAsia"/>
            <w:lang w:val="en-US" w:eastAsia="zh-CN"/>
          </w:rPr>
          <w:t xml:space="preserve"> is: </w:t>
        </w:r>
      </w:ins>
    </w:p>
    <w:p w14:paraId="31008A20" w14:textId="77777777" w:rsidR="00DF7A5A" w:rsidRDefault="00DF7A5A" w:rsidP="00DF7A5A">
      <w:pPr>
        <w:pStyle w:val="B10"/>
        <w:ind w:leftChars="560" w:left="1120" w:firstLine="0"/>
        <w:rPr>
          <w:ins w:id="132" w:author="CATT" w:date="2025-04-22T10:04:00Z"/>
          <w:lang w:eastAsia="en-GB"/>
        </w:rPr>
      </w:pPr>
      <w:ins w:id="133" w:author="CATT" w:date="2025-04-22T10:04:00Z">
        <w:r>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Ês/</w:t>
        </w:r>
        <w:r>
          <w:t>Iot</w:t>
        </w:r>
        <w:r>
          <w:rPr>
            <w:rFonts w:cs="v4.2.0"/>
          </w:rPr>
          <w:t xml:space="preserve"> </w:t>
        </w:r>
        <w:r>
          <w:t xml:space="preserve">≥ </w:t>
        </w:r>
        <w:r>
          <w:rPr>
            <w:rFonts w:cs="v4.2.0"/>
          </w:rPr>
          <w:t>-2dB is fulfilled,</w:t>
        </w:r>
        <w:r>
          <w:t xml:space="preserve"> then T</w:t>
        </w:r>
        <w:r>
          <w:rPr>
            <w:vertAlign w:val="subscript"/>
          </w:rPr>
          <w:t>activation_time</w:t>
        </w:r>
        <w:r>
          <w:t xml:space="preserve"> is:</w:t>
        </w:r>
      </w:ins>
    </w:p>
    <w:p w14:paraId="7CBFCA9C" w14:textId="77777777" w:rsidR="00DF7A5A" w:rsidRDefault="00DF7A5A" w:rsidP="00DF7A5A">
      <w:pPr>
        <w:pStyle w:val="B30"/>
        <w:ind w:leftChars="625" w:left="1534"/>
        <w:rPr>
          <w:ins w:id="134" w:author="CATT" w:date="2025-04-22T10:04:00Z"/>
          <w:lang w:eastAsia="zh-CN"/>
        </w:rPr>
      </w:pPr>
      <w:ins w:id="135" w:author="CATT" w:date="2025-04-22T10:04:00Z">
        <w:r>
          <w:t>-</w:t>
        </w:r>
        <w:r>
          <w:tab/>
        </w:r>
        <w:r>
          <w:rPr>
            <w:rFonts w:hint="eastAsia"/>
            <w:lang w:val="en-US" w:eastAsia="zh-CN"/>
          </w:rPr>
          <w:t>3</w:t>
        </w:r>
        <w:r>
          <w:t>ms + T</w:t>
        </w:r>
        <w:r>
          <w:rPr>
            <w:vertAlign w:val="subscript"/>
          </w:rPr>
          <w:t>FirstSSB_MAX</w:t>
        </w:r>
        <w:r>
          <w:t xml:space="preserve"> + 15*T</w:t>
        </w:r>
        <w:r>
          <w:rPr>
            <w:vertAlign w:val="subscript"/>
          </w:rPr>
          <w:t xml:space="preserve">SMTC_MAX  </w:t>
        </w:r>
        <w:r>
          <w:t>+ max(T</w:t>
        </w:r>
        <w:r>
          <w:rPr>
            <w:vertAlign w:val="subscript"/>
          </w:rPr>
          <w:t>uncertainty_MAC</w:t>
        </w:r>
        <w:r>
          <w:t xml:space="preserve"> + T</w:t>
        </w:r>
        <w:r>
          <w:rPr>
            <w:vertAlign w:val="subscript"/>
          </w:rPr>
          <w:t xml:space="preserve">FineTiming </w:t>
        </w:r>
        <w:r>
          <w:t>+ 2ms, T</w:t>
        </w:r>
        <w:r>
          <w:rPr>
            <w:vertAlign w:val="subscript"/>
          </w:rPr>
          <w:t>uncertainty_SP</w:t>
        </w:r>
        <w:r>
          <w:t>)</w:t>
        </w:r>
        <w:r>
          <w:rPr>
            <w:rFonts w:hint="eastAsia"/>
            <w:lang w:val="en-US" w:eastAsia="zh-CN"/>
          </w:rPr>
          <w:t xml:space="preserve"> </w:t>
        </w:r>
        <w:r>
          <w:rPr>
            <w:lang w:eastAsia="zh-CN"/>
          </w:rPr>
          <w:t xml:space="preserve">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r>
          <w:rPr>
            <w:rFonts w:hint="eastAsia"/>
            <w:lang w:eastAsia="zh-CN"/>
          </w:rPr>
          <w:t>.</w:t>
        </w:r>
      </w:ins>
    </w:p>
    <w:p w14:paraId="64CCAC78" w14:textId="77777777" w:rsidR="00DF7A5A" w:rsidRDefault="00DF7A5A" w:rsidP="00DF7A5A">
      <w:pPr>
        <w:pStyle w:val="B10"/>
        <w:ind w:leftChars="560" w:left="1120" w:firstLine="0"/>
        <w:rPr>
          <w:ins w:id="136" w:author="CATT" w:date="2025-04-22T10:04:00Z"/>
        </w:rPr>
      </w:pPr>
      <w:ins w:id="137" w:author="CATT" w:date="2025-04-22T10:04:00Z">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ins>
    </w:p>
    <w:p w14:paraId="1B0163B8" w14:textId="77777777" w:rsidR="00DF7A5A" w:rsidRDefault="00DF7A5A" w:rsidP="00DF7A5A">
      <w:pPr>
        <w:pStyle w:val="B30"/>
        <w:ind w:leftChars="625" w:left="1534"/>
        <w:rPr>
          <w:ins w:id="138" w:author="CATT" w:date="2025-04-22T10:04:00Z"/>
        </w:rPr>
      </w:pPr>
      <w:ins w:id="139" w:author="CATT" w:date="2025-04-22T10:04:00Z">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rFonts w:hint="eastAsia"/>
            <w:lang w:val="en-US"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r>
          <w:rPr>
            <w:rFonts w:hint="eastAsia"/>
            <w:lang w:val="it-IT" w:eastAsia="zh-CN"/>
          </w:rPr>
          <w:t>.</w:t>
        </w:r>
      </w:ins>
    </w:p>
    <w:p w14:paraId="1F5B4171" w14:textId="77777777" w:rsidR="00DF7A5A" w:rsidRDefault="00DF7A5A" w:rsidP="00DF7A5A">
      <w:pPr>
        <w:pStyle w:val="B20"/>
        <w:ind w:left="567" w:firstLine="0"/>
        <w:rPr>
          <w:ins w:id="140" w:author="CATT" w:date="2025-04-22T10:04:00Z"/>
          <w:rFonts w:eastAsia="Calibri"/>
          <w:lang w:eastAsia="zh-CN"/>
        </w:rPr>
      </w:pPr>
      <w:ins w:id="141" w:author="CATT" w:date="2025-04-22T10:04:00Z">
        <w:r>
          <w:rPr>
            <w:rFonts w:eastAsia="Calibri"/>
            <w:lang w:eastAsia="zh-CN"/>
          </w:rPr>
          <w:t xml:space="preserve">Where: </w:t>
        </w:r>
      </w:ins>
    </w:p>
    <w:p w14:paraId="0AEA5D5A" w14:textId="77777777" w:rsidR="00DF7A5A" w:rsidRDefault="00DF7A5A" w:rsidP="00DF7A5A">
      <w:pPr>
        <w:pStyle w:val="B20"/>
        <w:ind w:firstLine="1"/>
        <w:rPr>
          <w:ins w:id="142" w:author="CATT" w:date="2025-04-22T10:04:00Z"/>
          <w:lang w:eastAsia="zh-CN"/>
        </w:rPr>
      </w:pPr>
      <w:ins w:id="143" w:author="CATT" w:date="2025-04-22T10:04:00Z">
        <w:r>
          <w:rPr>
            <w:lang w:eastAsia="zh-CN"/>
          </w:rPr>
          <w:t>T</w:t>
        </w:r>
        <w:r>
          <w:rPr>
            <w:vertAlign w:val="subscript"/>
            <w:lang w:eastAsia="zh-CN"/>
          </w:rPr>
          <w:t>FirstSSB_MAX</w:t>
        </w:r>
        <w:r>
          <w:t>, T</w:t>
        </w:r>
        <w:r>
          <w:rPr>
            <w:vertAlign w:val="subscript"/>
          </w:rPr>
          <w:t>rs</w:t>
        </w:r>
        <w:r>
          <w:t>,</w:t>
        </w:r>
        <w:r w:rsidRPr="00932B84">
          <w:t xml:space="preserve"> </w:t>
        </w:r>
        <w:r>
          <w:t>T</w:t>
        </w:r>
        <w:r>
          <w:rPr>
            <w:vertAlign w:val="subscript"/>
          </w:rPr>
          <w:t>SMTC_MAX</w:t>
        </w:r>
        <w:r>
          <w:t>,</w:t>
        </w:r>
        <w:r>
          <w:rPr>
            <w:vertAlign w:val="subscript"/>
          </w:rPr>
          <w:t xml:space="preserve">  </w:t>
        </w:r>
        <w:r>
          <w:t>T</w:t>
        </w:r>
        <w:r>
          <w:rPr>
            <w:vertAlign w:val="subscript"/>
          </w:rPr>
          <w:t>FineTiming</w:t>
        </w:r>
        <w:r>
          <w:t xml:space="preserve"> and </w:t>
        </w:r>
        <w:r>
          <w:rPr>
            <w:lang w:eastAsia="zh-CN"/>
          </w:rPr>
          <w:t>T</w:t>
        </w:r>
        <w:r>
          <w:rPr>
            <w:vertAlign w:val="subscript"/>
            <w:lang w:eastAsia="zh-CN"/>
          </w:rPr>
          <w:t>RRC_delay</w:t>
        </w:r>
        <w:r>
          <w:rPr>
            <w:lang w:eastAsia="zh-CN"/>
          </w:rPr>
          <w:t xml:space="preserve"> are same as that defined in clause 8.3.2.</w:t>
        </w:r>
      </w:ins>
    </w:p>
    <w:p w14:paraId="5C0BFC3E" w14:textId="77777777" w:rsidR="00DF7A5A" w:rsidRPr="00B72C86" w:rsidRDefault="00DF7A5A" w:rsidP="00DF7A5A">
      <w:pPr>
        <w:pStyle w:val="B20"/>
        <w:ind w:left="1135"/>
        <w:rPr>
          <w:ins w:id="144" w:author="CATT" w:date="2025-04-22T10:04:00Z"/>
        </w:rPr>
      </w:pPr>
      <w:ins w:id="145" w:author="CATT" w:date="2025-04-22T10:04:00Z">
        <w:r w:rsidRPr="00B72C86">
          <w:t>T</w:t>
        </w:r>
        <w:r w:rsidRPr="00B72C86">
          <w:rPr>
            <w:vertAlign w:val="subscript"/>
            <w:lang w:eastAsia="zh-CN"/>
          </w:rPr>
          <w:t>uncertainty_MAC</w:t>
        </w:r>
        <w:r w:rsidRPr="00B72C86">
          <w:rPr>
            <w:rFonts w:eastAsia="Malgun Gothic"/>
            <w:lang w:eastAsia="zh-CN"/>
          </w:rPr>
          <w:t xml:space="preserve"> is the time period between reception of the last activation command for </w:t>
        </w:r>
        <w:r w:rsidRPr="00B72C86">
          <w:t xml:space="preserve">PDCCH TCI, PDSCH TCI (when applicable) relative to </w:t>
        </w:r>
        <w:r w:rsidRPr="00B72C86">
          <w:rPr>
            <w:lang w:eastAsia="zh-CN"/>
          </w:rPr>
          <w:t>SCell activation command, and the TCI state is selected based on one of the latest reported SSB indexes</w:t>
        </w:r>
      </w:ins>
    </w:p>
    <w:p w14:paraId="52D8B95A" w14:textId="77777777" w:rsidR="00DF7A5A" w:rsidRPr="00B72C86" w:rsidRDefault="00DF7A5A" w:rsidP="00DF7A5A">
      <w:pPr>
        <w:pStyle w:val="B20"/>
        <w:ind w:left="1135"/>
        <w:rPr>
          <w:ins w:id="146" w:author="CATT" w:date="2025-04-22T10:04:00Z"/>
        </w:rPr>
      </w:pPr>
      <w:ins w:id="147" w:author="CATT" w:date="2025-04-22T10:04:00Z">
        <w:r w:rsidRPr="00B72C86">
          <w:t>T</w:t>
        </w:r>
        <w:r w:rsidRPr="00B72C86">
          <w:rPr>
            <w:vertAlign w:val="subscript"/>
            <w:lang w:eastAsia="zh-CN"/>
          </w:rPr>
          <w:t>uncertainty_RRC</w:t>
        </w:r>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r w:rsidRPr="00B72C86">
          <w:rPr>
            <w:lang w:eastAsia="zh-CN"/>
          </w:rPr>
          <w:t>SCell activation command, and the TCI state is selected based on one of the latest reported SSB indexes;</w:t>
        </w:r>
      </w:ins>
    </w:p>
    <w:p w14:paraId="5F4BA1F0" w14:textId="77777777" w:rsidR="00DF7A5A" w:rsidRPr="00E41148" w:rsidRDefault="00DF7A5A" w:rsidP="00DF7A5A">
      <w:pPr>
        <w:pStyle w:val="B20"/>
        <w:ind w:left="1135"/>
        <w:rPr>
          <w:lang w:eastAsia="zh-CN"/>
        </w:rPr>
      </w:pPr>
      <w:ins w:id="148" w:author="CATT" w:date="2025-04-22T10:04:00Z">
        <w:r w:rsidRPr="00B72C86">
          <w:t>T</w:t>
        </w:r>
        <w:r w:rsidRPr="00B72C86">
          <w:rPr>
            <w:vertAlign w:val="subscript"/>
            <w:lang w:eastAsia="zh-CN"/>
          </w:rPr>
          <w:t>uncertainty_SP</w:t>
        </w:r>
        <w:r w:rsidRPr="00B72C86">
          <w:rPr>
            <w:rFonts w:eastAsia="Malgun Gothic"/>
            <w:lang w:eastAsia="zh-CN"/>
          </w:rPr>
          <w:t xml:space="preserve"> is the time period between reception of the activation command for </w:t>
        </w:r>
        <w:r w:rsidRPr="00B72C86">
          <w:t xml:space="preserve">semi-persistent CSI-RS resource set for CQI reporting relative to </w:t>
        </w:r>
        <w:r w:rsidRPr="00B72C86">
          <w:rPr>
            <w:lang w:eastAsia="zh-CN"/>
          </w:rPr>
          <w:t>SCell activation comman</w:t>
        </w:r>
        <w:r w:rsidRPr="00B72C86">
          <w:t>d, the TCI state for semi-persistent CSI-RS is selected based on one of the latest reported SSB indexes</w:t>
        </w:r>
      </w:ins>
      <w:ins w:id="149" w:author="CATT" w:date="2025-04-22T10:05:00Z">
        <w:r>
          <w:rPr>
            <w:rFonts w:hint="eastAsia"/>
            <w:lang w:eastAsia="zh-CN"/>
          </w:rPr>
          <w:t xml:space="preserve">. </w:t>
        </w:r>
      </w:ins>
    </w:p>
    <w:p w14:paraId="739051C5" w14:textId="3C58F07F" w:rsidR="00DF7A5A" w:rsidRDefault="00DF7A5A" w:rsidP="00DF7A5A">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6</w:t>
      </w:r>
      <w:r w:rsidRPr="0007115E">
        <w:rPr>
          <w:rFonts w:hint="eastAsia"/>
        </w:rPr>
        <w:t>&gt;</w:t>
      </w:r>
    </w:p>
    <w:p w14:paraId="029DEDC1" w14:textId="4BE3D8FC" w:rsidR="00DF7A5A" w:rsidRPr="00E41148" w:rsidRDefault="00DF7A5A" w:rsidP="00DF7A5A">
      <w:pPr>
        <w:pStyle w:val="Change"/>
        <w:rPr>
          <w:rFonts w:eastAsia="SimSun"/>
        </w:rPr>
      </w:pPr>
      <w:r w:rsidRPr="0007115E">
        <w:rPr>
          <w:rFonts w:hint="eastAsia"/>
        </w:rPr>
        <w:t>&lt;</w:t>
      </w:r>
      <w:r>
        <w:rPr>
          <w:rFonts w:eastAsia="SimSun" w:hint="eastAsia"/>
        </w:rPr>
        <w:t>Start</w:t>
      </w:r>
      <w:r w:rsidRPr="0007115E">
        <w:rPr>
          <w:rFonts w:hint="eastAsia"/>
        </w:rPr>
        <w:t xml:space="preserve"> of Change </w:t>
      </w:r>
      <w:r w:rsidR="008E253C">
        <w:rPr>
          <w:rFonts w:eastAsia="SimSun" w:hint="eastAsia"/>
        </w:rPr>
        <w:t>7</w:t>
      </w:r>
      <w:r w:rsidRPr="0007115E">
        <w:rPr>
          <w:rFonts w:hint="eastAsia"/>
        </w:rPr>
        <w:t>&gt;</w:t>
      </w:r>
    </w:p>
    <w:p w14:paraId="7FB6A9E6" w14:textId="77777777" w:rsidR="00DF7A5A" w:rsidRPr="0019537B" w:rsidRDefault="00DF7A5A" w:rsidP="00DF7A5A">
      <w:pPr>
        <w:pStyle w:val="Heading3"/>
        <w:rPr>
          <w:lang w:eastAsia="ko-KR"/>
        </w:rPr>
      </w:pPr>
      <w:r w:rsidRPr="0019537B">
        <w:rPr>
          <w:lang w:eastAsia="ko-KR"/>
        </w:rPr>
        <w:t>8.3.4</w:t>
      </w:r>
      <w:r w:rsidRPr="0019537B">
        <w:rPr>
          <w:lang w:eastAsia="ko-KR"/>
        </w:rPr>
        <w:tab/>
        <w:t>Direct SCell Activation at SCell addition</w:t>
      </w:r>
    </w:p>
    <w:p w14:paraId="1DA0E3E1" w14:textId="77777777" w:rsidR="00DF7A5A" w:rsidRPr="0019537B" w:rsidRDefault="00DF7A5A" w:rsidP="00DF7A5A">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4052FACA" w14:textId="77777777" w:rsidR="00DF7A5A" w:rsidRPr="0019537B" w:rsidRDefault="00DF7A5A" w:rsidP="00DF7A5A">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Pr>
          <w:lang w:eastAsia="ko-KR"/>
        </w:rPr>
        <w:t xml:space="preserve"> clause</w:t>
      </w:r>
      <w:r w:rsidRPr="0019537B">
        <w:rPr>
          <w:lang w:eastAsia="ko-KR"/>
        </w:rPr>
        <w:t xml:space="preserve"> 8.3.2 based on that TCI state activation command is received at the same time as SCell activation command shall apply.</w:t>
      </w:r>
    </w:p>
    <w:p w14:paraId="4A6BFF3C" w14:textId="77777777" w:rsidR="00DF7A5A" w:rsidRPr="0019537B" w:rsidRDefault="00DF7A5A" w:rsidP="00DF7A5A">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2C2B7132" w14:textId="77777777" w:rsidR="00DF7A5A" w:rsidRPr="0019537B" w:rsidRDefault="00DF7A5A" w:rsidP="00DF7A5A">
      <w:pPr>
        <w:rPr>
          <w:lang w:eastAsia="ko-KR"/>
        </w:rPr>
      </w:pPr>
      <w:r w:rsidRPr="0019537B">
        <w:rPr>
          <w:lang w:eastAsia="ko-KR"/>
        </w:rPr>
        <w:t>w</w:t>
      </w:r>
      <w:r w:rsidRPr="0019537B">
        <w:rPr>
          <w:rFonts w:hint="eastAsia"/>
          <w:lang w:eastAsia="ko-KR"/>
        </w:rPr>
        <w:t>here:</w:t>
      </w:r>
    </w:p>
    <w:p w14:paraId="19A2612F" w14:textId="77777777" w:rsidR="00DF7A5A" w:rsidRPr="0019537B" w:rsidRDefault="00DF7A5A" w:rsidP="00DF7A5A">
      <w:pPr>
        <w:pStyle w:val="B10"/>
        <w:rPr>
          <w:lang w:eastAsia="ko-KR"/>
        </w:rPr>
      </w:pPr>
      <w:r w:rsidRPr="0019537B">
        <w:rPr>
          <w:rFonts w:eastAsia="Malgun Gothic"/>
          <w:lang w:eastAsia="zh-CN"/>
        </w:rPr>
        <w:lastRenderedPageBreak/>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05770FA2" w14:textId="77777777" w:rsidR="00DF7A5A" w:rsidRPr="0019537B" w:rsidRDefault="00DF7A5A" w:rsidP="00DF7A5A">
      <w:pPr>
        <w:pStyle w:val="B10"/>
        <w:rPr>
          <w:lang w:eastAsia="ko-KR"/>
        </w:rPr>
      </w:pPr>
      <w:r w:rsidRPr="0019537B">
        <w:rPr>
          <w:lang w:eastAsia="ko-KR"/>
        </w:rPr>
        <w:t>-</w:t>
      </w:r>
      <w:r w:rsidRPr="0019537B">
        <w:rPr>
          <w:lang w:eastAsia="ko-KR"/>
        </w:rPr>
        <w:tab/>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 </w:t>
      </w:r>
      <w:r>
        <w:rPr>
          <w:lang w:eastAsia="ko-KR"/>
        </w:rPr>
        <w:t>3 ms</w:t>
      </w:r>
      <w:r w:rsidRPr="0019537B">
        <w:rPr>
          <w:lang w:eastAsia="ko-KR"/>
        </w:rPr>
        <w:t xml:space="preserve"> for the cases specified in clause 8.3.2 that TCI state is not indicated within T</w:t>
      </w:r>
      <w:r w:rsidRPr="0019537B">
        <w:rPr>
          <w:vertAlign w:val="subscript"/>
          <w:lang w:eastAsia="ko-KR"/>
        </w:rPr>
        <w:t>activation_time</w:t>
      </w:r>
      <w:r w:rsidRPr="0019537B">
        <w:rPr>
          <w:lang w:eastAsia="ko-KR"/>
        </w:rPr>
        <w:t>; otherwise, N</w:t>
      </w:r>
      <w:r w:rsidRPr="0019537B">
        <w:rPr>
          <w:vertAlign w:val="subscript"/>
          <w:lang w:eastAsia="ko-KR"/>
        </w:rPr>
        <w:t>direct</w:t>
      </w:r>
      <w:r w:rsidRPr="0019537B">
        <w:rPr>
          <w:lang w:eastAsia="ko-KR"/>
        </w:rPr>
        <w:t xml:space="preserve"> = T</w:t>
      </w:r>
      <w:r w:rsidRPr="0019537B">
        <w:rPr>
          <w:vertAlign w:val="subscript"/>
          <w:lang w:eastAsia="ko-KR"/>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T</w:t>
      </w:r>
      <w:r w:rsidRPr="0019537B">
        <w:rPr>
          <w:vertAlign w:val="subscript"/>
          <w:lang w:eastAsia="ko-KR"/>
        </w:rPr>
        <w:t>activation_time</w:t>
      </w:r>
      <w:r w:rsidRPr="0019537B">
        <w:rPr>
          <w:lang w:eastAsia="ko-KR"/>
        </w:rPr>
        <w:t xml:space="preserve"> + T</w:t>
      </w:r>
      <w:r w:rsidRPr="0019537B">
        <w:rPr>
          <w:vertAlign w:val="subscript"/>
          <w:lang w:eastAsia="ko-KR"/>
        </w:rPr>
        <w:t>CSI_Reporting</w:t>
      </w:r>
    </w:p>
    <w:p w14:paraId="439F7F3C" w14:textId="77777777" w:rsidR="00DF7A5A" w:rsidRPr="0019537B" w:rsidRDefault="00DF7A5A" w:rsidP="00DF7A5A">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58E10247" w14:textId="77777777" w:rsidR="00DF7A5A" w:rsidRPr="0019537B" w:rsidRDefault="00DF7A5A" w:rsidP="00DF7A5A">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4B2143B2" w14:textId="77777777" w:rsidR="00DF7A5A" w:rsidRPr="0019537B" w:rsidRDefault="00DF7A5A" w:rsidP="00DF7A5A">
      <w:pPr>
        <w:pStyle w:val="NO"/>
        <w:rPr>
          <w:lang w:eastAsia="zh-CN"/>
        </w:rPr>
      </w:pPr>
      <w:r>
        <w:rPr>
          <w:lang w:eastAsia="zh-CN"/>
        </w:rPr>
        <w:t>NOTE</w:t>
      </w:r>
      <w:r w:rsidRPr="0019537B">
        <w:rPr>
          <w:lang w:eastAsia="zh-CN"/>
        </w:rPr>
        <w:t>:</w:t>
      </w:r>
      <w:r w:rsidRPr="0019537B">
        <w:rPr>
          <w:lang w:eastAsia="ko-KR"/>
        </w:rPr>
        <w:tab/>
      </w:r>
      <w:r w:rsidRPr="0019537B">
        <w:rPr>
          <w:i/>
          <w:lang w:eastAsia="zh-CN"/>
        </w:rPr>
        <w:t>T</w:t>
      </w:r>
      <w:r w:rsidRPr="0019537B">
        <w:rPr>
          <w:i/>
          <w:vertAlign w:val="subscript"/>
          <w:lang w:eastAsia="zh-CN"/>
        </w:rPr>
        <w:t>1</w:t>
      </w:r>
      <w:r w:rsidRPr="0019537B">
        <w:rPr>
          <w:lang w:eastAsia="zh-CN"/>
        </w:rPr>
        <w:t xml:space="preserve"> is UE implementation dependent.</w:t>
      </w:r>
    </w:p>
    <w:p w14:paraId="562EDEB3" w14:textId="77777777" w:rsidR="00DF7A5A" w:rsidRDefault="00DF7A5A" w:rsidP="00DF7A5A">
      <w:pPr>
        <w:pStyle w:val="B10"/>
        <w:rPr>
          <w:ins w:id="150" w:author="CATT" w:date="2025-04-22T10:07:00Z"/>
          <w:lang w:eastAsia="zh-CN"/>
        </w:rPr>
      </w:pPr>
      <w:r w:rsidRPr="0019537B">
        <w:rPr>
          <w:i/>
          <w:lang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5F226D77" w14:textId="77777777" w:rsidR="00DF7A5A" w:rsidRDefault="00DF7A5A" w:rsidP="00DF7A5A">
      <w:pPr>
        <w:pStyle w:val="B10"/>
        <w:ind w:firstLine="0"/>
        <w:rPr>
          <w:ins w:id="151" w:author="CATT" w:date="2025-04-22T10:07:00Z"/>
          <w:i/>
          <w:lang w:eastAsia="ko-KR"/>
        </w:rPr>
      </w:pPr>
      <w:ins w:id="152" w:author="CATT" w:date="2025-04-22T10:07:00Z">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46CE5269" w14:textId="77777777" w:rsidR="00DF7A5A" w:rsidRPr="002E5431" w:rsidRDefault="00DF7A5A" w:rsidP="00DF7A5A">
      <w:pPr>
        <w:pStyle w:val="B20"/>
        <w:rPr>
          <w:ins w:id="153" w:author="CATT" w:date="2025-04-22T10:07:00Z"/>
        </w:rPr>
      </w:pPr>
      <w:ins w:id="154" w:author="CATT" w:date="2025-04-22T10:07: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743C5A5C" w14:textId="77777777" w:rsidR="00DF7A5A" w:rsidRPr="002E5431" w:rsidRDefault="00DF7A5A" w:rsidP="00DF7A5A">
      <w:pPr>
        <w:pStyle w:val="B20"/>
        <w:rPr>
          <w:ins w:id="155" w:author="CATT" w:date="2025-04-22T10:07:00Z"/>
        </w:rPr>
      </w:pPr>
      <w:ins w:id="156" w:author="CATT" w:date="2025-04-22T10:07: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A6381EB" w14:textId="77777777" w:rsidR="00DF7A5A" w:rsidRDefault="00DF7A5A" w:rsidP="00DF7A5A">
      <w:pPr>
        <w:pStyle w:val="B20"/>
        <w:rPr>
          <w:ins w:id="157" w:author="CATT" w:date="2025-04-22T10:07:00Z"/>
        </w:rPr>
      </w:pPr>
      <w:ins w:id="158" w:author="CATT" w:date="2025-04-22T10:07: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59" w:author="CATT" w:date="2025-04-22T10:15:00Z">
        <w:r>
          <w:rPr>
            <w:rFonts w:hint="eastAsia"/>
            <w:lang w:eastAsia="zh-CN"/>
          </w:rPr>
          <w:t xml:space="preserve"> </w:t>
        </w:r>
      </w:ins>
      <w:ins w:id="160" w:author="CATT" w:date="2025-04-22T10:07:00Z">
        <w:r w:rsidRPr="002E5431">
          <w:t>n</w:t>
        </w:r>
      </w:ins>
      <w:ins w:id="161" w:author="CATT" w:date="2025-04-22T10:15:00Z">
        <w:r>
          <w:t>o</w:t>
        </w:r>
      </w:ins>
      <w:ins w:id="162" w:author="CATT" w:date="2025-04-22T10:07:00Z">
        <w:r w:rsidRPr="002E5431">
          <w:t xml:space="preserve">t expired at the moment of initiation of RRC state transition to </w:t>
        </w:r>
      </w:ins>
      <w:ins w:id="163" w:author="CATT" w:date="2025-04-22T10:15:00Z">
        <w:r>
          <w:rPr>
            <w:rFonts w:hint="eastAsia"/>
            <w:lang w:eastAsia="zh-CN"/>
          </w:rPr>
          <w:t>CONNECTED</w:t>
        </w:r>
      </w:ins>
      <w:ins w:id="164" w:author="CATT" w:date="2025-04-22T10:07:00Z">
        <w:r w:rsidRPr="002E5431">
          <w:t xml:space="preserve"> mode,</w:t>
        </w:r>
      </w:ins>
    </w:p>
    <w:p w14:paraId="667BF002" w14:textId="77777777" w:rsidR="00DF7A5A" w:rsidRPr="00227220" w:rsidRDefault="00DF7A5A" w:rsidP="00DF7A5A">
      <w:pPr>
        <w:pStyle w:val="B20"/>
        <w:rPr>
          <w:lang w:val="en-US" w:eastAsia="zh-CN"/>
        </w:rPr>
      </w:pPr>
      <w:ins w:id="165" w:author="CATT" w:date="2025-04-22T10:07:00Z">
        <w:r>
          <w:t>Otherwise:</w:t>
        </w:r>
      </w:ins>
    </w:p>
    <w:p w14:paraId="3BB35C30" w14:textId="77777777" w:rsidR="00DF7A5A" w:rsidRPr="0019537B" w:rsidRDefault="00DF7A5A" w:rsidP="00DF7A5A">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6AE460A5" w14:textId="77777777" w:rsidR="00DF7A5A" w:rsidRPr="0019537B" w:rsidRDefault="00DF7A5A" w:rsidP="00DF7A5A">
      <w:pPr>
        <w:pStyle w:val="B20"/>
        <w:rPr>
          <w:vertAlign w:val="subscript"/>
        </w:rPr>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565C9785" w14:textId="77777777" w:rsidR="00DF7A5A" w:rsidRPr="0019537B" w:rsidRDefault="00DF7A5A" w:rsidP="00DF7A5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392DB3A4" w14:textId="77777777" w:rsidR="00DF7A5A" w:rsidRPr="0019537B" w:rsidRDefault="00DF7A5A" w:rsidP="00DF7A5A">
      <w:pPr>
        <w:pStyle w:val="B20"/>
        <w:ind w:leftChars="383" w:left="766" w:firstLine="0"/>
      </w:pPr>
      <w:r w:rsidRPr="0019537B">
        <w:t>where,</w:t>
      </w:r>
    </w:p>
    <w:p w14:paraId="29516AC1"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9.2.5.2-1 applies if the target SCell was in an intra-frequency layer corresponding to an activated SCell;</w:t>
      </w:r>
    </w:p>
    <w:p w14:paraId="33792F3A"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9.2.5.2-3 applies if the target SCell was in an intra-frequency layer corresponding to a deactivated SCell;</w:t>
      </w:r>
    </w:p>
    <w:p w14:paraId="4B1597FD"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9.3.5-1 applies if the target SCell was in an inter-frequency layer.</w:t>
      </w:r>
    </w:p>
    <w:p w14:paraId="1674AF89" w14:textId="77777777" w:rsidR="00DF7A5A" w:rsidRPr="0019537B" w:rsidRDefault="00DF7A5A" w:rsidP="00DF7A5A">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157EE075" w14:textId="77777777" w:rsidR="00DF7A5A" w:rsidRPr="0019537B" w:rsidRDefault="00DF7A5A" w:rsidP="00DF7A5A">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759922" w14:textId="77777777" w:rsidR="00DF7A5A" w:rsidRPr="0019537B" w:rsidRDefault="00DF7A5A" w:rsidP="00DF7A5A">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D8082C6" w14:textId="77777777" w:rsidR="00DF7A5A" w:rsidRPr="0019537B" w:rsidRDefault="00DF7A5A" w:rsidP="00DF7A5A">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6259C1A" w14:textId="77777777" w:rsidR="00DF7A5A" w:rsidRPr="0019537B" w:rsidRDefault="00DF7A5A" w:rsidP="00DF7A5A">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4BE277CC" w14:textId="77777777" w:rsidR="00DF7A5A" w:rsidRPr="0019537B" w:rsidRDefault="00DF7A5A" w:rsidP="00DF7A5A">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4A1AAB98" w14:textId="77777777" w:rsidR="00DF7A5A" w:rsidRPr="0019537B" w:rsidRDefault="00DF7A5A" w:rsidP="00DF7A5A">
      <w:pPr>
        <w:rPr>
          <w:lang w:eastAsia="ko-KR"/>
        </w:rPr>
      </w:pPr>
      <w:r w:rsidRPr="007B2C7C">
        <w:rPr>
          <w:lang w:eastAsia="ko-KR"/>
        </w:rPr>
        <w:lastRenderedPageBreak/>
        <w:t>In addition to CSI reporting defined above, UE shall also apply other actions related to the activation command specified in TS 38.321 [7] for an SCell at the first opportunities for the corresponding actions once the SCell is activated.</w:t>
      </w:r>
    </w:p>
    <w:p w14:paraId="7C35C1ED" w14:textId="77777777" w:rsidR="00DF7A5A" w:rsidRPr="0019537B" w:rsidRDefault="00DF7A5A" w:rsidP="00DF7A5A">
      <w:r w:rsidRPr="0019537B">
        <w:t>The SCell in FR1 is known provided the following conditions are met for the SCell:</w:t>
      </w:r>
    </w:p>
    <w:p w14:paraId="355DADE4" w14:textId="77777777" w:rsidR="00DF7A5A" w:rsidRPr="0019537B" w:rsidRDefault="00DF7A5A" w:rsidP="00DF7A5A">
      <w:pPr>
        <w:ind w:left="284"/>
      </w:pPr>
      <w:r w:rsidRPr="0019537B">
        <w:t>-</w:t>
      </w:r>
      <w:r w:rsidRPr="0019537B">
        <w:rPr>
          <w:i/>
          <w:lang w:eastAsia="ko-KR"/>
        </w:rPr>
        <w:tab/>
      </w:r>
      <w:r w:rsidRPr="0019537B">
        <w:t xml:space="preserve">During the last 5 seconds before the reception of the direct SCell configuration command: </w:t>
      </w:r>
    </w:p>
    <w:p w14:paraId="65E4C2FE" w14:textId="77777777" w:rsidR="00DF7A5A" w:rsidRPr="0019537B" w:rsidRDefault="00DF7A5A" w:rsidP="00DF7A5A">
      <w:pPr>
        <w:ind w:left="568"/>
      </w:pPr>
      <w:r w:rsidRPr="0019537B">
        <w:t>-</w:t>
      </w:r>
      <w:r w:rsidRPr="0019537B">
        <w:rPr>
          <w:i/>
          <w:lang w:eastAsia="ko-KR"/>
        </w:rPr>
        <w:tab/>
      </w:r>
      <w:r w:rsidRPr="0019537B">
        <w:t xml:space="preserve">the UE has sent a valid measurement report for the SCell being directly activated, and </w:t>
      </w:r>
    </w:p>
    <w:p w14:paraId="141968D6" w14:textId="77777777" w:rsidR="00DF7A5A" w:rsidRPr="0019537B" w:rsidRDefault="00DF7A5A" w:rsidP="00DF7A5A">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2DD79610" w14:textId="77777777" w:rsidR="00DF7A5A" w:rsidRPr="0019537B" w:rsidRDefault="00DF7A5A" w:rsidP="00DF7A5A">
      <w:pPr>
        <w:ind w:left="284"/>
      </w:pPr>
      <w:r w:rsidRPr="0019537B">
        <w:t>-</w:t>
      </w:r>
      <w:r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42A49FC1" w14:textId="77777777" w:rsidR="00DF7A5A" w:rsidRPr="0019537B" w:rsidRDefault="00DF7A5A" w:rsidP="00DF7A5A">
      <w:r w:rsidRPr="0019537B">
        <w:t>Otherwise, the SCell is unknown.</w:t>
      </w:r>
    </w:p>
    <w:p w14:paraId="409194F1" w14:textId="77777777" w:rsidR="00DF7A5A" w:rsidRPr="0019537B" w:rsidRDefault="00DF7A5A" w:rsidP="00DF7A5A">
      <w:r w:rsidRPr="0019537B">
        <w:t>The SCell in FR2 is known provided it meets the corresponding conditions as defined in clause 8.3.2. Otherwise, the SCell is unknown.</w:t>
      </w:r>
    </w:p>
    <w:p w14:paraId="2C0BB59F" w14:textId="77777777" w:rsidR="00DF7A5A" w:rsidRPr="0019537B" w:rsidRDefault="00DF7A5A" w:rsidP="00DF7A5A">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584366F5" w14:textId="77777777" w:rsidR="00DF7A5A" w:rsidRPr="0019537B" w:rsidRDefault="00DF7A5A" w:rsidP="00DF7A5A">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2CD1A8CF" w14:textId="77777777" w:rsidR="00DF7A5A" w:rsidRPr="0019537B" w:rsidRDefault="00DF7A5A" w:rsidP="00DF7A5A">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0245E4F2" w14:textId="77777777" w:rsidR="00DF7A5A" w:rsidRPr="0019537B" w:rsidRDefault="00DF7A5A" w:rsidP="00DF7A5A">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E6CBFED" w14:textId="77777777" w:rsidR="00DF7A5A" w:rsidRPr="0019537B" w:rsidRDefault="00DF7A5A" w:rsidP="00DF7A5A">
      <w:r w:rsidRPr="0019537B">
        <w:t>The length of the interruption window may be different for different victim cells, and depends on the applicable scenario and on the frequency band relation between the aggressor cell and the victim cell.</w:t>
      </w:r>
    </w:p>
    <w:p w14:paraId="3D0BC0CA" w14:textId="77777777" w:rsidR="00DF7A5A" w:rsidRPr="00227220" w:rsidRDefault="00DF7A5A" w:rsidP="00DF7A5A">
      <w:pPr>
        <w:rPr>
          <w:lang w:eastAsia="zh-CN"/>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06EFE020" w14:textId="73857001" w:rsidR="00DF7A5A" w:rsidRDefault="00DF7A5A" w:rsidP="00DF7A5A">
      <w:pPr>
        <w:pStyle w:val="Change"/>
        <w:rPr>
          <w:rFonts w:eastAsia="SimSun"/>
        </w:rPr>
      </w:pPr>
      <w:r w:rsidRPr="0007115E">
        <w:rPr>
          <w:rFonts w:hint="eastAsia"/>
        </w:rPr>
        <w:t>&lt;</w:t>
      </w:r>
      <w:r>
        <w:rPr>
          <w:rFonts w:eastAsia="SimSun" w:hint="eastAsia"/>
        </w:rPr>
        <w:t>Start</w:t>
      </w:r>
      <w:r w:rsidRPr="0007115E">
        <w:rPr>
          <w:rFonts w:hint="eastAsia"/>
        </w:rPr>
        <w:t xml:space="preserve"> of Change </w:t>
      </w:r>
      <w:r w:rsidR="008E253C">
        <w:rPr>
          <w:rFonts w:eastAsia="SimSun" w:hint="eastAsia"/>
        </w:rPr>
        <w:t>7</w:t>
      </w:r>
      <w:r w:rsidRPr="0007115E">
        <w:rPr>
          <w:rFonts w:hint="eastAsia"/>
        </w:rPr>
        <w:t>&gt;</w:t>
      </w:r>
    </w:p>
    <w:p w14:paraId="3B75DDD4" w14:textId="2AA902EC" w:rsidR="00DF7A5A" w:rsidRDefault="00DF7A5A" w:rsidP="00DF7A5A">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8</w:t>
      </w:r>
      <w:r w:rsidRPr="0007115E">
        <w:rPr>
          <w:rFonts w:hint="eastAsia"/>
        </w:rPr>
        <w:t>&gt;</w:t>
      </w:r>
    </w:p>
    <w:p w14:paraId="21064197" w14:textId="77777777" w:rsidR="00C30F55" w:rsidRPr="0019537B" w:rsidRDefault="00C30F55" w:rsidP="00C30F55">
      <w:pPr>
        <w:pStyle w:val="Heading3"/>
      </w:pPr>
      <w:r w:rsidRPr="0019537B">
        <w:t>8.3.12</w:t>
      </w:r>
      <w:r w:rsidRPr="0019537B">
        <w:tab/>
        <w:t>SCell Activation Delay Requirement for Deactivated PUCCH SCell</w:t>
      </w:r>
    </w:p>
    <w:p w14:paraId="080EFE4C" w14:textId="77777777" w:rsidR="00C30F55" w:rsidRPr="0019537B" w:rsidRDefault="00C30F55" w:rsidP="00C30F55">
      <w:pPr>
        <w:rPr>
          <w:lang w:eastAsia="zh-CN"/>
        </w:rPr>
      </w:pPr>
      <w:r w:rsidRPr="0019537B">
        <w:t>The requirements in this clause shall apply for the UE configured with one downlink SCell and when PUCCH is configured for the SCell being activated.</w:t>
      </w:r>
    </w:p>
    <w:p w14:paraId="423E652D" w14:textId="77777777" w:rsidR="00C30F55" w:rsidRPr="0019537B" w:rsidRDefault="00C30F55" w:rsidP="00C30F5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6EBC58B2" w14:textId="77777777" w:rsidR="00C30F55" w:rsidRPr="0019537B" w:rsidRDefault="00C30F55" w:rsidP="00C30F55">
      <w:pPr>
        <w:rPr>
          <w:lang w:eastAsia="zh-CN"/>
        </w:rPr>
      </w:pPr>
      <w:r w:rsidRPr="0019537B">
        <w:t>Where:</w:t>
      </w:r>
    </w:p>
    <w:p w14:paraId="4AA38D57" w14:textId="77777777" w:rsidR="00C30F55" w:rsidRPr="0019537B" w:rsidRDefault="00C30F55" w:rsidP="00C30F55">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7F721300" w14:textId="77777777" w:rsidR="00C30F55" w:rsidRPr="0019537B" w:rsidRDefault="00C30F55" w:rsidP="00C30F55">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564FE361" w14:textId="77777777" w:rsidR="00C30F55" w:rsidRDefault="00C30F55" w:rsidP="00C30F55">
      <w:pPr>
        <w:pStyle w:val="B10"/>
      </w:pPr>
      <w:r w:rsidRPr="0019537B">
        <w:t>-</w:t>
      </w:r>
      <w:r w:rsidRPr="0019537B">
        <w:tab/>
        <w:t>T</w:t>
      </w:r>
      <w:r w:rsidRPr="0019537B">
        <w:rPr>
          <w:vertAlign w:val="subscript"/>
        </w:rPr>
        <w:t>activation_time</w:t>
      </w:r>
      <w:r w:rsidRPr="0019537B">
        <w:t xml:space="preserve"> is the SCell activation delay in </w:t>
      </w:r>
      <w:r>
        <w:t>milliseconds</w:t>
      </w:r>
      <w:r w:rsidRPr="0019537B">
        <w:t>.</w:t>
      </w:r>
    </w:p>
    <w:p w14:paraId="43C49030" w14:textId="77777777" w:rsidR="00C30F55" w:rsidRDefault="00C30F55" w:rsidP="00C30F55">
      <w:pPr>
        <w:pStyle w:val="B10"/>
        <w:ind w:firstLine="0"/>
        <w:rPr>
          <w:ins w:id="166" w:author="CATT" w:date="2025-04-22T10:11:00Z"/>
          <w:i/>
          <w:lang w:eastAsia="ko-KR"/>
        </w:rPr>
      </w:pPr>
      <w:ins w:id="167" w:author="CATT" w:date="2025-04-22T10:11:00Z">
        <w:r>
          <w:rPr>
            <w:lang w:eastAsia="ko-KR"/>
          </w:rPr>
          <w:t>If target S</w:t>
        </w:r>
      </w:ins>
      <w:ins w:id="168" w:author="CATT" w:date="2025-04-22T10:12:00Z">
        <w:r>
          <w:rPr>
            <w:rFonts w:hint="eastAsia"/>
            <w:lang w:eastAsia="zh-CN"/>
          </w:rPr>
          <w:t>C</w:t>
        </w:r>
      </w:ins>
      <w:ins w:id="169" w:author="CATT" w:date="2025-04-22T10:11:00Z">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66DC513C" w14:textId="77777777" w:rsidR="00C30F55" w:rsidRPr="002E5431" w:rsidRDefault="00C30F55" w:rsidP="00C30F55">
      <w:pPr>
        <w:pStyle w:val="B20"/>
        <w:rPr>
          <w:ins w:id="170" w:author="CATT" w:date="2025-04-22T10:11:00Z"/>
        </w:rPr>
      </w:pPr>
      <w:ins w:id="171" w:author="CATT" w:date="2025-04-22T10:11: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2D2555CC" w14:textId="77777777" w:rsidR="00C30F55" w:rsidRPr="002E5431" w:rsidRDefault="00C30F55" w:rsidP="00C30F55">
      <w:pPr>
        <w:pStyle w:val="B20"/>
        <w:rPr>
          <w:ins w:id="172" w:author="CATT" w:date="2025-04-22T10:11:00Z"/>
        </w:rPr>
      </w:pPr>
      <w:ins w:id="173" w:author="CATT" w:date="2025-04-22T10:11:00Z">
        <w:r w:rsidRPr="002E5431">
          <w:lastRenderedPageBreak/>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05CD0D7" w14:textId="75568BE4" w:rsidR="00C30F55" w:rsidRPr="0019537B" w:rsidRDefault="00C30F55" w:rsidP="00C30F55">
      <w:pPr>
        <w:pStyle w:val="B20"/>
      </w:pPr>
      <w:ins w:id="174" w:author="CATT" w:date="2025-04-22T10:11: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75" w:author="CATT" w:date="2025-04-22T10:12:00Z">
        <w:r>
          <w:rPr>
            <w:rFonts w:hint="eastAsia"/>
            <w:lang w:eastAsia="zh-CN"/>
          </w:rPr>
          <w:t xml:space="preserve"> </w:t>
        </w:r>
      </w:ins>
      <w:ins w:id="176" w:author="CATT" w:date="2025-04-22T10:11:00Z">
        <w:r>
          <w:t>n</w:t>
        </w:r>
      </w:ins>
      <w:ins w:id="177" w:author="CATT" w:date="2025-04-22T10:12:00Z">
        <w:r>
          <w:rPr>
            <w:rFonts w:hint="eastAsia"/>
            <w:lang w:eastAsia="zh-CN"/>
          </w:rPr>
          <w:t>o</w:t>
        </w:r>
      </w:ins>
      <w:ins w:id="178" w:author="CATT" w:date="2025-04-22T10:11:00Z">
        <w:r w:rsidRPr="002E5431">
          <w:t xml:space="preserve">t expired at the moment of initiation of RRC state transition to </w:t>
        </w:r>
      </w:ins>
      <w:ins w:id="179" w:author="CATT" w:date="2025-04-22T10:12:00Z">
        <w:r>
          <w:rPr>
            <w:rFonts w:hint="eastAsia"/>
            <w:lang w:eastAsia="zh-CN"/>
          </w:rPr>
          <w:t>CONNECTED</w:t>
        </w:r>
      </w:ins>
      <w:ins w:id="180" w:author="CATT" w:date="2025-04-22T10:11:00Z">
        <w:r w:rsidRPr="002E5431">
          <w:t xml:space="preserve"> mode,</w:t>
        </w:r>
      </w:ins>
    </w:p>
    <w:p w14:paraId="51D2EE28" w14:textId="77777777" w:rsidR="00C30F55" w:rsidRPr="0019537B" w:rsidRDefault="00C30F55" w:rsidP="00C30F55">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t>milliseconds</w:t>
      </w:r>
      <w:r w:rsidRPr="0019537B">
        <w:t xml:space="preserve"> as specified in </w:t>
      </w:r>
      <w:r>
        <w:t>clause</w:t>
      </w:r>
      <w:r w:rsidRPr="0019537B">
        <w:t xml:space="preserve"> 8.3.17 except the definition of T</w:t>
      </w:r>
      <w:r w:rsidRPr="0019537B">
        <w:rPr>
          <w:vertAlign w:val="subscript"/>
        </w:rPr>
        <w:t>uncertainty_MAC</w:t>
      </w:r>
      <w:r w:rsidRPr="0019537B">
        <w:t xml:space="preserve"> is replaced with:</w:t>
      </w:r>
    </w:p>
    <w:p w14:paraId="24076048" w14:textId="77777777" w:rsidR="00C30F55" w:rsidRPr="0019537B" w:rsidRDefault="00C30F55" w:rsidP="00C30F55">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4A056546" w14:textId="77777777" w:rsidR="00C30F55" w:rsidRPr="0019537B" w:rsidRDefault="00C30F55" w:rsidP="00C30F55">
      <w:pPr>
        <w:pStyle w:val="B30"/>
        <w:ind w:left="852" w:firstLine="0"/>
      </w:pPr>
      <w:r w:rsidRPr="0019537B">
        <w:t>-</w:t>
      </w:r>
      <w:r w:rsidRPr="0019537B">
        <w:tab/>
        <w:t>SCell activation command for known case;</w:t>
      </w:r>
    </w:p>
    <w:p w14:paraId="4C0B1455" w14:textId="77777777" w:rsidR="00C30F55" w:rsidRPr="00E862E8" w:rsidRDefault="00C30F55" w:rsidP="00C30F55">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017DBEA" w14:textId="77777777" w:rsidR="00C30F55" w:rsidRPr="0019537B" w:rsidRDefault="00C30F55" w:rsidP="00C30F55">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0E5C9473" w14:textId="77777777" w:rsidR="00C30F55" w:rsidRPr="0019537B" w:rsidRDefault="00C30F55" w:rsidP="00C30F55">
      <w:pPr>
        <w:pStyle w:val="B10"/>
        <w:ind w:firstLine="0"/>
        <w:rPr>
          <w:lang w:eastAsia="zh-CN"/>
        </w:rPr>
      </w:pPr>
      <w:r w:rsidRPr="0019537B">
        <w:t>Otherwise, T</w:t>
      </w:r>
      <w:r w:rsidRPr="0019537B">
        <w:rPr>
          <w:vertAlign w:val="subscript"/>
        </w:rPr>
        <w:t>activation_time</w:t>
      </w:r>
      <w:r w:rsidRPr="0019537B">
        <w:t xml:space="preserve"> is the SCell activation delay in </w:t>
      </w:r>
      <w:r>
        <w:t>milliseconds</w:t>
      </w:r>
      <w:r w:rsidRPr="0019537B">
        <w:t xml:space="preserve"> as specified in</w:t>
      </w:r>
      <w:r>
        <w:t xml:space="preserve"> clause</w:t>
      </w:r>
      <w:r w:rsidRPr="0019537B">
        <w:t xml:space="preserve"> 8.3.2 except the definition of T</w:t>
      </w:r>
      <w:r w:rsidRPr="0019537B">
        <w:rPr>
          <w:vertAlign w:val="subscript"/>
        </w:rPr>
        <w:t>uncertainty_MAC</w:t>
      </w:r>
      <w:r w:rsidRPr="0019537B">
        <w:t xml:space="preserve"> is replaced with:</w:t>
      </w:r>
    </w:p>
    <w:p w14:paraId="10B7BD99" w14:textId="77777777" w:rsidR="00C30F55" w:rsidRPr="0019537B" w:rsidRDefault="00C30F55" w:rsidP="00C30F55">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73F1446F" w14:textId="77777777" w:rsidR="00C30F55" w:rsidRPr="0019537B" w:rsidRDefault="00C30F55" w:rsidP="00C30F55">
      <w:pPr>
        <w:pStyle w:val="B20"/>
        <w:ind w:left="1136"/>
      </w:pPr>
      <w:r w:rsidRPr="0019537B">
        <w:rPr>
          <w:lang w:eastAsia="zh-CN"/>
        </w:rPr>
        <w:t>-</w:t>
      </w:r>
      <w:r w:rsidRPr="0019537B">
        <w:rPr>
          <w:lang w:eastAsia="zh-CN"/>
        </w:rPr>
        <w:tab/>
      </w:r>
      <w:r w:rsidRPr="0019537B">
        <w:t>SCell activation command for known case;</w:t>
      </w:r>
    </w:p>
    <w:p w14:paraId="09DB5CD3" w14:textId="77777777" w:rsidR="00C30F55" w:rsidRPr="0019537B" w:rsidRDefault="00C30F55" w:rsidP="00C30F55">
      <w:pPr>
        <w:pStyle w:val="B20"/>
        <w:ind w:left="1136"/>
        <w:rPr>
          <w:lang w:eastAsia="zh-CN"/>
        </w:rPr>
      </w:pPr>
      <w:r w:rsidRPr="0019537B">
        <w:rPr>
          <w:lang w:eastAsia="zh-CN"/>
        </w:rPr>
        <w:t>-</w:t>
      </w:r>
      <w:r w:rsidRPr="0019537B">
        <w:rPr>
          <w:lang w:eastAsia="zh-CN"/>
        </w:rPr>
        <w:tab/>
        <w:t>First valid L1-RSRP reporting for unknown case.</w:t>
      </w:r>
    </w:p>
    <w:p w14:paraId="3F84BFED" w14:textId="77777777" w:rsidR="00C30F55" w:rsidRPr="0019537B" w:rsidRDefault="00C30F55" w:rsidP="00C30F55">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2C3C68E" w14:textId="77777777" w:rsidR="00C30F55" w:rsidRPr="0019537B" w:rsidRDefault="00C30F55" w:rsidP="00C30F55">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0BA51F2A" w14:textId="77777777" w:rsidR="00C30F55" w:rsidRPr="0019537B" w:rsidRDefault="00C30F55" w:rsidP="00C30F55">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58A93F1C" w14:textId="77777777" w:rsidR="00C30F55" w:rsidRPr="0019537B" w:rsidRDefault="00C30F55" w:rsidP="00C30F55">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6FE6FF7E" w14:textId="77777777" w:rsidR="00C30F55" w:rsidRPr="0019537B" w:rsidRDefault="00C30F55" w:rsidP="00C30F55">
      <w:pPr>
        <w:keepNext/>
        <w:keepLines/>
      </w:pPr>
      <w:r w:rsidRPr="0019537B">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0BE47B50" w14:textId="77777777" w:rsidR="00C30F55" w:rsidRPr="0019537B" w:rsidRDefault="00C30F55" w:rsidP="00C30F55">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575B6D2D" w14:textId="77777777" w:rsidR="00C30F55" w:rsidRPr="0019537B" w:rsidRDefault="00C30F55" w:rsidP="00C30F55">
      <w:pPr>
        <w:rPr>
          <w:lang w:eastAsia="zh-CN"/>
        </w:rPr>
      </w:pPr>
      <w:r w:rsidRPr="0019537B">
        <w:t>Where:</w:t>
      </w:r>
    </w:p>
    <w:p w14:paraId="69782B44" w14:textId="77777777" w:rsidR="00C30F55" w:rsidRDefault="00C30F55" w:rsidP="00C30F55">
      <w:pPr>
        <w:pStyle w:val="B10"/>
      </w:pPr>
      <w:r w:rsidRPr="0019537B">
        <w:t>-</w:t>
      </w:r>
      <w:r w:rsidRPr="0019537B">
        <w:tab/>
        <w:t>T</w:t>
      </w:r>
      <w:r w:rsidRPr="0019537B">
        <w:rPr>
          <w:vertAlign w:val="subscript"/>
        </w:rPr>
        <w:t>activation_time</w:t>
      </w:r>
      <w:r w:rsidRPr="0019537B">
        <w:t xml:space="preserve"> is the SCell activation delay in </w:t>
      </w:r>
      <w:r>
        <w:t>milliseconds</w:t>
      </w:r>
      <w:r w:rsidRPr="0019537B">
        <w:t>.</w:t>
      </w:r>
    </w:p>
    <w:p w14:paraId="4192DBEC" w14:textId="77777777" w:rsidR="00C30F55" w:rsidRDefault="00C30F55" w:rsidP="00C30F55">
      <w:pPr>
        <w:pStyle w:val="B10"/>
        <w:ind w:firstLine="0"/>
        <w:rPr>
          <w:ins w:id="181" w:author="CATT" w:date="2025-04-22T10:12:00Z"/>
          <w:i/>
          <w:lang w:eastAsia="ko-KR"/>
        </w:rPr>
      </w:pPr>
      <w:ins w:id="182" w:author="CATT" w:date="2025-04-22T10:12:00Z">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3A0BC081" w14:textId="77777777" w:rsidR="00C30F55" w:rsidRPr="002E5431" w:rsidRDefault="00C30F55" w:rsidP="00C30F55">
      <w:pPr>
        <w:pStyle w:val="B20"/>
        <w:rPr>
          <w:ins w:id="183" w:author="CATT" w:date="2025-04-22T10:12:00Z"/>
        </w:rPr>
      </w:pPr>
      <w:ins w:id="184" w:author="CATT" w:date="2025-04-22T10:12: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FE4F18C" w14:textId="77777777" w:rsidR="00C30F55" w:rsidRPr="002E5431" w:rsidRDefault="00C30F55" w:rsidP="00C30F55">
      <w:pPr>
        <w:pStyle w:val="B20"/>
        <w:rPr>
          <w:ins w:id="185" w:author="CATT" w:date="2025-04-22T10:12:00Z"/>
        </w:rPr>
      </w:pPr>
      <w:ins w:id="186" w:author="CATT" w:date="2025-04-22T10:12: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0A17793D" w14:textId="59ADA97C" w:rsidR="00C30F55" w:rsidRPr="0019537B" w:rsidRDefault="00C30F55" w:rsidP="00C30F55">
      <w:pPr>
        <w:pStyle w:val="B20"/>
      </w:pPr>
      <w:ins w:id="187" w:author="CATT" w:date="2025-04-22T10:12:00Z">
        <w:r w:rsidRPr="002E5431">
          <w:lastRenderedPageBreak/>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88" w:author="CATT" w:date="2025-04-22T10:13:00Z">
        <w:r>
          <w:rPr>
            <w:rFonts w:hint="eastAsia"/>
            <w:lang w:eastAsia="zh-CN"/>
          </w:rPr>
          <w:t xml:space="preserve"> </w:t>
        </w:r>
      </w:ins>
      <w:ins w:id="189" w:author="CATT" w:date="2025-04-22T10:12:00Z">
        <w:r>
          <w:t>n</w:t>
        </w:r>
      </w:ins>
      <w:ins w:id="190" w:author="CATT" w:date="2025-04-22T10:13:00Z">
        <w:r>
          <w:rPr>
            <w:rFonts w:hint="eastAsia"/>
            <w:lang w:eastAsia="zh-CN"/>
          </w:rPr>
          <w:t>o</w:t>
        </w:r>
      </w:ins>
      <w:ins w:id="191" w:author="CATT" w:date="2025-04-22T10:12:00Z">
        <w:r w:rsidRPr="002E5431">
          <w:t xml:space="preserve">t expired at the moment of initiation of RRC state transition to </w:t>
        </w:r>
      </w:ins>
      <w:ins w:id="192" w:author="CATT" w:date="2025-04-22T10:13:00Z">
        <w:r>
          <w:rPr>
            <w:rFonts w:hint="eastAsia"/>
            <w:lang w:eastAsia="zh-CN"/>
          </w:rPr>
          <w:t>CONNECTED</w:t>
        </w:r>
      </w:ins>
      <w:ins w:id="193" w:author="CATT" w:date="2025-04-22T10:12:00Z">
        <w:r w:rsidRPr="002E5431">
          <w:t xml:space="preserve"> mode,</w:t>
        </w:r>
      </w:ins>
    </w:p>
    <w:p w14:paraId="4220BA54" w14:textId="77777777" w:rsidR="00C30F55" w:rsidRPr="0019537B" w:rsidRDefault="00C30F55" w:rsidP="00C30F55">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t>milliseconds</w:t>
      </w:r>
      <w:r w:rsidRPr="0019537B">
        <w:t xml:space="preserve"> as specified in </w:t>
      </w:r>
      <w:r>
        <w:t>clause</w:t>
      </w:r>
      <w:r w:rsidRPr="0019537B">
        <w:t xml:space="preserve"> 8.3.17 except the definition of T</w:t>
      </w:r>
      <w:r w:rsidRPr="0019537B">
        <w:rPr>
          <w:vertAlign w:val="subscript"/>
        </w:rPr>
        <w:t>uncertainty_MAC</w:t>
      </w:r>
      <w:r w:rsidRPr="0019537B">
        <w:t xml:space="preserve"> is replaced with:</w:t>
      </w:r>
    </w:p>
    <w:p w14:paraId="7C98EE32" w14:textId="77777777" w:rsidR="00C30F55" w:rsidRPr="0019537B" w:rsidRDefault="00C30F55" w:rsidP="00C30F55">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11F6F186" w14:textId="77777777" w:rsidR="00C30F55" w:rsidRPr="0019537B" w:rsidRDefault="00C30F55" w:rsidP="00C30F55">
      <w:pPr>
        <w:pStyle w:val="B30"/>
        <w:ind w:left="852" w:firstLine="0"/>
      </w:pPr>
      <w:r w:rsidRPr="0019537B">
        <w:t>-</w:t>
      </w:r>
      <w:r w:rsidRPr="0019537B">
        <w:tab/>
        <w:t>SCell activation command for known case;</w:t>
      </w:r>
    </w:p>
    <w:p w14:paraId="499C50CF" w14:textId="77777777" w:rsidR="00C30F55" w:rsidRDefault="00C30F55" w:rsidP="00C30F55">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r w:rsidRPr="00E862E8">
        <w:rPr>
          <w:lang w:eastAsia="zh-CN"/>
        </w:rPr>
        <w:t>command</w:t>
      </w:r>
      <w:r w:rsidRPr="00E862E8">
        <w:t xml:space="preserve">; </w:t>
      </w:r>
    </w:p>
    <w:p w14:paraId="0CD4F8B5" w14:textId="77777777" w:rsidR="00C30F55" w:rsidRPr="0019537B" w:rsidRDefault="00C30F55" w:rsidP="00C30F55">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6155F39F" w14:textId="77777777" w:rsidR="00C30F55" w:rsidRPr="0019537B" w:rsidRDefault="00C30F55" w:rsidP="00C30F55">
      <w:pPr>
        <w:pStyle w:val="B10"/>
        <w:ind w:firstLine="0"/>
      </w:pPr>
      <w:r w:rsidRPr="0019537B">
        <w:t>Otherwise, T</w:t>
      </w:r>
      <w:r w:rsidRPr="0019537B">
        <w:rPr>
          <w:vertAlign w:val="subscript"/>
        </w:rPr>
        <w:t>activation_time</w:t>
      </w:r>
      <w:r w:rsidRPr="0019537B">
        <w:t xml:space="preserve"> is the SCell activation delay in </w:t>
      </w:r>
      <w:r>
        <w:t>milliseconds</w:t>
      </w:r>
      <w:r w:rsidRPr="0019537B">
        <w:t xml:space="preserve"> as specified in </w:t>
      </w:r>
      <w:r>
        <w:t>clause</w:t>
      </w:r>
      <w:r w:rsidRPr="0019537B">
        <w:t xml:space="preserve"> 8.3.2 except the definition of T</w:t>
      </w:r>
      <w:r w:rsidRPr="0019537B">
        <w:rPr>
          <w:vertAlign w:val="subscript"/>
        </w:rPr>
        <w:t>uncertainty_MAC</w:t>
      </w:r>
      <w:r w:rsidRPr="0019537B">
        <w:t xml:space="preserve"> is replaced with: </w:t>
      </w:r>
    </w:p>
    <w:p w14:paraId="396FF99F" w14:textId="77777777" w:rsidR="00C30F55" w:rsidRPr="0019537B" w:rsidRDefault="00C30F55" w:rsidP="00C30F55">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7C820F5" w14:textId="77777777" w:rsidR="00C30F55" w:rsidRPr="0019537B" w:rsidRDefault="00C30F55" w:rsidP="00C30F55">
      <w:pPr>
        <w:pStyle w:val="B20"/>
        <w:ind w:left="1136"/>
      </w:pPr>
      <w:r w:rsidRPr="0019537B">
        <w:rPr>
          <w:lang w:eastAsia="zh-CN"/>
        </w:rPr>
        <w:t>-</w:t>
      </w:r>
      <w:r w:rsidRPr="0019537B">
        <w:rPr>
          <w:lang w:eastAsia="zh-CN"/>
        </w:rPr>
        <w:tab/>
      </w:r>
      <w:r w:rsidRPr="0019537B">
        <w:t>SCell activation command for known case;</w:t>
      </w:r>
    </w:p>
    <w:p w14:paraId="73A50276" w14:textId="77777777" w:rsidR="00C30F55" w:rsidRPr="0019537B" w:rsidRDefault="00C30F55" w:rsidP="00C30F55">
      <w:pPr>
        <w:pStyle w:val="B20"/>
        <w:ind w:left="1136"/>
      </w:pPr>
      <w:r w:rsidRPr="0019537B">
        <w:rPr>
          <w:lang w:eastAsia="zh-CN"/>
        </w:rPr>
        <w:t>-</w:t>
      </w:r>
      <w:r w:rsidRPr="0019537B">
        <w:rPr>
          <w:lang w:eastAsia="zh-CN"/>
        </w:rPr>
        <w:tab/>
        <w:t>First valid L1-RSRP reporting for unknown case.</w:t>
      </w:r>
    </w:p>
    <w:p w14:paraId="1C5C5032" w14:textId="77777777" w:rsidR="00C30F55" w:rsidRPr="0019537B" w:rsidRDefault="00C30F55" w:rsidP="00C30F55">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1C7D5439" w14:textId="77777777" w:rsidR="00C30F55" w:rsidRPr="0019537B" w:rsidRDefault="00C30F55" w:rsidP="00C30F55">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0F14E22E" w14:textId="77777777" w:rsidR="00C30F55" w:rsidRPr="0019537B" w:rsidRDefault="00C30F55" w:rsidP="00C30F55">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2F35BF86" w14:textId="77777777" w:rsidR="00C30F55" w:rsidRPr="0019537B" w:rsidRDefault="00C30F55" w:rsidP="00C30F55">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p>
    <w:p w14:paraId="3C015617" w14:textId="77777777" w:rsidR="00C30F55" w:rsidRPr="0019537B" w:rsidRDefault="00C30F55" w:rsidP="00C30F55">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1A50851A" w14:textId="77777777" w:rsidR="00C30F55" w:rsidRPr="0019537B" w:rsidRDefault="00C30F55" w:rsidP="00C30F55">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t>table</w:t>
      </w:r>
      <w:r w:rsidRPr="0019537B">
        <w:t xml:space="preserve"> 8.1-1 of TS 38.213</w:t>
      </w:r>
      <w:r>
        <w:t xml:space="preserve"> [3]</w:t>
      </w:r>
    </w:p>
    <w:p w14:paraId="1E0EFAA2" w14:textId="77777777" w:rsidR="00C30F55" w:rsidRPr="0019537B" w:rsidRDefault="00C30F55" w:rsidP="00C30F55">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FB1D791" w14:textId="77777777" w:rsidR="00C30F55" w:rsidRPr="0019537B" w:rsidRDefault="00C30F55" w:rsidP="00C30F55">
      <w:pPr>
        <w:pStyle w:val="B10"/>
      </w:pPr>
      <w:r w:rsidRPr="0019537B">
        <w:t>-</w:t>
      </w:r>
      <w:r w:rsidRPr="0019537B">
        <w:tab/>
        <w:t>T3 is the delay for applying the received TA for uplink transmission on target PUCCH SCell being activated, as specified in clause 4.2 in TS 38.213</w:t>
      </w:r>
      <w:r>
        <w:t xml:space="preserve"> [3]</w:t>
      </w:r>
      <w:r w:rsidRPr="0019537B">
        <w:t>.</w:t>
      </w:r>
    </w:p>
    <w:p w14:paraId="24A7B0CA" w14:textId="77777777" w:rsidR="00C30F55" w:rsidRPr="0019537B" w:rsidRDefault="00C30F55" w:rsidP="00C30F55">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50360A6D" w14:textId="77777777" w:rsidR="00C30F55" w:rsidRPr="0019537B" w:rsidRDefault="00C30F55" w:rsidP="00C30F55">
      <w:pPr>
        <w:pStyle w:val="B10"/>
        <w:rPr>
          <w:lang w:eastAsia="zh-CN"/>
        </w:rPr>
      </w:pPr>
      <w:r w:rsidRPr="0019537B">
        <w:rPr>
          <w:lang w:eastAsia="zh-CN"/>
        </w:rPr>
        <w:t>-</w:t>
      </w:r>
      <w:r w:rsidRPr="0019537B">
        <w:tab/>
      </w:r>
      <w:r w:rsidRPr="0019537B">
        <w:rPr>
          <w:lang w:eastAsia="zh-CN"/>
        </w:rPr>
        <w:t>The PUCCH SCell activation command is received within 1280 ms upon the last transmission of the RS resource used for L3 measurement reporting</w:t>
      </w:r>
    </w:p>
    <w:p w14:paraId="443AD7A8"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20701CA1"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080702BD" w14:textId="77777777" w:rsidR="00C30F55" w:rsidRPr="0019537B" w:rsidRDefault="00C30F55" w:rsidP="00C30F55">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1000D39F" w14:textId="77777777" w:rsidR="00C30F55" w:rsidRPr="0019537B" w:rsidRDefault="00C30F55" w:rsidP="00C30F55">
      <w:pPr>
        <w:pStyle w:val="B10"/>
        <w:rPr>
          <w:lang w:eastAsia="zh-CN"/>
        </w:rPr>
      </w:pPr>
      <w:r w:rsidRPr="0019537B">
        <w:rPr>
          <w:lang w:eastAsia="zh-CN"/>
        </w:rPr>
        <w:lastRenderedPageBreak/>
        <w:t>-</w:t>
      </w:r>
      <w:r w:rsidRPr="0019537B">
        <w:rPr>
          <w:lang w:eastAsia="zh-CN"/>
        </w:rPr>
        <w:tab/>
        <w:t>The associated SSBs with the target pathloss reference signal remain detectable during the PUCCH SCell activation period</w:t>
      </w:r>
    </w:p>
    <w:p w14:paraId="0AC32EC4" w14:textId="77777777" w:rsidR="00C30F55" w:rsidRDefault="00C30F55" w:rsidP="00C30F55">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21CD54A1" w14:textId="77777777" w:rsidR="00C30F55" w:rsidRDefault="00C30F55" w:rsidP="00C30F55">
      <w:pPr>
        <w:pStyle w:val="B20"/>
        <w:ind w:left="0" w:firstLine="0"/>
        <w:rPr>
          <w:ins w:id="194" w:author="CATT" w:date="2025-04-22T10:13:00Z"/>
        </w:rPr>
      </w:pPr>
      <w:ins w:id="195" w:author="CATT" w:date="2025-04-22T10:13:00Z">
        <w:r>
          <w:t xml:space="preserve">If the target SCell is unknown and </w:t>
        </w:r>
        <w:r>
          <w:rPr>
            <w:lang w:eastAsia="zh-CN"/>
          </w:rPr>
          <w:t>following conditions are met:</w:t>
        </w:r>
      </w:ins>
    </w:p>
    <w:p w14:paraId="5D347842" w14:textId="77777777" w:rsidR="00C30F55" w:rsidRPr="002E5431" w:rsidRDefault="00C30F55" w:rsidP="00C30F55">
      <w:pPr>
        <w:pStyle w:val="B20"/>
        <w:rPr>
          <w:ins w:id="196" w:author="CATT" w:date="2025-04-22T10:13:00Z"/>
        </w:rPr>
      </w:pPr>
      <w:ins w:id="197" w:author="CATT" w:date="2025-04-22T10:13: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40F658AA" w14:textId="77777777" w:rsidR="00C30F55" w:rsidRPr="002E5431" w:rsidRDefault="00C30F55" w:rsidP="00C30F55">
      <w:pPr>
        <w:pStyle w:val="B20"/>
        <w:rPr>
          <w:ins w:id="198" w:author="CATT" w:date="2025-04-22T10:13:00Z"/>
        </w:rPr>
      </w:pPr>
      <w:ins w:id="199" w:author="CATT" w:date="2025-04-22T10:13: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5B43FAF" w14:textId="77777777" w:rsidR="00C30F55" w:rsidRDefault="00C30F55" w:rsidP="00C30F55">
      <w:pPr>
        <w:pStyle w:val="B20"/>
        <w:rPr>
          <w:ins w:id="200" w:author="CATT" w:date="2025-04-22T10:13:00Z"/>
        </w:rPr>
      </w:pPr>
      <w:ins w:id="201" w:author="CATT" w:date="2025-04-22T10:13: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ins>
    </w:p>
    <w:p w14:paraId="2EFBF2D1" w14:textId="77777777" w:rsidR="00C30F55" w:rsidRPr="001A4F74" w:rsidRDefault="00C30F55" w:rsidP="00C30F55">
      <w:pPr>
        <w:tabs>
          <w:tab w:val="left" w:pos="0"/>
        </w:tabs>
        <w:rPr>
          <w:ins w:id="202" w:author="CATT" w:date="2025-04-22T10:13:00Z"/>
        </w:rPr>
      </w:pPr>
      <w:ins w:id="203" w:author="CATT" w:date="2025-04-22T10:13:00Z">
        <w:r w:rsidRPr="001A4F74">
          <w:t xml:space="preserve">the pathloss reference signal is known for unknown PUCCH SCell during activation if the following conditions are met during the period between the last transmission of the RS resource used for </w:t>
        </w:r>
      </w:ins>
      <w:ins w:id="204" w:author="CATT" w:date="2025-05-07T10:12:00Z">
        <w:r w:rsidRPr="001A4F74">
          <w:rPr>
            <w:rFonts w:hint="eastAsia"/>
            <w:lang w:eastAsia="zh-CN"/>
          </w:rPr>
          <w:t xml:space="preserve">EMR </w:t>
        </w:r>
      </w:ins>
      <w:ins w:id="205" w:author="CATT" w:date="2025-04-22T10:13:00Z">
        <w:r w:rsidRPr="001A4F74">
          <w:t>report</w:t>
        </w:r>
      </w:ins>
      <w:ins w:id="206" w:author="CATT" w:date="2025-05-07T10:13:00Z">
        <w:r w:rsidRPr="001A4F74">
          <w:rPr>
            <w:rFonts w:hint="eastAsia"/>
            <w:lang w:eastAsia="zh-CN"/>
          </w:rPr>
          <w:t>ing</w:t>
        </w:r>
      </w:ins>
      <w:ins w:id="207" w:author="CATT" w:date="2025-04-22T10:13:00Z">
        <w:r w:rsidRPr="001A4F74">
          <w:t xml:space="preserve"> and the completion of PUCCH SCell activation, where the RS resource is the target pathloss reference signal or QCLed (with Type D) to the target pathloss reference signal.</w:t>
        </w:r>
      </w:ins>
    </w:p>
    <w:p w14:paraId="129F1864" w14:textId="77777777" w:rsidR="00C30F55" w:rsidRPr="001B3935" w:rsidRDefault="00C30F55" w:rsidP="00C30F55">
      <w:pPr>
        <w:pStyle w:val="B10"/>
        <w:rPr>
          <w:ins w:id="208" w:author="CATT" w:date="2025-04-22T10:13:00Z"/>
          <w:lang w:eastAsia="zh-CN"/>
        </w:rPr>
      </w:pPr>
      <w:ins w:id="209" w:author="CATT" w:date="2025-04-22T10:13:00Z">
        <w:r w:rsidRPr="001A4F74">
          <w:t>-</w:t>
        </w:r>
        <w:r w:rsidRPr="001A4F74">
          <w:tab/>
          <w:t xml:space="preserve">The target pathloss reference signal determination is based on the </w:t>
        </w:r>
      </w:ins>
      <w:ins w:id="210" w:author="CATT" w:date="2025-05-07T10:13:00Z">
        <w:r w:rsidRPr="001A4F74">
          <w:rPr>
            <w:rFonts w:hint="eastAsia"/>
            <w:lang w:eastAsia="zh-CN"/>
          </w:rPr>
          <w:t xml:space="preserve">EMR </w:t>
        </w:r>
      </w:ins>
      <w:ins w:id="211" w:author="CATT" w:date="2025-04-22T10:13:00Z">
        <w:r w:rsidRPr="001A4F74">
          <w:t>report</w:t>
        </w:r>
      </w:ins>
      <w:ins w:id="212" w:author="CATT" w:date="2025-05-07T10:13:00Z">
        <w:r w:rsidRPr="001A4F74">
          <w:rPr>
            <w:rFonts w:hint="eastAsia"/>
            <w:lang w:eastAsia="zh-CN"/>
          </w:rPr>
          <w:t>ing</w:t>
        </w:r>
      </w:ins>
      <w:ins w:id="213" w:author="Nokia" w:date="2025-05-09T13:10:00Z">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ins>
    </w:p>
    <w:p w14:paraId="7C776D58" w14:textId="77777777" w:rsidR="00C30F55" w:rsidRPr="003802B0" w:rsidRDefault="00C30F55" w:rsidP="00C30F55">
      <w:pPr>
        <w:pStyle w:val="B10"/>
        <w:rPr>
          <w:ins w:id="214" w:author="CATT" w:date="2025-04-22T10:13:00Z"/>
        </w:rPr>
      </w:pPr>
      <w:ins w:id="215" w:author="CATT" w:date="2025-04-22T10:13:00Z">
        <w:r w:rsidRPr="003802B0">
          <w:t>-</w:t>
        </w:r>
        <w:r w:rsidRPr="003802B0">
          <w:tab/>
          <w:t>The target pathloss reference signal remains detectable during the PUCCH SCell activation period</w:t>
        </w:r>
      </w:ins>
    </w:p>
    <w:p w14:paraId="0CAAD1F1" w14:textId="77777777" w:rsidR="00C30F55" w:rsidRPr="003802B0" w:rsidRDefault="00C30F55" w:rsidP="00C30F55">
      <w:pPr>
        <w:pStyle w:val="B20"/>
        <w:rPr>
          <w:ins w:id="216" w:author="CATT" w:date="2025-04-22T10:13:00Z"/>
        </w:rPr>
      </w:pPr>
      <w:ins w:id="217" w:author="CATT" w:date="2025-04-22T10:13:00Z">
        <w:r w:rsidRPr="003802B0">
          <w:t>-</w:t>
        </w:r>
        <w:r w:rsidRPr="003802B0">
          <w:tab/>
          <w:t>SNR of the target pathloss reference signal</w:t>
        </w:r>
        <w:r w:rsidRPr="003802B0">
          <w:rPr>
            <w:lang w:val="en-US"/>
          </w:rPr>
          <w:t>≥</w:t>
        </w:r>
        <w:r w:rsidRPr="003802B0">
          <w:t>-3dB</w:t>
        </w:r>
      </w:ins>
    </w:p>
    <w:p w14:paraId="1044BF87" w14:textId="77777777" w:rsidR="00C30F55" w:rsidRPr="003802B0" w:rsidRDefault="00C30F55" w:rsidP="00C30F55">
      <w:pPr>
        <w:pStyle w:val="B10"/>
        <w:rPr>
          <w:ins w:id="218" w:author="CATT" w:date="2025-04-22T10:13:00Z"/>
        </w:rPr>
      </w:pPr>
      <w:ins w:id="219" w:author="CATT" w:date="2025-04-22T10:13:00Z">
        <w:r w:rsidRPr="003802B0">
          <w:t>-</w:t>
        </w:r>
        <w:r w:rsidRPr="003802B0">
          <w:tab/>
          <w:t xml:space="preserve">The associated SSBs </w:t>
        </w:r>
      </w:ins>
      <w:ins w:id="220" w:author="Nokia" w:date="2025-05-09T13:10:00Z">
        <w:r>
          <w:t xml:space="preserve">reported in EMR report </w:t>
        </w:r>
      </w:ins>
      <w:ins w:id="221" w:author="CATT" w:date="2025-04-22T10:13:00Z">
        <w:r w:rsidRPr="003802B0">
          <w:t>with the target pathloss reference signal remain detectable during the PUCCH SCell activation period</w:t>
        </w:r>
      </w:ins>
    </w:p>
    <w:p w14:paraId="387461A1" w14:textId="77777777" w:rsidR="00C30F55" w:rsidRPr="005E7368" w:rsidRDefault="00C30F55" w:rsidP="00C30F55">
      <w:pPr>
        <w:pStyle w:val="B20"/>
        <w:rPr>
          <w:ins w:id="222" w:author="CATT" w:date="2025-04-22T10:13:00Z"/>
          <w:lang w:eastAsia="zh-CN"/>
        </w:rPr>
      </w:pPr>
      <w:ins w:id="223" w:author="CATT" w:date="2025-04-22T10:13:00Z">
        <w:r w:rsidRPr="003802B0">
          <w:t>-</w:t>
        </w:r>
        <w:r w:rsidRPr="003802B0">
          <w:tab/>
          <w:t xml:space="preserve">SNR of the associated SSB </w:t>
        </w:r>
      </w:ins>
      <w:ins w:id="224" w:author="Nokia" w:date="2025-05-09T13:10:00Z">
        <w:r>
          <w:t>reported in EMR report</w:t>
        </w:r>
      </w:ins>
      <w:ins w:id="225" w:author="CATT" w:date="2025-04-22T10:13:00Z">
        <w:r w:rsidRPr="00897057">
          <w:t>≥</w:t>
        </w:r>
        <w:r w:rsidRPr="003802B0">
          <w:t>-3dB</w:t>
        </w:r>
      </w:ins>
    </w:p>
    <w:p w14:paraId="7CE5CAEC" w14:textId="77777777" w:rsidR="00C30F55" w:rsidRPr="0019537B" w:rsidRDefault="00C30F55" w:rsidP="00C30F5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16A6C901" w14:textId="77777777" w:rsidR="00C30F55" w:rsidRPr="0019537B" w:rsidRDefault="00C30F55" w:rsidP="00C30F55">
      <w:pPr>
        <w:pStyle w:val="B10"/>
      </w:pPr>
      <w:r w:rsidRPr="0019537B">
        <w:t>-</w:t>
      </w:r>
      <w:r w:rsidRPr="0019537B">
        <w:tab/>
        <w:t>The PUCCH SCell activation command is received within 1280 ms upon the last transmission of the RS resource used for the L3 reporting after SCell activation command</w:t>
      </w:r>
    </w:p>
    <w:p w14:paraId="1779FC37" w14:textId="77777777" w:rsidR="00C30F55" w:rsidRPr="0019537B" w:rsidRDefault="00C30F55" w:rsidP="00C30F5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3DCD7D15" w14:textId="77777777" w:rsidR="00C30F55" w:rsidRPr="0019537B" w:rsidRDefault="00C30F55" w:rsidP="00C30F55">
      <w:pPr>
        <w:pStyle w:val="B10"/>
      </w:pPr>
      <w:r w:rsidRPr="0019537B">
        <w:t>-</w:t>
      </w:r>
      <w:r w:rsidRPr="0019537B">
        <w:tab/>
        <w:t>The target pathloss reference signal remains detectable during the PUCCH SCell activation period</w:t>
      </w:r>
    </w:p>
    <w:p w14:paraId="0F4463D3" w14:textId="77777777" w:rsidR="00C30F55" w:rsidRPr="0019537B" w:rsidRDefault="00C30F55" w:rsidP="00C30F55">
      <w:pPr>
        <w:pStyle w:val="B20"/>
      </w:pPr>
      <w:r w:rsidRPr="0019537B">
        <w:t>-</w:t>
      </w:r>
      <w:r w:rsidRPr="0019537B">
        <w:tab/>
        <w:t>SNR of the target pathloss reference signal≥-3</w:t>
      </w:r>
      <w:r>
        <w:t xml:space="preserve"> dB</w:t>
      </w:r>
    </w:p>
    <w:p w14:paraId="4DB65D49" w14:textId="77777777" w:rsidR="00C30F55" w:rsidRPr="0019537B" w:rsidRDefault="00C30F55" w:rsidP="00C30F55">
      <w:pPr>
        <w:pStyle w:val="B10"/>
      </w:pPr>
      <w:r w:rsidRPr="0019537B">
        <w:t>-</w:t>
      </w:r>
      <w:r w:rsidRPr="0019537B">
        <w:tab/>
        <w:t>The associated SSBs with the target pathloss reference signal remain detectable during the PUCCH SCell activation period</w:t>
      </w:r>
    </w:p>
    <w:p w14:paraId="682585DF" w14:textId="77777777" w:rsidR="00C30F55" w:rsidRPr="0019537B" w:rsidRDefault="00C30F55" w:rsidP="00C30F55">
      <w:pPr>
        <w:pStyle w:val="B20"/>
      </w:pPr>
      <w:r w:rsidRPr="0019537B">
        <w:t>-</w:t>
      </w:r>
      <w:r w:rsidRPr="0019537B">
        <w:tab/>
        <w:t>SNR of the associated SSB ≥-3</w:t>
      </w:r>
      <w:r>
        <w:t xml:space="preserve"> dB</w:t>
      </w:r>
    </w:p>
    <w:p w14:paraId="028D9960" w14:textId="77777777" w:rsidR="00C30F55" w:rsidRPr="0019537B" w:rsidRDefault="00C30F55" w:rsidP="00C30F5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SCell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0D41B7CB" w14:textId="77777777" w:rsidR="00C30F55" w:rsidRPr="0019537B" w:rsidRDefault="00C30F55" w:rsidP="00C30F55">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2D3497E7"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55B44961"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00700258" w14:textId="77777777" w:rsidR="00C30F55" w:rsidRPr="0019537B" w:rsidRDefault="00C30F55" w:rsidP="00C30F55">
      <w:pPr>
        <w:pStyle w:val="B20"/>
        <w:rPr>
          <w:lang w:eastAsia="zh-CN"/>
        </w:rPr>
      </w:pPr>
      <w:r w:rsidRPr="0019537B">
        <w:rPr>
          <w:lang w:eastAsia="zh-CN"/>
        </w:rPr>
        <w:lastRenderedPageBreak/>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64169BA5" w14:textId="77777777" w:rsidR="00C30F55" w:rsidRPr="0019537B" w:rsidRDefault="00C30F55" w:rsidP="00C30F55">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525DF331" w14:textId="77777777" w:rsidR="00C30F55" w:rsidRPr="0019537B" w:rsidRDefault="00C30F55" w:rsidP="00C30F55">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79477377" w14:textId="77777777" w:rsidR="00C30F55" w:rsidRPr="0019537B" w:rsidRDefault="00C30F55" w:rsidP="00C30F55">
      <w:pPr>
        <w:pStyle w:val="B10"/>
        <w:ind w:left="284"/>
        <w:rPr>
          <w:lang w:eastAsia="zh-CN"/>
        </w:rPr>
      </w:pPr>
      <w:r w:rsidRPr="0019537B">
        <w:rPr>
          <w:lang w:eastAsia="zh-CN"/>
        </w:rPr>
        <w:t>Otherwise, the pathloss reference signal is unknown.</w:t>
      </w:r>
    </w:p>
    <w:p w14:paraId="4525A62C" w14:textId="77777777" w:rsidR="00C30F55" w:rsidRPr="0019537B" w:rsidRDefault="00C30F55" w:rsidP="00C30F55">
      <w:pPr>
        <w:keepNext/>
        <w:keepLines/>
      </w:pPr>
      <w:r w:rsidRPr="0019537B">
        <w:t>The above delay requirement shall apply provided that:</w:t>
      </w:r>
    </w:p>
    <w:p w14:paraId="5064CF42" w14:textId="77777777" w:rsidR="00C30F55" w:rsidRPr="0019537B" w:rsidRDefault="00C30F55" w:rsidP="00C30F55">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466FF8AF" w14:textId="77777777" w:rsidR="00C30F55" w:rsidRPr="0019537B" w:rsidRDefault="00C30F55" w:rsidP="00C30F55">
      <w:pPr>
        <w:pStyle w:val="B10"/>
      </w:pPr>
      <w:r w:rsidRPr="0019537B">
        <w:t>-</w:t>
      </w:r>
      <w:r w:rsidRPr="0019537B">
        <w:tab/>
        <w:t>The RA on PUCCH SCell is not interrupted by the RA on PCell otherwise additional delay to activate the SCell is expected; and</w:t>
      </w:r>
    </w:p>
    <w:p w14:paraId="50A42605" w14:textId="77777777" w:rsidR="00C30F55" w:rsidRPr="0019537B" w:rsidRDefault="00C30F55" w:rsidP="00C30F55">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44535C7E" w14:textId="77777777" w:rsidR="00C30F55" w:rsidRPr="0019537B" w:rsidRDefault="00C30F55" w:rsidP="00C30F55">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4D101CF9" w14:textId="77777777" w:rsidR="00C30F55" w:rsidRPr="0019537B" w:rsidRDefault="00C30F55" w:rsidP="00C30F55">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Pr>
          <w:lang w:eastAsia="zh-CN"/>
        </w:rPr>
        <w:t>SpCell</w:t>
      </w:r>
      <w:r w:rsidRPr="0019537B">
        <w:rPr>
          <w:lang w:eastAsia="zh-CN"/>
        </w:rPr>
        <w:t xml:space="preserve"> or on any activated SCell. Otherwise, UE is not allowed to drop or cause any interruption to SRS or PUCCH or PUSCH transmission on </w:t>
      </w:r>
      <w:r>
        <w:rPr>
          <w:lang w:eastAsia="zh-CN"/>
        </w:rPr>
        <w:t>SpCell</w:t>
      </w:r>
      <w:r w:rsidRPr="0019537B">
        <w:rPr>
          <w:lang w:eastAsia="zh-CN"/>
        </w:rPr>
        <w:t xml:space="preserve"> or on any activated SCell. </w:t>
      </w:r>
    </w:p>
    <w:p w14:paraId="7E345611" w14:textId="77777777" w:rsidR="00C30F55" w:rsidRPr="0019537B" w:rsidRDefault="00C30F55" w:rsidP="00C30F55">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66D86DB4" w14:textId="0911D145" w:rsidR="0003566E" w:rsidRPr="00C30F55" w:rsidRDefault="00C30F55" w:rsidP="0003566E">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ins w:id="226" w:author="CATT" w:date="2025-04-22T10:14:00Z">
        <w:r>
          <w:rPr>
            <w:rFonts w:eastAsia="Yu Mincho"/>
            <w:bCs/>
            <w:iCs/>
          </w:rPr>
          <w:t xml:space="preserve"> or EMR reporting as defined in 8.3.2A</w:t>
        </w:r>
      </w:ins>
      <w:ins w:id="227" w:author="Nokia" w:date="2025-05-09T13:08:00Z">
        <w:r>
          <w:rPr>
            <w:rFonts w:eastAsia="Yu Mincho"/>
            <w:bCs/>
            <w:iCs/>
          </w:rPr>
          <w:t xml:space="preserve">, </w:t>
        </w:r>
        <w:r w:rsidRPr="00DB6FA2">
          <w:rPr>
            <w:rFonts w:eastAsia="Yu Mincho"/>
            <w:bCs/>
            <w:iCs/>
          </w:rPr>
          <w:t>4.7.3</w:t>
        </w:r>
        <w:r>
          <w:rPr>
            <w:rFonts w:eastAsia="Yu Mincho"/>
            <w:bCs/>
            <w:iCs/>
          </w:rPr>
          <w:t xml:space="preserve"> and </w:t>
        </w:r>
      </w:ins>
      <w:ins w:id="228" w:author="Nokia" w:date="2025-05-09T13:09:00Z">
        <w:r w:rsidRPr="002D4837">
          <w:rPr>
            <w:rFonts w:eastAsia="Yu Mincho"/>
            <w:bCs/>
            <w:iCs/>
          </w:rPr>
          <w:t>5.8.3</w:t>
        </w:r>
      </w:ins>
      <w:r w:rsidRPr="0019537B">
        <w:rPr>
          <w:rFonts w:eastAsia="Yu Mincho"/>
          <w:bCs/>
          <w:iCs/>
        </w:rPr>
        <w:t>.</w:t>
      </w:r>
    </w:p>
    <w:p w14:paraId="77178DE9" w14:textId="66A44A15" w:rsidR="007F6852" w:rsidRDefault="00DF7A5A" w:rsidP="00C32D40">
      <w:pPr>
        <w:pStyle w:val="Change"/>
        <w:rPr>
          <w:ins w:id="229" w:author="[Apple_Jie Cui]" w:date="2025-05-26T10:35:00Z" w16du:dateUtc="2025-05-26T17:35:00Z"/>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8</w:t>
      </w:r>
      <w:r w:rsidRPr="0007115E">
        <w:rPr>
          <w:rFonts w:hint="eastAsia"/>
        </w:rPr>
        <w:t>&gt;</w:t>
      </w:r>
    </w:p>
    <w:p w14:paraId="482F1B33" w14:textId="77777777" w:rsidR="00F73339" w:rsidRPr="00F73339" w:rsidRDefault="00F73339" w:rsidP="00F73339"/>
    <w:p w14:paraId="18B8144B" w14:textId="68EF2D87" w:rsidR="00F73339" w:rsidRDefault="00F73339" w:rsidP="00C32D40">
      <w:pPr>
        <w:pStyle w:val="Change"/>
      </w:pPr>
      <w:r w:rsidRPr="0007115E">
        <w:rPr>
          <w:rFonts w:hint="eastAsia"/>
        </w:rPr>
        <w:t>&lt;</w:t>
      </w:r>
      <w:r>
        <w:rPr>
          <w:rFonts w:eastAsia="SimSun"/>
        </w:rPr>
        <w:t>Start</w:t>
      </w:r>
      <w:r w:rsidRPr="0007115E">
        <w:rPr>
          <w:rFonts w:hint="eastAsia"/>
        </w:rPr>
        <w:t xml:space="preserve"> of Change </w:t>
      </w:r>
      <w:r>
        <w:rPr>
          <w:rFonts w:eastAsia="SimSun"/>
        </w:rPr>
        <w:t>9</w:t>
      </w:r>
      <w:r w:rsidRPr="0007115E">
        <w:rPr>
          <w:rFonts w:hint="eastAsia"/>
        </w:rPr>
        <w:t>&gt;</w:t>
      </w:r>
    </w:p>
    <w:p w14:paraId="3E642212" w14:textId="77777777" w:rsidR="00F73339" w:rsidRPr="00B34784" w:rsidRDefault="00F73339" w:rsidP="00F73339">
      <w:pPr>
        <w:pStyle w:val="Heading5"/>
      </w:pPr>
      <w:r w:rsidRPr="00B34784">
        <w:t>9.1.5.1.1</w:t>
      </w:r>
      <w:r w:rsidRPr="00B34784">
        <w:tab/>
        <w:t>EN-DC mode: carrier-specific scaling factor for SSB-based, CSI-RS based L3 measurements and RSSI and channel occupancy measurements performed outside gaps</w:t>
      </w:r>
    </w:p>
    <w:p w14:paraId="24E5E0B4" w14:textId="7B2E2763" w:rsidR="00F73339" w:rsidRDefault="00F73339" w:rsidP="00F735C7">
      <w:r w:rsidRPr="00B34784">
        <w:t>For UE configured with the E-UTRA-NR dual connectivity operation, the carrier-specific scaling factor CSSF</w:t>
      </w:r>
      <w:r w:rsidRPr="00B34784">
        <w:rPr>
          <w:vertAlign w:val="subscript"/>
        </w:rPr>
        <w:t xml:space="preserve">outside_gap,i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21EA1795" w14:textId="77777777" w:rsidR="00F735C7" w:rsidRDefault="00F735C7" w:rsidP="00F735C7">
      <w:pPr>
        <w:jc w:val="both"/>
      </w:pPr>
      <w:ins w:id="230" w:author="Huawei" w:date="2025-05-22T23:36:00Z">
        <w:r>
          <w:rPr>
            <w:rFonts w:hint="eastAsia"/>
          </w:rPr>
          <w:t>F</w:t>
        </w:r>
        <w:r>
          <w:t xml:space="preserve">or UE support </w:t>
        </w:r>
      </w:ins>
      <w:ins w:id="231" w:author="Huawei" w:date="2025-05-22T23:37:00Z">
        <w:r>
          <w:rPr>
            <w:lang w:eastAsia="zh-CN"/>
          </w:rPr>
          <w:t>[</w:t>
        </w:r>
        <w:r w:rsidRPr="00426AF5">
          <w:rPr>
            <w:lang w:eastAsia="zh-CN"/>
          </w:rPr>
          <w:t>FR1 only EN-DC</w:t>
        </w:r>
        <w:r>
          <w:rPr>
            <w:lang w:eastAsia="zh-CN"/>
          </w:rPr>
          <w:t xml:space="preserve"> 3-searcher capability] </w:t>
        </w:r>
      </w:ins>
      <w:ins w:id="232" w:author="Huawei" w:date="2025-05-22T23:38:00Z">
        <w:r>
          <w:t>configured with the E-UTRA-NR dual connectivity operation</w:t>
        </w:r>
      </w:ins>
      <w:ins w:id="233"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234" w:author="Huawei" w:date="2025-05-22T23:38:00Z">
        <w:r>
          <w:t>, the carrier-specific scaling factor CSSF</w:t>
        </w:r>
        <w:r>
          <w:rPr>
            <w:vertAlign w:val="subscript"/>
          </w:rPr>
          <w:t xml:space="preserve">outside_gap,i </w:t>
        </w:r>
        <w:r>
          <w:t xml:space="preserve">for intra-frequency SSB-based measurements, inter-frequency SSB-based measurements performed outside measurements gaps, intra-frequency CSI-RS L3 </w:t>
        </w:r>
        <w:r>
          <w:lastRenderedPageBreak/>
          <w:t xml:space="preserve">measurement and </w:t>
        </w:r>
        <w:r>
          <w:rPr>
            <w:lang w:eastAsia="zh-CN"/>
          </w:rPr>
          <w:t>RSSI/channel occupancy measurement with no measurement gap on a carrier subject to CCA when SMTC and RMTC are overlapping</w:t>
        </w:r>
        <w:r>
          <w:t xml:space="preserve"> will be as specified in table 9.1.5.1.1-2.</w:t>
        </w:r>
      </w:ins>
    </w:p>
    <w:p w14:paraId="04FA37A8" w14:textId="77777777" w:rsidR="00F735C7" w:rsidRDefault="00F735C7" w:rsidP="00F73339">
      <w:pPr>
        <w:pStyle w:val="TH"/>
        <w:sectPr w:rsidR="00F735C7" w:rsidSect="00F73339">
          <w:headerReference w:type="default" r:id="rId13"/>
          <w:footerReference w:type="default" r:id="rId14"/>
          <w:footnotePr>
            <w:numRestart w:val="eachSect"/>
          </w:footnotePr>
          <w:pgSz w:w="11907" w:h="16840" w:code="9"/>
          <w:pgMar w:top="1418" w:right="1134" w:bottom="1134" w:left="1134" w:header="851" w:footer="340" w:gutter="0"/>
          <w:pgNumType w:start="774"/>
          <w:cols w:space="720"/>
          <w:formProt w:val="0"/>
        </w:sectPr>
      </w:pPr>
    </w:p>
    <w:p w14:paraId="0E35E480" w14:textId="77777777" w:rsidR="00F73339" w:rsidRPr="00B34784" w:rsidRDefault="00F73339" w:rsidP="00F73339">
      <w:pPr>
        <w:pStyle w:val="TH"/>
      </w:pPr>
      <w:r w:rsidRPr="00B34784">
        <w:lastRenderedPageBreak/>
        <w:t>Table 9.1.5.1.1-1: CSSF</w:t>
      </w:r>
      <w:r w:rsidRPr="00B34784">
        <w:rPr>
          <w:vertAlign w:val="subscript"/>
        </w:rPr>
        <w:t>outside_gap,i</w:t>
      </w:r>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2"/>
        <w:gridCol w:w="2303"/>
        <w:gridCol w:w="1272"/>
        <w:gridCol w:w="1201"/>
        <w:gridCol w:w="1806"/>
        <w:gridCol w:w="1201"/>
        <w:gridCol w:w="1210"/>
      </w:tblGrid>
      <w:tr w:rsidR="00F73339" w:rsidRPr="00B34784" w14:paraId="48DD38EC" w14:textId="77777777" w:rsidTr="008625CF">
        <w:trPr>
          <w:jc w:val="center"/>
        </w:trPr>
        <w:tc>
          <w:tcPr>
            <w:tcW w:w="781" w:type="pct"/>
          </w:tcPr>
          <w:p w14:paraId="448BCC61" w14:textId="77777777" w:rsidR="00F73339" w:rsidRPr="00B34784" w:rsidRDefault="00F73339" w:rsidP="008625CF">
            <w:pPr>
              <w:pStyle w:val="TAH"/>
              <w:rPr>
                <w:lang w:eastAsia="zh-CN"/>
              </w:rPr>
            </w:pPr>
            <w:r w:rsidRPr="00B34784">
              <w:t>Scenario</w:t>
            </w:r>
          </w:p>
        </w:tc>
        <w:tc>
          <w:tcPr>
            <w:tcW w:w="615" w:type="pct"/>
          </w:tcPr>
          <w:p w14:paraId="422C82D3"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PSCC</w:t>
            </w:r>
          </w:p>
        </w:tc>
        <w:tc>
          <w:tcPr>
            <w:tcW w:w="651" w:type="pct"/>
          </w:tcPr>
          <w:p w14:paraId="40A3AD79"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667" w:type="pct"/>
          </w:tcPr>
          <w:p w14:paraId="6242C61C"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PSCC</w:t>
            </w:r>
          </w:p>
        </w:tc>
        <w:tc>
          <w:tcPr>
            <w:tcW w:w="726" w:type="pct"/>
          </w:tcPr>
          <w:p w14:paraId="36B70121"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780" w:type="pct"/>
          </w:tcPr>
          <w:p w14:paraId="25B32A7A"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80" w:type="pct"/>
          </w:tcPr>
          <w:p w14:paraId="65715BD7"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gp</w:t>
            </w:r>
          </w:p>
        </w:tc>
      </w:tr>
      <w:tr w:rsidR="00F73339" w:rsidRPr="00B34784" w14:paraId="0B29EBEE" w14:textId="77777777" w:rsidTr="008625CF">
        <w:trPr>
          <w:jc w:val="center"/>
        </w:trPr>
        <w:tc>
          <w:tcPr>
            <w:tcW w:w="781" w:type="pct"/>
          </w:tcPr>
          <w:p w14:paraId="69DD8C33" w14:textId="77777777" w:rsidR="00F73339" w:rsidRPr="00B34784" w:rsidRDefault="00F73339" w:rsidP="008625CF">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15" w:type="pct"/>
          </w:tcPr>
          <w:p w14:paraId="735871E4" w14:textId="77777777" w:rsidR="00F73339" w:rsidRPr="00B34784" w:rsidRDefault="00F73339" w:rsidP="008625CF">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tcPr>
          <w:p w14:paraId="23163137"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67" w:type="pct"/>
          </w:tcPr>
          <w:p w14:paraId="256AC859" w14:textId="77777777" w:rsidR="00F73339" w:rsidRPr="00B34784" w:rsidRDefault="00F73339" w:rsidP="008625CF">
            <w:pPr>
              <w:pStyle w:val="TAC"/>
            </w:pPr>
            <w:r w:rsidRPr="00B34784">
              <w:t>N/A</w:t>
            </w:r>
          </w:p>
        </w:tc>
        <w:tc>
          <w:tcPr>
            <w:tcW w:w="726" w:type="pct"/>
          </w:tcPr>
          <w:p w14:paraId="0C94CF1C" w14:textId="77777777" w:rsidR="00F73339" w:rsidRPr="00B34784" w:rsidRDefault="00F73339" w:rsidP="008625CF">
            <w:pPr>
              <w:pStyle w:val="TAC"/>
            </w:pPr>
            <w:r w:rsidRPr="00B34784">
              <w:t>N/A</w:t>
            </w:r>
          </w:p>
        </w:tc>
        <w:tc>
          <w:tcPr>
            <w:tcW w:w="780" w:type="pct"/>
          </w:tcPr>
          <w:p w14:paraId="43DA114E" w14:textId="77777777" w:rsidR="00F73339" w:rsidRPr="00B34784" w:rsidRDefault="00F73339" w:rsidP="008625CF">
            <w:pPr>
              <w:pStyle w:val="TAC"/>
            </w:pPr>
            <w:r w:rsidRPr="00B34784">
              <w:t>N/A</w:t>
            </w:r>
          </w:p>
        </w:tc>
        <w:tc>
          <w:tcPr>
            <w:tcW w:w="780" w:type="pct"/>
          </w:tcPr>
          <w:p w14:paraId="1FD6B6A7"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F73339" w:rsidRPr="00B34784" w14:paraId="5EE3DAA2" w14:textId="77777777" w:rsidTr="008625CF">
        <w:trPr>
          <w:jc w:val="center"/>
        </w:trPr>
        <w:tc>
          <w:tcPr>
            <w:tcW w:w="781" w:type="pct"/>
          </w:tcPr>
          <w:p w14:paraId="624CB2F8" w14:textId="77777777" w:rsidR="00F73339" w:rsidRPr="00B34784" w:rsidRDefault="00F73339" w:rsidP="008625CF">
            <w:pPr>
              <w:pStyle w:val="TAL"/>
              <w:rPr>
                <w:b/>
              </w:rPr>
            </w:pPr>
            <w:r w:rsidRPr="00B34784">
              <w:rPr>
                <w:b/>
              </w:rPr>
              <w:t>EN-DC</w:t>
            </w:r>
            <w:r>
              <w:rPr>
                <w:b/>
              </w:rPr>
              <w:t xml:space="preserve"> </w:t>
            </w:r>
            <w:r w:rsidRPr="00B34784">
              <w:rPr>
                <w:b/>
              </w:rPr>
              <w:t>with</w:t>
            </w:r>
          </w:p>
          <w:p w14:paraId="337AC610" w14:textId="77777777" w:rsidR="00F73339" w:rsidRPr="00B34784" w:rsidRDefault="00F73339" w:rsidP="008625CF">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15" w:type="pct"/>
          </w:tcPr>
          <w:p w14:paraId="080D11DB" w14:textId="77777777" w:rsidR="00F73339" w:rsidRPr="00B34784" w:rsidRDefault="00F73339" w:rsidP="008625CF">
            <w:pPr>
              <w:pStyle w:val="TAC"/>
              <w:rPr>
                <w:b/>
              </w:rPr>
            </w:pPr>
            <w:r w:rsidRPr="00B34784">
              <w:t>N/A</w:t>
            </w:r>
          </w:p>
        </w:tc>
        <w:tc>
          <w:tcPr>
            <w:tcW w:w="651" w:type="pct"/>
          </w:tcPr>
          <w:p w14:paraId="7872C151" w14:textId="77777777" w:rsidR="00F73339" w:rsidRPr="00B34784" w:rsidRDefault="00F73339" w:rsidP="008625CF">
            <w:pPr>
              <w:pStyle w:val="TAC"/>
              <w:rPr>
                <w:b/>
              </w:rPr>
            </w:pPr>
            <w:r w:rsidRPr="00B34784">
              <w:t>N/A</w:t>
            </w:r>
          </w:p>
        </w:tc>
        <w:tc>
          <w:tcPr>
            <w:tcW w:w="667" w:type="pct"/>
          </w:tcPr>
          <w:p w14:paraId="656F3A8F" w14:textId="77777777" w:rsidR="00F73339" w:rsidRPr="00B34784" w:rsidRDefault="00F73339" w:rsidP="008625CF">
            <w:pPr>
              <w:pStyle w:val="TAC"/>
            </w:pPr>
            <w:r w:rsidRPr="00B34784">
              <w:t>1+N</w:t>
            </w:r>
            <w:r w:rsidRPr="00B34784">
              <w:rPr>
                <w:vertAlign w:val="subscript"/>
              </w:rPr>
              <w:t>PSCC_CSIRS</w:t>
            </w:r>
            <w:r>
              <w:t xml:space="preserve"> </w:t>
            </w:r>
          </w:p>
        </w:tc>
        <w:tc>
          <w:tcPr>
            <w:tcW w:w="726" w:type="pct"/>
          </w:tcPr>
          <w:p w14:paraId="77265CA2" w14:textId="77777777" w:rsidR="00F73339" w:rsidRPr="00B34784" w:rsidRDefault="00F73339" w:rsidP="008625CF">
            <w:pPr>
              <w:pStyle w:val="TAC"/>
            </w:pPr>
            <w:r w:rsidRPr="00B34784">
              <w:t>N/A</w:t>
            </w:r>
          </w:p>
        </w:tc>
        <w:tc>
          <w:tcPr>
            <w:tcW w:w="780" w:type="pct"/>
          </w:tcPr>
          <w:p w14:paraId="15BCA725"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80" w:type="pct"/>
          </w:tcPr>
          <w:p w14:paraId="0164E653" w14:textId="77777777" w:rsidR="00F73339" w:rsidRPr="00B34784" w:rsidRDefault="00F73339" w:rsidP="008625CF">
            <w:pPr>
              <w:pStyle w:val="TAC"/>
            </w:pPr>
          </w:p>
          <w:p w14:paraId="16E4B441"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F73339" w:rsidRPr="00B34784" w14:paraId="4AD1EC16" w14:textId="77777777" w:rsidTr="008625CF">
        <w:trPr>
          <w:jc w:val="center"/>
        </w:trPr>
        <w:tc>
          <w:tcPr>
            <w:tcW w:w="781" w:type="pct"/>
          </w:tcPr>
          <w:p w14:paraId="664766F5" w14:textId="77777777" w:rsidR="00F73339" w:rsidRPr="00B34784" w:rsidRDefault="00F73339" w:rsidP="008625CF">
            <w:pPr>
              <w:pStyle w:val="TAL"/>
              <w:rPr>
                <w:b/>
              </w:rPr>
            </w:pPr>
            <w:r w:rsidRPr="00B34784">
              <w:rPr>
                <w:b/>
              </w:rPr>
              <w:t>EN-DC</w:t>
            </w:r>
            <w:r>
              <w:rPr>
                <w:b/>
              </w:rPr>
              <w:t xml:space="preserve"> </w:t>
            </w:r>
            <w:r w:rsidRPr="00B34784">
              <w:rPr>
                <w:b/>
              </w:rPr>
              <w:t>with</w:t>
            </w:r>
          </w:p>
          <w:p w14:paraId="5C45AF07" w14:textId="77777777" w:rsidR="00F73339" w:rsidRPr="00B34784" w:rsidRDefault="00F73339" w:rsidP="008625CF">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15" w:type="pct"/>
          </w:tcPr>
          <w:p w14:paraId="78587A34" w14:textId="77777777" w:rsidR="00F73339" w:rsidRPr="00B34784" w:rsidRDefault="00F73339" w:rsidP="008625CF">
            <w:pPr>
              <w:pStyle w:val="TAC"/>
            </w:pPr>
            <w:r w:rsidRPr="00B34784">
              <w:t>N/A</w:t>
            </w:r>
          </w:p>
        </w:tc>
        <w:tc>
          <w:tcPr>
            <w:tcW w:w="651" w:type="pct"/>
          </w:tcPr>
          <w:p w14:paraId="755514D9" w14:textId="77777777" w:rsidR="00F73339" w:rsidRPr="00B34784" w:rsidRDefault="00F73339" w:rsidP="008625CF">
            <w:pPr>
              <w:pStyle w:val="TAC"/>
            </w:pPr>
            <w:r w:rsidRPr="00B34784">
              <w:t>N/A</w:t>
            </w:r>
          </w:p>
        </w:tc>
        <w:tc>
          <w:tcPr>
            <w:tcW w:w="667" w:type="pct"/>
          </w:tcPr>
          <w:p w14:paraId="5C0DC1B1" w14:textId="77777777" w:rsidR="00F73339" w:rsidRPr="00B34784" w:rsidRDefault="00F73339" w:rsidP="008625CF">
            <w:pPr>
              <w:pStyle w:val="TAC"/>
            </w:pPr>
            <w:r w:rsidRPr="00B34784">
              <w:t>1+N</w:t>
            </w:r>
            <w:r w:rsidRPr="00B34784">
              <w:rPr>
                <w:vertAlign w:val="subscript"/>
              </w:rPr>
              <w:t>PSCC_CSIRS</w:t>
            </w:r>
          </w:p>
        </w:tc>
        <w:tc>
          <w:tcPr>
            <w:tcW w:w="726" w:type="pct"/>
          </w:tcPr>
          <w:p w14:paraId="16CC7CB1" w14:textId="77777777" w:rsidR="00F73339" w:rsidRPr="00B34784" w:rsidRDefault="00F73339" w:rsidP="008625CF">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780" w:type="pct"/>
          </w:tcPr>
          <w:p w14:paraId="3DD86087"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30FBE6CC"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47E7E461" w14:textId="77777777" w:rsidTr="008625CF">
        <w:trPr>
          <w:jc w:val="center"/>
        </w:trPr>
        <w:tc>
          <w:tcPr>
            <w:tcW w:w="781" w:type="pct"/>
          </w:tcPr>
          <w:p w14:paraId="725AE8DF" w14:textId="77777777" w:rsidR="00F73339" w:rsidRPr="00B34784" w:rsidRDefault="00F73339" w:rsidP="008625CF">
            <w:pPr>
              <w:pStyle w:val="TAL"/>
              <w:rPr>
                <w:b/>
              </w:rPr>
            </w:pPr>
            <w:r w:rsidRPr="00B34784">
              <w:rPr>
                <w:b/>
              </w:rPr>
              <w:t>EN-DC</w:t>
            </w:r>
            <w:r>
              <w:rPr>
                <w:b/>
              </w:rPr>
              <w:t xml:space="preserve"> </w:t>
            </w:r>
            <w:r w:rsidRPr="00B34784">
              <w:rPr>
                <w:b/>
              </w:rPr>
              <w:t>with</w:t>
            </w:r>
          </w:p>
          <w:p w14:paraId="24A4ADE5" w14:textId="77777777" w:rsidR="00F73339" w:rsidRPr="00B34784" w:rsidRDefault="00F73339" w:rsidP="008625CF">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tcPr>
          <w:p w14:paraId="5CAFFFD5" w14:textId="77777777" w:rsidR="00F73339" w:rsidRPr="00B34784" w:rsidRDefault="00F73339" w:rsidP="008625CF">
            <w:pPr>
              <w:pStyle w:val="TAC"/>
              <w:rPr>
                <w:lang w:eastAsia="zh-CN"/>
              </w:rPr>
            </w:pPr>
            <w:r w:rsidRPr="00B34784">
              <w:t>1+N</w:t>
            </w:r>
            <w:r w:rsidRPr="00B34784">
              <w:rPr>
                <w:vertAlign w:val="subscript"/>
              </w:rPr>
              <w:t>PSCC_CSIRS</w:t>
            </w:r>
            <w:r>
              <w:t xml:space="preserve"> </w:t>
            </w:r>
          </w:p>
        </w:tc>
        <w:tc>
          <w:tcPr>
            <w:tcW w:w="651" w:type="pct"/>
          </w:tcPr>
          <w:p w14:paraId="66F67FD1"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67" w:type="pct"/>
          </w:tcPr>
          <w:p w14:paraId="19927548" w14:textId="77777777" w:rsidR="00F73339" w:rsidRPr="00B34784" w:rsidRDefault="00F73339" w:rsidP="008625CF">
            <w:pPr>
              <w:pStyle w:val="TAC"/>
            </w:pPr>
            <w:r w:rsidRPr="00B34784">
              <w:t>N/A</w:t>
            </w:r>
          </w:p>
        </w:tc>
        <w:tc>
          <w:tcPr>
            <w:tcW w:w="726" w:type="pct"/>
          </w:tcPr>
          <w:p w14:paraId="22AA0467" w14:textId="77777777" w:rsidR="00F73339" w:rsidRPr="00B34784" w:rsidRDefault="00F73339" w:rsidP="008625CF">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780" w:type="pct"/>
          </w:tcPr>
          <w:p w14:paraId="6F77B490"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5E56EDA6"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527F1B16" w14:textId="77777777" w:rsidTr="008625CF">
        <w:trPr>
          <w:jc w:val="center"/>
        </w:trPr>
        <w:tc>
          <w:tcPr>
            <w:tcW w:w="781" w:type="pct"/>
          </w:tcPr>
          <w:p w14:paraId="2631265F" w14:textId="77777777" w:rsidR="00F73339" w:rsidRPr="00B34784" w:rsidRDefault="00F73339" w:rsidP="008625CF">
            <w:pPr>
              <w:pStyle w:val="TAL"/>
              <w:rPr>
                <w:b/>
              </w:rPr>
            </w:pPr>
            <w:r w:rsidRPr="00B34784">
              <w:rPr>
                <w:b/>
              </w:rPr>
              <w:t>EN-DC</w:t>
            </w:r>
            <w:r>
              <w:rPr>
                <w:b/>
              </w:rPr>
              <w:t xml:space="preserve"> </w:t>
            </w:r>
            <w:r w:rsidRPr="00B34784">
              <w:rPr>
                <w:b/>
              </w:rPr>
              <w:t>with</w:t>
            </w:r>
          </w:p>
          <w:p w14:paraId="4699C8C7" w14:textId="77777777" w:rsidR="00F73339" w:rsidRPr="00B34784" w:rsidRDefault="00F73339" w:rsidP="008625CF">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r w:rsidRPr="00B34784">
              <w:rPr>
                <w:b/>
              </w:rPr>
              <w:t>PSCell)</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tcPr>
          <w:p w14:paraId="14B851F6" w14:textId="77777777" w:rsidR="00F73339" w:rsidRPr="00B34784" w:rsidRDefault="00F73339" w:rsidP="008625CF">
            <w:pPr>
              <w:pStyle w:val="TAC"/>
            </w:pPr>
            <w:r w:rsidRPr="00B34784">
              <w:t>N/A</w:t>
            </w:r>
          </w:p>
        </w:tc>
        <w:tc>
          <w:tcPr>
            <w:tcW w:w="651" w:type="pct"/>
          </w:tcPr>
          <w:p w14:paraId="7E2D11C5"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67" w:type="pct"/>
          </w:tcPr>
          <w:p w14:paraId="220FB6BE" w14:textId="77777777" w:rsidR="00F73339" w:rsidRPr="00B34784" w:rsidRDefault="00F73339" w:rsidP="008625CF">
            <w:pPr>
              <w:pStyle w:val="TAC"/>
              <w:rPr>
                <w:lang w:eastAsia="zh-CN"/>
              </w:rPr>
            </w:pPr>
            <w:r w:rsidRPr="00B34784">
              <w:t>1+N</w:t>
            </w:r>
            <w:r w:rsidRPr="00B34784">
              <w:rPr>
                <w:vertAlign w:val="subscript"/>
              </w:rPr>
              <w:t>PSCC_CSIRS</w:t>
            </w:r>
            <w:r>
              <w:t xml:space="preserve"> </w:t>
            </w:r>
          </w:p>
        </w:tc>
        <w:tc>
          <w:tcPr>
            <w:tcW w:w="726" w:type="pct"/>
          </w:tcPr>
          <w:p w14:paraId="4FE25A62" w14:textId="77777777" w:rsidR="00F73339" w:rsidRPr="00B34784" w:rsidRDefault="00F73339" w:rsidP="008625CF">
            <w:pPr>
              <w:pStyle w:val="TAC"/>
            </w:pPr>
            <w:r w:rsidRPr="00B34784">
              <w:t>N/A</w:t>
            </w:r>
          </w:p>
        </w:tc>
        <w:tc>
          <w:tcPr>
            <w:tcW w:w="780" w:type="pct"/>
          </w:tcPr>
          <w:p w14:paraId="39B246C1" w14:textId="77777777" w:rsidR="00F73339" w:rsidRPr="00B34784" w:rsidRDefault="00F73339" w:rsidP="008625CF">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780" w:type="pct"/>
          </w:tcPr>
          <w:p w14:paraId="07513C33" w14:textId="77777777" w:rsidR="00F73339" w:rsidRPr="00B34784" w:rsidRDefault="00F73339" w:rsidP="008625CF">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F73339" w:rsidRPr="00B34784" w14:paraId="1A805F6C" w14:textId="77777777" w:rsidTr="008625CF">
        <w:trPr>
          <w:jc w:val="center"/>
        </w:trPr>
        <w:tc>
          <w:tcPr>
            <w:tcW w:w="5000" w:type="pct"/>
            <w:gridSpan w:val="7"/>
          </w:tcPr>
          <w:p w14:paraId="713EFB6C" w14:textId="77777777" w:rsidR="00F73339" w:rsidRPr="00B34784" w:rsidRDefault="00F73339" w:rsidP="008625CF">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184055AC" w14:textId="77777777" w:rsidR="00F73339" w:rsidRPr="00B34784" w:rsidRDefault="00F73339" w:rsidP="008625CF">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77236F7D" w14:textId="77777777" w:rsidR="00F73339" w:rsidRPr="00B34784" w:rsidRDefault="00F73339" w:rsidP="008625CF">
            <w:pPr>
              <w:pStyle w:val="TAN"/>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578FD9B" w14:textId="77777777" w:rsidR="00F73339" w:rsidRPr="00B34784" w:rsidRDefault="00F73339" w:rsidP="008625CF">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2DA5EC11" w14:textId="77777777" w:rsidR="00F73339" w:rsidRPr="00B34784" w:rsidRDefault="00F73339" w:rsidP="008625CF">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515E09F6"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1FB10EA4" w14:textId="77777777" w:rsidR="00F73339" w:rsidRPr="00B34784" w:rsidRDefault="00F73339" w:rsidP="008625CF">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68B6F1C" w14:textId="77777777" w:rsidR="00F73339" w:rsidRPr="00B34784" w:rsidRDefault="00F73339" w:rsidP="008625CF">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0E327498" w14:textId="77777777" w:rsidR="00F73339" w:rsidRPr="00B34784" w:rsidRDefault="00F73339" w:rsidP="008625CF">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SCell(s)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235" w:author="Nokia" w:date="2025-05-21T21:27:00Z">
              <w:r>
                <w:rPr>
                  <w:rFonts w:eastAsia="CG Times (WN)"/>
                </w:rPr>
                <w:t xml:space="preserve"> </w:t>
              </w:r>
              <w:r>
                <w:t>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ins>
            <w:ins w:id="236" w:author="Nokia" w:date="2025-05-22T15:54:00Z">
              <w:r w:rsidRPr="00B34784">
                <w:rPr>
                  <w:rFonts w:eastAsia="CG Times (WN)"/>
                </w:rPr>
                <w:t>N</w:t>
              </w:r>
              <w:r w:rsidRPr="00B34784">
                <w:rPr>
                  <w:rFonts w:eastAsia="CG Times (WN)"/>
                  <w:vertAlign w:val="subscript"/>
                </w:rPr>
                <w:t>SCC_SSB</w:t>
              </w:r>
              <w:r>
                <w:t xml:space="preserve"> is the number of SCCs to be measured following the principles specified in clause </w:t>
              </w:r>
            </w:ins>
            <w:ins w:id="237" w:author="Nokia" w:date="2025-05-22T15:57:00Z">
              <w:r>
                <w:t xml:space="preserve">9.2.3.1 and </w:t>
              </w:r>
            </w:ins>
            <w:ins w:id="238" w:author="Nokia" w:date="2025-05-22T15:54:00Z">
              <w:r>
                <w:t>9.2.3.2</w:t>
              </w:r>
              <w:r>
                <w:rPr>
                  <w:lang w:eastAsia="zh-CN"/>
                </w:rPr>
                <w:t xml:space="preserve"> </w:t>
              </w:r>
            </w:ins>
            <w:ins w:id="239" w:author="[Apple_Jie Cui] - v2" w:date="2025-05-23T01:05:00Z">
              <w:r>
                <w:rPr>
                  <w:lang w:eastAsia="zh-CN"/>
                </w:rPr>
                <w:t>based on</w:t>
              </w:r>
            </w:ins>
            <w:ins w:id="240" w:author="Nokia" w:date="2025-05-22T15:55:00Z">
              <w:r>
                <w:rPr>
                  <w:lang w:eastAsia="zh-CN"/>
                </w:rPr>
                <w:t xml:space="preserve"> </w:t>
              </w:r>
            </w:ins>
            <w:ins w:id="241" w:author="Nokia" w:date="2025-05-21T21:27:00Z">
              <w:r>
                <w:rPr>
                  <w:lang w:eastAsia="zh-CN"/>
                </w:rPr>
                <w:t>[</w:t>
              </w:r>
              <w:r>
                <w:t>network indicat</w:t>
              </w:r>
            </w:ins>
            <w:ins w:id="242" w:author="Nokia" w:date="2025-05-22T15:55:00Z">
              <w:r>
                <w:t>ion</w:t>
              </w:r>
            </w:ins>
            <w:ins w:id="243" w:author="Nokia" w:date="2025-05-21T21:27:00Z">
              <w:r>
                <w:t xml:space="preserve"> </w:t>
              </w:r>
            </w:ins>
            <w:ins w:id="244" w:author="Nokia" w:date="2025-05-22T15:55:00Z">
              <w:r>
                <w:t xml:space="preserve">of </w:t>
              </w:r>
            </w:ins>
            <w:ins w:id="245" w:author="Nokia" w:date="2025-05-21T21:27:00Z">
              <w:r>
                <w:t>enabl</w:t>
              </w:r>
            </w:ins>
            <w:ins w:id="246" w:author="Nokia" w:date="2025-05-22T15:55:00Z">
              <w:r>
                <w:t>ing</w:t>
              </w:r>
            </w:ins>
            <w:ins w:id="247" w:author="Nokia" w:date="2025-05-21T21:27:00Z">
              <w:r>
                <w:t xml:space="preserve"> one serving carrier measurement for FR2 band</w:t>
              </w:r>
            </w:ins>
            <w:ins w:id="248" w:author="Nokia" w:date="2025-05-22T15:55:00Z">
              <w:r>
                <w:t xml:space="preserve"> o</w:t>
              </w:r>
            </w:ins>
            <w:ins w:id="249" w:author="Nokia" w:date="2025-05-22T15:56:00Z">
              <w:r>
                <w:t>r not</w:t>
              </w:r>
            </w:ins>
            <w:ins w:id="250" w:author="Nokia" w:date="2025-05-21T21:27:00Z">
              <w:r>
                <w:t>].</w:t>
              </w:r>
            </w:ins>
          </w:p>
          <w:p w14:paraId="40AFA284" w14:textId="77777777" w:rsidR="00F73339" w:rsidRPr="00B34784" w:rsidRDefault="00F73339" w:rsidP="008625CF">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r w:rsidRPr="00B34784">
              <w:rPr>
                <w:rFonts w:eastAsia="CG Times (WN)"/>
              </w:rPr>
              <w:t>SCell(s)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lastRenderedPageBreak/>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CFA7DBE" w14:textId="77777777" w:rsidR="00F73339" w:rsidRDefault="00F73339" w:rsidP="008625CF">
            <w:pPr>
              <w:pStyle w:val="TAN"/>
              <w:rPr>
                <w:ins w:id="251" w:author="[Apple_Jerry Cui]_further revision" w:date="2025-03-24T10:47: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PSCell and an NR inter-RAT measurement object configured by E-UTRAN PCell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0B6A90F" w14:textId="77777777" w:rsidR="00F73339" w:rsidRPr="00B34784" w:rsidRDefault="00F73339" w:rsidP="008625CF">
            <w:pPr>
              <w:pStyle w:val="TAN"/>
            </w:pPr>
          </w:p>
        </w:tc>
      </w:tr>
    </w:tbl>
    <w:p w14:paraId="49D963D6" w14:textId="77777777" w:rsidR="00F73339" w:rsidRDefault="00F73339" w:rsidP="00F73339"/>
    <w:p w14:paraId="553A0A73" w14:textId="77777777" w:rsidR="00F735C7" w:rsidRDefault="00F735C7" w:rsidP="00F735C7">
      <w:pPr>
        <w:pStyle w:val="TH"/>
        <w:rPr>
          <w:ins w:id="252" w:author="Huawei" w:date="2025-05-22T23:38:00Z"/>
        </w:rPr>
      </w:pPr>
      <w:ins w:id="253" w:author="Huawei" w:date="2025-05-22T23:38:00Z">
        <w:r>
          <w:t>Table 9.1.5.1.1-</w:t>
        </w:r>
      </w:ins>
      <w:ins w:id="254" w:author="Huawei" w:date="2025-05-22T23:39:00Z">
        <w:r>
          <w:t>2</w:t>
        </w:r>
      </w:ins>
      <w:ins w:id="255" w:author="Huawei" w:date="2025-05-22T23:38:00Z">
        <w:r>
          <w:t xml:space="preserve">: </w:t>
        </w:r>
      </w:ins>
      <w:ins w:id="256" w:author="Huawei" w:date="2025-05-22T23:47:00Z">
        <w:r>
          <w:t xml:space="preserve">Enhanced </w:t>
        </w:r>
      </w:ins>
      <w:ins w:id="257" w:author="Huawei" w:date="2025-05-22T23:38:00Z">
        <w:r>
          <w:t>CSSF</w:t>
        </w:r>
        <w:r>
          <w:rPr>
            <w:vertAlign w:val="subscript"/>
          </w:rPr>
          <w:t>outside_gap,i</w:t>
        </w:r>
        <w:r>
          <w:t xml:space="preserve"> scaling factor for EN-DC mode</w:t>
        </w:r>
      </w:ins>
    </w:p>
    <w:tbl>
      <w:tblPr>
        <w:tblW w:w="58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2687"/>
        <w:gridCol w:w="1474"/>
        <w:gridCol w:w="1390"/>
        <w:gridCol w:w="2102"/>
        <w:gridCol w:w="1390"/>
        <w:gridCol w:w="1460"/>
      </w:tblGrid>
      <w:tr w:rsidR="00F735C7" w14:paraId="58B0B937" w14:textId="77777777" w:rsidTr="00F735C7">
        <w:trPr>
          <w:trHeight w:val="1211"/>
          <w:jc w:val="center"/>
          <w:ins w:id="258"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2EAFC375" w14:textId="77777777" w:rsidR="00F735C7" w:rsidRDefault="00F735C7" w:rsidP="008625CF">
            <w:pPr>
              <w:pStyle w:val="TAH"/>
              <w:rPr>
                <w:ins w:id="259" w:author="Huawei" w:date="2025-05-22T23:38:00Z"/>
                <w:lang w:eastAsia="zh-CN"/>
              </w:rPr>
            </w:pPr>
            <w:ins w:id="260" w:author="Huawei" w:date="2025-05-22T23:38:00Z">
              <w:r>
                <w:t>Scenario</w:t>
              </w:r>
            </w:ins>
          </w:p>
        </w:tc>
        <w:tc>
          <w:tcPr>
            <w:tcW w:w="751" w:type="pct"/>
            <w:tcBorders>
              <w:top w:val="single" w:sz="4" w:space="0" w:color="auto"/>
              <w:left w:val="single" w:sz="4" w:space="0" w:color="auto"/>
              <w:bottom w:val="single" w:sz="4" w:space="0" w:color="auto"/>
              <w:right w:val="single" w:sz="4" w:space="0" w:color="auto"/>
            </w:tcBorders>
            <w:hideMark/>
          </w:tcPr>
          <w:p w14:paraId="27EA25A3" w14:textId="77777777" w:rsidR="00F735C7" w:rsidRDefault="00F735C7" w:rsidP="008625CF">
            <w:pPr>
              <w:pStyle w:val="TAH"/>
              <w:rPr>
                <w:ins w:id="261" w:author="Huawei" w:date="2025-05-22T23:38:00Z"/>
              </w:rPr>
            </w:pPr>
            <w:ins w:id="262" w:author="Huawei" w:date="2025-05-22T23:38:00Z">
              <w:r>
                <w:rPr>
                  <w:i/>
                </w:rPr>
                <w:t>CSSF</w:t>
              </w:r>
              <w:r>
                <w:rPr>
                  <w:vertAlign w:val="subscript"/>
                </w:rPr>
                <w:t>outside_gap,i</w:t>
              </w:r>
              <w:r>
                <w:t xml:space="preserve"> for FR1 PSCC</w:t>
              </w:r>
            </w:ins>
          </w:p>
        </w:tc>
        <w:tc>
          <w:tcPr>
            <w:tcW w:w="646" w:type="pct"/>
            <w:tcBorders>
              <w:top w:val="single" w:sz="4" w:space="0" w:color="auto"/>
              <w:left w:val="single" w:sz="4" w:space="0" w:color="auto"/>
              <w:bottom w:val="single" w:sz="4" w:space="0" w:color="auto"/>
              <w:right w:val="single" w:sz="4" w:space="0" w:color="auto"/>
            </w:tcBorders>
            <w:hideMark/>
          </w:tcPr>
          <w:p w14:paraId="5CB2B8A7" w14:textId="77777777" w:rsidR="00F735C7" w:rsidRDefault="00F735C7" w:rsidP="008625CF">
            <w:pPr>
              <w:pStyle w:val="TAH"/>
              <w:rPr>
                <w:ins w:id="263" w:author="Huawei" w:date="2025-05-22T23:38:00Z"/>
              </w:rPr>
            </w:pPr>
            <w:ins w:id="264" w:author="Huawei" w:date="2025-05-22T23:38:00Z">
              <w:r>
                <w:rPr>
                  <w:i/>
                </w:rPr>
                <w:t>CSSF</w:t>
              </w:r>
              <w:r>
                <w:rPr>
                  <w:vertAlign w:val="subscript"/>
                </w:rPr>
                <w:t>outside_gap,i</w:t>
              </w:r>
              <w:r>
                <w:t xml:space="preserve"> for FR1 SCC</w:t>
              </w:r>
            </w:ins>
          </w:p>
        </w:tc>
        <w:tc>
          <w:tcPr>
            <w:tcW w:w="610" w:type="pct"/>
            <w:tcBorders>
              <w:top w:val="single" w:sz="4" w:space="0" w:color="auto"/>
              <w:left w:val="single" w:sz="4" w:space="0" w:color="auto"/>
              <w:bottom w:val="single" w:sz="4" w:space="0" w:color="auto"/>
              <w:right w:val="single" w:sz="4" w:space="0" w:color="auto"/>
            </w:tcBorders>
            <w:hideMark/>
          </w:tcPr>
          <w:p w14:paraId="4F62C1B9" w14:textId="77777777" w:rsidR="00F735C7" w:rsidRDefault="00F735C7" w:rsidP="008625CF">
            <w:pPr>
              <w:pStyle w:val="TAH"/>
              <w:rPr>
                <w:ins w:id="265" w:author="Huawei" w:date="2025-05-22T23:38:00Z"/>
              </w:rPr>
            </w:pPr>
            <w:ins w:id="266" w:author="Huawei" w:date="2025-05-22T23:38:00Z">
              <w:r>
                <w:rPr>
                  <w:i/>
                </w:rPr>
                <w:t>CSSF</w:t>
              </w:r>
              <w:r>
                <w:rPr>
                  <w:vertAlign w:val="subscript"/>
                </w:rPr>
                <w:t>outside_gap,i</w:t>
              </w:r>
              <w:r>
                <w:t xml:space="preserve"> for FR2 PSCC</w:t>
              </w:r>
            </w:ins>
          </w:p>
        </w:tc>
        <w:tc>
          <w:tcPr>
            <w:tcW w:w="922" w:type="pct"/>
            <w:tcBorders>
              <w:top w:val="single" w:sz="4" w:space="0" w:color="auto"/>
              <w:left w:val="single" w:sz="4" w:space="0" w:color="auto"/>
              <w:bottom w:val="single" w:sz="4" w:space="0" w:color="auto"/>
              <w:right w:val="single" w:sz="4" w:space="0" w:color="auto"/>
            </w:tcBorders>
            <w:hideMark/>
          </w:tcPr>
          <w:p w14:paraId="1AAEB4FE" w14:textId="77777777" w:rsidR="00F735C7" w:rsidRDefault="00F735C7" w:rsidP="008625CF">
            <w:pPr>
              <w:pStyle w:val="TAH"/>
              <w:rPr>
                <w:ins w:id="267" w:author="Huawei" w:date="2025-05-22T23:38:00Z"/>
                <w:i/>
              </w:rPr>
            </w:pPr>
            <w:ins w:id="268" w:author="Huawei" w:date="2025-05-22T23:38:00Z">
              <w:r>
                <w:rPr>
                  <w:i/>
                </w:rPr>
                <w:t>CSSF</w:t>
              </w:r>
              <w:r>
                <w:rPr>
                  <w:vertAlign w:val="subscript"/>
                </w:rPr>
                <w:t>outside_gap,i</w:t>
              </w:r>
              <w:r>
                <w:t xml:space="preserve"> for FR2 SCC where neighbour cell measurement is required</w:t>
              </w:r>
              <w:r>
                <w:rPr>
                  <w:sz w:val="20"/>
                  <w:vertAlign w:val="superscript"/>
                </w:rPr>
                <w:t xml:space="preserve"> Note 2</w:t>
              </w:r>
            </w:ins>
          </w:p>
        </w:tc>
        <w:tc>
          <w:tcPr>
            <w:tcW w:w="610" w:type="pct"/>
            <w:tcBorders>
              <w:top w:val="single" w:sz="4" w:space="0" w:color="auto"/>
              <w:left w:val="single" w:sz="4" w:space="0" w:color="auto"/>
              <w:bottom w:val="single" w:sz="4" w:space="0" w:color="auto"/>
              <w:right w:val="single" w:sz="4" w:space="0" w:color="auto"/>
            </w:tcBorders>
            <w:hideMark/>
          </w:tcPr>
          <w:p w14:paraId="3B62457F" w14:textId="77777777" w:rsidR="00F735C7" w:rsidRDefault="00F735C7" w:rsidP="008625CF">
            <w:pPr>
              <w:pStyle w:val="TAH"/>
              <w:rPr>
                <w:ins w:id="269" w:author="Huawei" w:date="2025-05-22T23:38:00Z"/>
              </w:rPr>
            </w:pPr>
            <w:ins w:id="270" w:author="Huawei" w:date="2025-05-22T23:38:00Z">
              <w:r>
                <w:rPr>
                  <w:i/>
                </w:rPr>
                <w:t>CSSF</w:t>
              </w:r>
              <w:r>
                <w:rPr>
                  <w:vertAlign w:val="subscript"/>
                </w:rPr>
                <w:t>outside_gap,i</w:t>
              </w:r>
              <w:r>
                <w:t xml:space="preserve">  for FR2 SCC where neighbour cell measurement is not required</w:t>
              </w:r>
            </w:ins>
          </w:p>
        </w:tc>
        <w:tc>
          <w:tcPr>
            <w:tcW w:w="640" w:type="pct"/>
            <w:tcBorders>
              <w:top w:val="single" w:sz="4" w:space="0" w:color="auto"/>
              <w:left w:val="single" w:sz="4" w:space="0" w:color="auto"/>
              <w:bottom w:val="single" w:sz="4" w:space="0" w:color="auto"/>
              <w:right w:val="single" w:sz="4" w:space="0" w:color="auto"/>
            </w:tcBorders>
            <w:hideMark/>
          </w:tcPr>
          <w:p w14:paraId="4410EF14" w14:textId="77777777" w:rsidR="00F735C7" w:rsidRDefault="00F735C7" w:rsidP="008625CF">
            <w:pPr>
              <w:pStyle w:val="TAH"/>
              <w:rPr>
                <w:ins w:id="271" w:author="Huawei" w:date="2025-05-22T23:38:00Z"/>
                <w:i/>
              </w:rPr>
            </w:pPr>
            <w:ins w:id="272" w:author="Huawei" w:date="2025-05-22T23:38:00Z">
              <w:r>
                <w:rPr>
                  <w:i/>
                </w:rPr>
                <w:t>CSSF</w:t>
              </w:r>
              <w:r>
                <w:rPr>
                  <w:vertAlign w:val="subscript"/>
                </w:rPr>
                <w:t>outside_gap,i</w:t>
              </w:r>
              <w:r>
                <w:t xml:space="preserve"> for inter-frequency MO with no measurement gap</w:t>
              </w:r>
            </w:ins>
          </w:p>
        </w:tc>
      </w:tr>
      <w:tr w:rsidR="00F735C7" w:rsidRPr="00D84FA5" w14:paraId="0841E01A" w14:textId="77777777" w:rsidTr="00F735C7">
        <w:trPr>
          <w:trHeight w:val="1015"/>
          <w:jc w:val="center"/>
          <w:ins w:id="273"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0EBE62DA" w14:textId="77777777" w:rsidR="00F735C7" w:rsidRDefault="00F735C7" w:rsidP="008625CF">
            <w:pPr>
              <w:pStyle w:val="TAL"/>
              <w:rPr>
                <w:ins w:id="274" w:author="Huawei" w:date="2025-05-22T23:38:00Z"/>
                <w:b/>
              </w:rPr>
            </w:pPr>
            <w:ins w:id="275" w:author="Huawei" w:date="2025-05-22T23:38:00Z">
              <w:r>
                <w:rPr>
                  <w:b/>
                </w:rPr>
                <w:t xml:space="preserve">EN-DC with FR1 only CA </w:t>
              </w:r>
            </w:ins>
          </w:p>
        </w:tc>
        <w:tc>
          <w:tcPr>
            <w:tcW w:w="751" w:type="pct"/>
            <w:tcBorders>
              <w:top w:val="single" w:sz="4" w:space="0" w:color="auto"/>
              <w:left w:val="single" w:sz="4" w:space="0" w:color="auto"/>
              <w:bottom w:val="single" w:sz="4" w:space="0" w:color="auto"/>
              <w:right w:val="single" w:sz="4" w:space="0" w:color="auto"/>
            </w:tcBorders>
            <w:hideMark/>
          </w:tcPr>
          <w:p w14:paraId="38E2FFF1" w14:textId="77777777" w:rsidR="00F735C7" w:rsidRDefault="00F735C7" w:rsidP="008625CF">
            <w:pPr>
              <w:pStyle w:val="TAC"/>
              <w:rPr>
                <w:ins w:id="276" w:author="Huawei" w:date="2025-05-22T23:38:00Z"/>
                <w:vertAlign w:val="superscript"/>
              </w:rPr>
            </w:pPr>
            <w:ins w:id="277" w:author="Huawei" w:date="2025-05-22T23:38:00Z">
              <w:r>
                <w:rPr>
                  <w:szCs w:val="24"/>
                </w:rPr>
                <w:t>1</w:t>
              </w:r>
              <w:r>
                <w:t>+N</w:t>
              </w:r>
              <w:r>
                <w:rPr>
                  <w:vertAlign w:val="subscript"/>
                </w:rPr>
                <w:t>PSCC_CSIRS</w:t>
              </w:r>
              <w:r>
                <w:t>+N</w:t>
              </w:r>
              <w:r>
                <w:rPr>
                  <w:vertAlign w:val="subscript"/>
                </w:rPr>
                <w:t>PSCC_CCA_RSSI/CO</w:t>
              </w:r>
              <w:r>
                <w:t xml:space="preserve"> </w:t>
              </w:r>
            </w:ins>
          </w:p>
        </w:tc>
        <w:tc>
          <w:tcPr>
            <w:tcW w:w="646" w:type="pct"/>
            <w:tcBorders>
              <w:top w:val="single" w:sz="4" w:space="0" w:color="auto"/>
              <w:left w:val="single" w:sz="4" w:space="0" w:color="auto"/>
              <w:bottom w:val="single" w:sz="4" w:space="0" w:color="auto"/>
              <w:right w:val="single" w:sz="4" w:space="0" w:color="auto"/>
            </w:tcBorders>
            <w:hideMark/>
          </w:tcPr>
          <w:p w14:paraId="7781839C" w14:textId="77777777" w:rsidR="00F735C7" w:rsidRDefault="00F735C7" w:rsidP="008625CF">
            <w:pPr>
              <w:pStyle w:val="TAC"/>
              <w:rPr>
                <w:ins w:id="278" w:author="Huawei" w:date="2025-05-22T23:38:00Z"/>
              </w:rPr>
            </w:pPr>
            <w:ins w:id="279" w:author="Huawei" w:date="2025-05-22T23:38:00Z">
              <w:r w:rsidRPr="00C76A44">
                <w:rPr>
                  <w:rFonts w:ascii="Cambria Math" w:hAnsi="Cambria Math" w:cs="Cambria Math"/>
                  <w:lang w:val="en-US"/>
                </w:rPr>
                <w:t>⌈</w:t>
              </w:r>
            </w:ins>
            <w:ins w:id="280" w:author="Huawei" w:date="2025-05-22T23:39:00Z">
              <w:r>
                <w:rPr>
                  <w:rFonts w:cs="Cambria"/>
                </w:rPr>
                <w:t>0.5</w:t>
              </w:r>
            </w:ins>
            <w:ins w:id="281" w:author="Huawei" w:date="2025-05-22T23:38:00Z">
              <w:r>
                <w:t>×</w:t>
              </w:r>
              <w:r>
                <w:rPr>
                  <w:rFonts w:hint="eastAsia"/>
                  <w:lang w:eastAsia="zh-CN"/>
                </w:rPr>
                <w:t>(</w:t>
              </w:r>
              <w:r>
                <w:t>N</w:t>
              </w:r>
              <w:r>
                <w:rPr>
                  <w:vertAlign w:val="subscript"/>
                </w:rPr>
                <w:t>SCC_SSB</w:t>
              </w:r>
              <w:r>
                <w:t xml:space="preserve"> +Y+2x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r w:rsidRPr="00C76A44">
                <w:rPr>
                  <w:rFonts w:ascii="Cambria Math" w:hAnsi="Cambria Math" w:cs="Cambria Math"/>
                </w:rPr>
                <w:t>⌉</w:t>
              </w:r>
            </w:ins>
          </w:p>
        </w:tc>
        <w:tc>
          <w:tcPr>
            <w:tcW w:w="610" w:type="pct"/>
            <w:tcBorders>
              <w:top w:val="single" w:sz="4" w:space="0" w:color="auto"/>
              <w:left w:val="single" w:sz="4" w:space="0" w:color="auto"/>
              <w:bottom w:val="single" w:sz="4" w:space="0" w:color="auto"/>
              <w:right w:val="single" w:sz="4" w:space="0" w:color="auto"/>
            </w:tcBorders>
            <w:hideMark/>
          </w:tcPr>
          <w:p w14:paraId="3EA2E751" w14:textId="77777777" w:rsidR="00F735C7" w:rsidRDefault="00F735C7" w:rsidP="008625CF">
            <w:pPr>
              <w:pStyle w:val="TAC"/>
              <w:rPr>
                <w:ins w:id="282" w:author="Huawei" w:date="2025-05-22T23:38:00Z"/>
              </w:rPr>
            </w:pPr>
            <w:ins w:id="283" w:author="Huawei" w:date="2025-05-22T23:38:00Z">
              <w:r>
                <w:t>N/A</w:t>
              </w:r>
            </w:ins>
          </w:p>
        </w:tc>
        <w:tc>
          <w:tcPr>
            <w:tcW w:w="922" w:type="pct"/>
            <w:tcBorders>
              <w:top w:val="single" w:sz="4" w:space="0" w:color="auto"/>
              <w:left w:val="single" w:sz="4" w:space="0" w:color="auto"/>
              <w:bottom w:val="single" w:sz="4" w:space="0" w:color="auto"/>
              <w:right w:val="single" w:sz="4" w:space="0" w:color="auto"/>
            </w:tcBorders>
            <w:hideMark/>
          </w:tcPr>
          <w:p w14:paraId="0A90DAA2" w14:textId="77777777" w:rsidR="00F735C7" w:rsidRDefault="00F735C7" w:rsidP="008625CF">
            <w:pPr>
              <w:pStyle w:val="TAC"/>
              <w:rPr>
                <w:ins w:id="284" w:author="Huawei" w:date="2025-05-22T23:38:00Z"/>
              </w:rPr>
            </w:pPr>
            <w:ins w:id="285"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722021E9" w14:textId="77777777" w:rsidR="00F735C7" w:rsidRDefault="00F735C7" w:rsidP="008625CF">
            <w:pPr>
              <w:pStyle w:val="TAC"/>
              <w:rPr>
                <w:ins w:id="286" w:author="Huawei" w:date="2025-05-22T23:38:00Z"/>
              </w:rPr>
            </w:pPr>
            <w:ins w:id="287" w:author="Huawei" w:date="2025-05-22T23:38:00Z">
              <w:r>
                <w:t>N/A</w:t>
              </w:r>
            </w:ins>
          </w:p>
        </w:tc>
        <w:tc>
          <w:tcPr>
            <w:tcW w:w="640" w:type="pct"/>
            <w:tcBorders>
              <w:top w:val="single" w:sz="4" w:space="0" w:color="auto"/>
              <w:left w:val="single" w:sz="4" w:space="0" w:color="auto"/>
              <w:bottom w:val="single" w:sz="4" w:space="0" w:color="auto"/>
              <w:right w:val="single" w:sz="4" w:space="0" w:color="auto"/>
            </w:tcBorders>
            <w:hideMark/>
          </w:tcPr>
          <w:p w14:paraId="55C1D62A" w14:textId="77777777" w:rsidR="00F735C7" w:rsidRDefault="00F735C7" w:rsidP="008625CF">
            <w:pPr>
              <w:pStyle w:val="TAC"/>
              <w:rPr>
                <w:ins w:id="288" w:author="Huawei" w:date="2025-05-22T23:38:00Z"/>
              </w:rPr>
            </w:pPr>
            <w:ins w:id="289" w:author="Huawei" w:date="2025-05-22T23:38:00Z">
              <w:r w:rsidRPr="00C76A44">
                <w:rPr>
                  <w:rFonts w:ascii="Cambria Math" w:hAnsi="Cambria Math" w:cs="Cambria Math"/>
                  <w:lang w:val="en-US"/>
                </w:rPr>
                <w:t>⌈</w:t>
              </w:r>
            </w:ins>
            <w:ins w:id="290" w:author="Huawei" w:date="2025-05-22T23:39:00Z">
              <w:r>
                <w:rPr>
                  <w:rFonts w:cs="Cambria"/>
                </w:rPr>
                <w:t>0.5</w:t>
              </w:r>
            </w:ins>
            <w:ins w:id="291" w:author="Huawei" w:date="2025-05-22T23:38:00Z">
              <w:r>
                <w:t>×(N</w:t>
              </w:r>
              <w:r>
                <w:rPr>
                  <w:vertAlign w:val="subscript"/>
                </w:rPr>
                <w:t>SCC_SSB</w:t>
              </w:r>
              <w:r>
                <w:t xml:space="preserve"> +Y+2x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r>
      <w:tr w:rsidR="00F735C7" w14:paraId="600C42D8" w14:textId="77777777" w:rsidTr="00F735C7">
        <w:trPr>
          <w:trHeight w:val="1015"/>
          <w:jc w:val="center"/>
          <w:ins w:id="292"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23F0CED" w14:textId="77777777" w:rsidR="00F735C7" w:rsidRDefault="00F735C7" w:rsidP="008625CF">
            <w:pPr>
              <w:pStyle w:val="TAL"/>
              <w:rPr>
                <w:ins w:id="293" w:author="Huawei" w:date="2025-05-22T23:38:00Z"/>
                <w:b/>
              </w:rPr>
            </w:pPr>
            <w:ins w:id="294" w:author="Huawei" w:date="2025-05-22T23:38:00Z">
              <w:r>
                <w:rPr>
                  <w:b/>
                </w:rPr>
                <w:t>EN-DC with</w:t>
              </w:r>
            </w:ins>
          </w:p>
          <w:p w14:paraId="27DFC4E1" w14:textId="77777777" w:rsidR="00F735C7" w:rsidRDefault="00F735C7" w:rsidP="008625CF">
            <w:pPr>
              <w:pStyle w:val="TAL"/>
              <w:rPr>
                <w:ins w:id="295" w:author="Huawei" w:date="2025-05-22T23:38:00Z"/>
                <w:b/>
              </w:rPr>
            </w:pPr>
            <w:ins w:id="296" w:author="Huawei" w:date="2025-05-22T23:38:00Z">
              <w:r>
                <w:rPr>
                  <w:b/>
                </w:rPr>
                <w:t xml:space="preserve">FR2 only intra band CA </w:t>
              </w:r>
            </w:ins>
          </w:p>
        </w:tc>
        <w:tc>
          <w:tcPr>
            <w:tcW w:w="751" w:type="pct"/>
            <w:tcBorders>
              <w:top w:val="single" w:sz="4" w:space="0" w:color="auto"/>
              <w:left w:val="single" w:sz="4" w:space="0" w:color="auto"/>
              <w:bottom w:val="single" w:sz="4" w:space="0" w:color="auto"/>
              <w:right w:val="single" w:sz="4" w:space="0" w:color="auto"/>
            </w:tcBorders>
            <w:hideMark/>
          </w:tcPr>
          <w:p w14:paraId="4E90AAFA" w14:textId="77777777" w:rsidR="00F735C7" w:rsidRDefault="00F735C7" w:rsidP="008625CF">
            <w:pPr>
              <w:pStyle w:val="TAC"/>
              <w:rPr>
                <w:ins w:id="297" w:author="Huawei" w:date="2025-05-22T23:38:00Z"/>
                <w:b/>
              </w:rPr>
            </w:pPr>
            <w:ins w:id="298"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1EFC1E5A" w14:textId="77777777" w:rsidR="00F735C7" w:rsidRDefault="00F735C7" w:rsidP="008625CF">
            <w:pPr>
              <w:pStyle w:val="TAC"/>
              <w:rPr>
                <w:ins w:id="299" w:author="Huawei" w:date="2025-05-22T23:38:00Z"/>
                <w:b/>
              </w:rPr>
            </w:pPr>
            <w:ins w:id="300"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49251AE4" w14:textId="77777777" w:rsidR="00F735C7" w:rsidRDefault="00F735C7" w:rsidP="008625CF">
            <w:pPr>
              <w:pStyle w:val="TAC"/>
              <w:rPr>
                <w:ins w:id="301" w:author="Huawei" w:date="2025-05-22T23:38:00Z"/>
              </w:rPr>
            </w:pPr>
            <w:ins w:id="302" w:author="Huawei" w:date="2025-05-22T23:38:00Z">
              <w:r>
                <w:t>1+N</w:t>
              </w:r>
              <w:r>
                <w:rPr>
                  <w:vertAlign w:val="subscript"/>
                </w:rPr>
                <w:t>PSCC_CSIRS</w:t>
              </w:r>
              <w:r>
                <w:t xml:space="preserve"> </w:t>
              </w:r>
            </w:ins>
          </w:p>
        </w:tc>
        <w:tc>
          <w:tcPr>
            <w:tcW w:w="922" w:type="pct"/>
            <w:tcBorders>
              <w:top w:val="single" w:sz="4" w:space="0" w:color="auto"/>
              <w:left w:val="single" w:sz="4" w:space="0" w:color="auto"/>
              <w:bottom w:val="single" w:sz="4" w:space="0" w:color="auto"/>
              <w:right w:val="single" w:sz="4" w:space="0" w:color="auto"/>
            </w:tcBorders>
            <w:hideMark/>
          </w:tcPr>
          <w:p w14:paraId="2F857F83" w14:textId="77777777" w:rsidR="00F735C7" w:rsidRDefault="00F735C7" w:rsidP="008625CF">
            <w:pPr>
              <w:pStyle w:val="TAC"/>
              <w:rPr>
                <w:ins w:id="303" w:author="Huawei" w:date="2025-05-22T23:38:00Z"/>
              </w:rPr>
            </w:pPr>
            <w:ins w:id="304"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2F798089" w14:textId="77777777" w:rsidR="00F735C7" w:rsidRDefault="00F735C7" w:rsidP="008625CF">
            <w:pPr>
              <w:pStyle w:val="TAC"/>
              <w:rPr>
                <w:ins w:id="305" w:author="Huawei" w:date="2025-05-22T23:38:00Z"/>
              </w:rPr>
            </w:pPr>
            <w:ins w:id="306" w:author="Huawei" w:date="2025-05-22T23:38:00Z">
              <w:r>
                <w:t>N</w:t>
              </w:r>
              <w:r>
                <w:rPr>
                  <w:vertAlign w:val="subscript"/>
                </w:rPr>
                <w:t>SCC_SSB</w:t>
              </w:r>
              <w:r>
                <w:t xml:space="preserve"> +Y+2x N</w:t>
              </w:r>
              <w:r>
                <w:rPr>
                  <w:vertAlign w:val="subscript"/>
                </w:rPr>
                <w:t>SCC_CSIRS</w:t>
              </w:r>
              <w:r>
                <w:t xml:space="preserve"> </w:t>
              </w:r>
            </w:ins>
          </w:p>
        </w:tc>
        <w:tc>
          <w:tcPr>
            <w:tcW w:w="640" w:type="pct"/>
            <w:tcBorders>
              <w:top w:val="single" w:sz="4" w:space="0" w:color="auto"/>
              <w:left w:val="single" w:sz="4" w:space="0" w:color="auto"/>
              <w:bottom w:val="single" w:sz="4" w:space="0" w:color="auto"/>
              <w:right w:val="single" w:sz="4" w:space="0" w:color="auto"/>
            </w:tcBorders>
          </w:tcPr>
          <w:p w14:paraId="6344C73B" w14:textId="77777777" w:rsidR="00F735C7" w:rsidRDefault="00F735C7" w:rsidP="008625CF">
            <w:pPr>
              <w:pStyle w:val="TAC"/>
              <w:rPr>
                <w:ins w:id="307" w:author="Huawei" w:date="2025-05-22T23:38:00Z"/>
              </w:rPr>
            </w:pPr>
          </w:p>
          <w:p w14:paraId="609C1CDD" w14:textId="77777777" w:rsidR="00F735C7" w:rsidRDefault="00F735C7" w:rsidP="008625CF">
            <w:pPr>
              <w:pStyle w:val="TAC"/>
              <w:rPr>
                <w:ins w:id="308" w:author="Huawei" w:date="2025-05-22T23:38:00Z"/>
              </w:rPr>
            </w:pPr>
            <w:ins w:id="309" w:author="Huawei" w:date="2025-05-22T23:38:00Z">
              <w:r>
                <w:t>N</w:t>
              </w:r>
              <w:r>
                <w:rPr>
                  <w:vertAlign w:val="subscript"/>
                </w:rPr>
                <w:t>SCC_SSB</w:t>
              </w:r>
              <w:r>
                <w:t xml:space="preserve"> +Y+2x N</w:t>
              </w:r>
              <w:r>
                <w:rPr>
                  <w:vertAlign w:val="subscript"/>
                </w:rPr>
                <w:t>SCC_CSIRS</w:t>
              </w:r>
              <w:r>
                <w:t xml:space="preserve"> </w:t>
              </w:r>
            </w:ins>
          </w:p>
        </w:tc>
      </w:tr>
      <w:tr w:rsidR="00F735C7" w14:paraId="7CE47337" w14:textId="77777777" w:rsidTr="00F735C7">
        <w:trPr>
          <w:trHeight w:val="1003"/>
          <w:jc w:val="center"/>
          <w:ins w:id="310"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516D3C46" w14:textId="77777777" w:rsidR="00F735C7" w:rsidRDefault="00F735C7" w:rsidP="008625CF">
            <w:pPr>
              <w:pStyle w:val="TAL"/>
              <w:rPr>
                <w:ins w:id="311" w:author="Huawei" w:date="2025-05-22T23:38:00Z"/>
                <w:b/>
              </w:rPr>
            </w:pPr>
            <w:ins w:id="312" w:author="Huawei" w:date="2025-05-22T23:38:00Z">
              <w:r>
                <w:rPr>
                  <w:b/>
                </w:rPr>
                <w:t>EN-DC with</w:t>
              </w:r>
            </w:ins>
          </w:p>
          <w:p w14:paraId="66AE212B" w14:textId="77777777" w:rsidR="00F735C7" w:rsidRDefault="00F735C7" w:rsidP="008625CF">
            <w:pPr>
              <w:pStyle w:val="TAL"/>
              <w:rPr>
                <w:ins w:id="313" w:author="Huawei" w:date="2025-05-22T23:38:00Z"/>
                <w:b/>
              </w:rPr>
            </w:pPr>
            <w:ins w:id="314" w:author="Huawei" w:date="2025-05-22T23:38:00Z">
              <w:r>
                <w:rPr>
                  <w:b/>
                </w:rPr>
                <w:t>FR2 only inter band CA</w:t>
              </w:r>
            </w:ins>
          </w:p>
        </w:tc>
        <w:tc>
          <w:tcPr>
            <w:tcW w:w="751" w:type="pct"/>
            <w:tcBorders>
              <w:top w:val="single" w:sz="4" w:space="0" w:color="auto"/>
              <w:left w:val="single" w:sz="4" w:space="0" w:color="auto"/>
              <w:bottom w:val="single" w:sz="4" w:space="0" w:color="auto"/>
              <w:right w:val="single" w:sz="4" w:space="0" w:color="auto"/>
            </w:tcBorders>
            <w:hideMark/>
          </w:tcPr>
          <w:p w14:paraId="413B635C" w14:textId="77777777" w:rsidR="00F735C7" w:rsidRDefault="00F735C7" w:rsidP="008625CF">
            <w:pPr>
              <w:pStyle w:val="TAC"/>
              <w:rPr>
                <w:ins w:id="315" w:author="Huawei" w:date="2025-05-22T23:38:00Z"/>
              </w:rPr>
            </w:pPr>
            <w:ins w:id="316"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1E5F9A1D" w14:textId="77777777" w:rsidR="00F735C7" w:rsidRDefault="00F735C7" w:rsidP="008625CF">
            <w:pPr>
              <w:pStyle w:val="TAC"/>
              <w:rPr>
                <w:ins w:id="317" w:author="Huawei" w:date="2025-05-22T23:38:00Z"/>
              </w:rPr>
            </w:pPr>
            <w:ins w:id="318"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54A80E45" w14:textId="77777777" w:rsidR="00F735C7" w:rsidRDefault="00F735C7" w:rsidP="008625CF">
            <w:pPr>
              <w:pStyle w:val="TAC"/>
              <w:rPr>
                <w:ins w:id="319" w:author="Huawei" w:date="2025-05-22T23:38:00Z"/>
              </w:rPr>
            </w:pPr>
            <w:ins w:id="320" w:author="Huawei" w:date="2025-05-22T23:38:00Z">
              <w:r>
                <w:t>1+N</w:t>
              </w:r>
              <w:r>
                <w:rPr>
                  <w:vertAlign w:val="subscript"/>
                </w:rPr>
                <w:t>PSCC_CSIRS</w:t>
              </w:r>
            </w:ins>
          </w:p>
        </w:tc>
        <w:tc>
          <w:tcPr>
            <w:tcW w:w="922" w:type="pct"/>
            <w:tcBorders>
              <w:top w:val="single" w:sz="4" w:space="0" w:color="auto"/>
              <w:left w:val="single" w:sz="4" w:space="0" w:color="auto"/>
              <w:bottom w:val="single" w:sz="4" w:space="0" w:color="auto"/>
              <w:right w:val="single" w:sz="4" w:space="0" w:color="auto"/>
            </w:tcBorders>
            <w:hideMark/>
          </w:tcPr>
          <w:p w14:paraId="4E384EB3" w14:textId="77777777" w:rsidR="00F735C7" w:rsidRDefault="00F735C7" w:rsidP="008625CF">
            <w:pPr>
              <w:pStyle w:val="TAC"/>
              <w:rPr>
                <w:ins w:id="321" w:author="Huawei" w:date="2025-05-22T23:38:00Z"/>
              </w:rPr>
            </w:pPr>
            <w:ins w:id="322" w:author="Huawei" w:date="2025-05-22T23:38:00Z">
              <w:r>
                <w:t>2x(1+ N</w:t>
              </w:r>
              <w:r>
                <w:rPr>
                  <w:vertAlign w:val="subscript"/>
                </w:rPr>
                <w:t>SCC_CSIRS_FR2_NCM</w:t>
              </w:r>
              <w:r>
                <w:t xml:space="preserve">) </w:t>
              </w:r>
              <w:r>
                <w:rPr>
                  <w:vertAlign w:val="superscript"/>
                </w:rPr>
                <w:t>Note 3,5</w:t>
              </w:r>
            </w:ins>
          </w:p>
        </w:tc>
        <w:tc>
          <w:tcPr>
            <w:tcW w:w="610" w:type="pct"/>
            <w:tcBorders>
              <w:top w:val="single" w:sz="4" w:space="0" w:color="auto"/>
              <w:left w:val="single" w:sz="4" w:space="0" w:color="auto"/>
              <w:bottom w:val="single" w:sz="4" w:space="0" w:color="auto"/>
              <w:right w:val="single" w:sz="4" w:space="0" w:color="auto"/>
            </w:tcBorders>
            <w:hideMark/>
          </w:tcPr>
          <w:p w14:paraId="612FF680" w14:textId="77777777" w:rsidR="00F735C7" w:rsidRDefault="00F735C7" w:rsidP="008625CF">
            <w:pPr>
              <w:pStyle w:val="TAC"/>
              <w:rPr>
                <w:ins w:id="323" w:author="Huawei" w:date="2025-05-22T23:38:00Z"/>
              </w:rPr>
            </w:pPr>
            <w:ins w:id="324"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0" w:type="pct"/>
            <w:tcBorders>
              <w:top w:val="single" w:sz="4" w:space="0" w:color="auto"/>
              <w:left w:val="single" w:sz="4" w:space="0" w:color="auto"/>
              <w:bottom w:val="single" w:sz="4" w:space="0" w:color="auto"/>
              <w:right w:val="single" w:sz="4" w:space="0" w:color="auto"/>
            </w:tcBorders>
            <w:hideMark/>
          </w:tcPr>
          <w:p w14:paraId="081085AA" w14:textId="77777777" w:rsidR="00F735C7" w:rsidRDefault="00F735C7" w:rsidP="008625CF">
            <w:pPr>
              <w:pStyle w:val="TAC"/>
              <w:rPr>
                <w:ins w:id="325" w:author="Huawei" w:date="2025-05-22T23:38:00Z"/>
              </w:rPr>
            </w:pPr>
            <w:ins w:id="326"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7E10DB02" w14:textId="77777777" w:rsidTr="00F735C7">
        <w:trPr>
          <w:trHeight w:val="1407"/>
          <w:jc w:val="center"/>
          <w:ins w:id="327"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325087A" w14:textId="77777777" w:rsidR="00F735C7" w:rsidRDefault="00F735C7" w:rsidP="008625CF">
            <w:pPr>
              <w:pStyle w:val="TAL"/>
              <w:rPr>
                <w:ins w:id="328" w:author="Huawei" w:date="2025-05-22T23:38:00Z"/>
                <w:b/>
              </w:rPr>
            </w:pPr>
            <w:ins w:id="329" w:author="Huawei" w:date="2025-05-22T23:38:00Z">
              <w:r>
                <w:rPr>
                  <w:b/>
                </w:rPr>
                <w:t>EN-DC with</w:t>
              </w:r>
            </w:ins>
          </w:p>
          <w:p w14:paraId="1EC32822" w14:textId="77777777" w:rsidR="00F735C7" w:rsidRDefault="00F735C7" w:rsidP="008625CF">
            <w:pPr>
              <w:pStyle w:val="TAL"/>
              <w:rPr>
                <w:ins w:id="330" w:author="Huawei" w:date="2025-05-22T23:38:00Z"/>
                <w:b/>
              </w:rPr>
            </w:pPr>
            <w:ins w:id="331" w:author="Huawei" w:date="2025-05-22T23:38:00Z">
              <w:r>
                <w:rPr>
                  <w:b/>
                </w:rPr>
                <w:t xml:space="preserve">FR1 +FR2 CA (FR1 PSCell) </w:t>
              </w:r>
              <w:r>
                <w:rPr>
                  <w:b/>
                  <w:vertAlign w:val="superscript"/>
                </w:rPr>
                <w:t>Note 1</w:t>
              </w:r>
            </w:ins>
          </w:p>
        </w:tc>
        <w:tc>
          <w:tcPr>
            <w:tcW w:w="751" w:type="pct"/>
            <w:tcBorders>
              <w:top w:val="single" w:sz="4" w:space="0" w:color="auto"/>
              <w:left w:val="single" w:sz="4" w:space="0" w:color="auto"/>
              <w:bottom w:val="single" w:sz="4" w:space="0" w:color="auto"/>
              <w:right w:val="single" w:sz="4" w:space="0" w:color="auto"/>
            </w:tcBorders>
            <w:hideMark/>
          </w:tcPr>
          <w:p w14:paraId="3FE764D6" w14:textId="77777777" w:rsidR="00F735C7" w:rsidRDefault="00F735C7" w:rsidP="008625CF">
            <w:pPr>
              <w:pStyle w:val="TAC"/>
              <w:rPr>
                <w:ins w:id="332" w:author="Huawei" w:date="2025-05-22T23:38:00Z"/>
                <w:lang w:eastAsia="zh-CN"/>
              </w:rPr>
            </w:pPr>
            <w:ins w:id="333" w:author="Huawei" w:date="2025-05-22T23:38:00Z">
              <w:r>
                <w:t>1+N</w:t>
              </w:r>
              <w:r>
                <w:rPr>
                  <w:vertAlign w:val="subscript"/>
                </w:rPr>
                <w:t>PSCC_CSIRS</w:t>
              </w:r>
              <w:r>
                <w:t xml:space="preserve"> </w:t>
              </w:r>
            </w:ins>
          </w:p>
        </w:tc>
        <w:tc>
          <w:tcPr>
            <w:tcW w:w="646" w:type="pct"/>
            <w:tcBorders>
              <w:top w:val="single" w:sz="4" w:space="0" w:color="auto"/>
              <w:left w:val="single" w:sz="4" w:space="0" w:color="auto"/>
              <w:bottom w:val="single" w:sz="4" w:space="0" w:color="auto"/>
              <w:right w:val="single" w:sz="4" w:space="0" w:color="auto"/>
            </w:tcBorders>
            <w:hideMark/>
          </w:tcPr>
          <w:p w14:paraId="2B144055" w14:textId="77777777" w:rsidR="00F735C7" w:rsidRDefault="00F735C7" w:rsidP="008625CF">
            <w:pPr>
              <w:pStyle w:val="TAC"/>
              <w:rPr>
                <w:ins w:id="334" w:author="Huawei" w:date="2025-05-22T23:38:00Z"/>
              </w:rPr>
            </w:pPr>
            <w:ins w:id="335" w:author="Huawei" w:date="2025-05-22T23:38:00Z">
              <w:r>
                <w:t>2×( N</w:t>
              </w:r>
              <w:r>
                <w:rPr>
                  <w:vertAlign w:val="subscript"/>
                </w:rPr>
                <w:t>SCC_SSB</w:t>
              </w:r>
              <w:r>
                <w:t xml:space="preserve"> +Y+2xN</w:t>
              </w:r>
              <w:r>
                <w:rPr>
                  <w:vertAlign w:val="subscript"/>
                </w:rPr>
                <w:t>SCC_CSIRS</w:t>
              </w:r>
              <w:r>
                <w:t xml:space="preserve"> -1-N</w:t>
              </w:r>
              <w:r>
                <w:rPr>
                  <w:vertAlign w:val="subscript"/>
                </w:rPr>
                <w:t>SCC_CSIRS_ FR2_NCM</w:t>
              </w:r>
              <w:r>
                <w:t>)</w:t>
              </w:r>
            </w:ins>
          </w:p>
        </w:tc>
        <w:tc>
          <w:tcPr>
            <w:tcW w:w="610" w:type="pct"/>
            <w:tcBorders>
              <w:top w:val="single" w:sz="4" w:space="0" w:color="auto"/>
              <w:left w:val="single" w:sz="4" w:space="0" w:color="auto"/>
              <w:bottom w:val="single" w:sz="4" w:space="0" w:color="auto"/>
              <w:right w:val="single" w:sz="4" w:space="0" w:color="auto"/>
            </w:tcBorders>
            <w:hideMark/>
          </w:tcPr>
          <w:p w14:paraId="42F4C782" w14:textId="77777777" w:rsidR="00F735C7" w:rsidRDefault="00F735C7" w:rsidP="008625CF">
            <w:pPr>
              <w:pStyle w:val="TAC"/>
              <w:rPr>
                <w:ins w:id="336" w:author="Huawei" w:date="2025-05-22T23:38:00Z"/>
              </w:rPr>
            </w:pPr>
            <w:ins w:id="337" w:author="Huawei" w:date="2025-05-22T23:38:00Z">
              <w:r>
                <w:t>N/A</w:t>
              </w:r>
            </w:ins>
          </w:p>
        </w:tc>
        <w:tc>
          <w:tcPr>
            <w:tcW w:w="922" w:type="pct"/>
            <w:tcBorders>
              <w:top w:val="single" w:sz="4" w:space="0" w:color="auto"/>
              <w:left w:val="single" w:sz="4" w:space="0" w:color="auto"/>
              <w:bottom w:val="single" w:sz="4" w:space="0" w:color="auto"/>
              <w:right w:val="single" w:sz="4" w:space="0" w:color="auto"/>
            </w:tcBorders>
            <w:hideMark/>
          </w:tcPr>
          <w:p w14:paraId="43969CC5" w14:textId="77777777" w:rsidR="00F735C7" w:rsidRDefault="00F735C7" w:rsidP="008625CF">
            <w:pPr>
              <w:pStyle w:val="TAC"/>
              <w:rPr>
                <w:ins w:id="338" w:author="Huawei" w:date="2025-05-22T23:38:00Z"/>
              </w:rPr>
            </w:pPr>
            <w:ins w:id="339" w:author="Huawei" w:date="2025-05-22T23:38:00Z">
              <w:r>
                <w:t>2x(1+N</w:t>
              </w:r>
              <w:r>
                <w:rPr>
                  <w:vertAlign w:val="subscript"/>
                </w:rPr>
                <w:t>SCC_CSIRS_FR2_NCM</w:t>
              </w:r>
              <w:r>
                <w:t xml:space="preserve">) </w:t>
              </w:r>
              <w:r>
                <w:rPr>
                  <w:vertAlign w:val="superscript"/>
                </w:rPr>
                <w:t xml:space="preserve">Note 3 </w:t>
              </w:r>
            </w:ins>
          </w:p>
        </w:tc>
        <w:tc>
          <w:tcPr>
            <w:tcW w:w="610" w:type="pct"/>
            <w:tcBorders>
              <w:top w:val="single" w:sz="4" w:space="0" w:color="auto"/>
              <w:left w:val="single" w:sz="4" w:space="0" w:color="auto"/>
              <w:bottom w:val="single" w:sz="4" w:space="0" w:color="auto"/>
              <w:right w:val="single" w:sz="4" w:space="0" w:color="auto"/>
            </w:tcBorders>
            <w:hideMark/>
          </w:tcPr>
          <w:p w14:paraId="0409038B" w14:textId="77777777" w:rsidR="00F735C7" w:rsidRDefault="00F735C7" w:rsidP="008625CF">
            <w:pPr>
              <w:pStyle w:val="TAC"/>
              <w:rPr>
                <w:ins w:id="340" w:author="Huawei" w:date="2025-05-22T23:38:00Z"/>
              </w:rPr>
            </w:pPr>
            <w:ins w:id="341"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0" w:type="pct"/>
            <w:tcBorders>
              <w:top w:val="single" w:sz="4" w:space="0" w:color="auto"/>
              <w:left w:val="single" w:sz="4" w:space="0" w:color="auto"/>
              <w:bottom w:val="single" w:sz="4" w:space="0" w:color="auto"/>
              <w:right w:val="single" w:sz="4" w:space="0" w:color="auto"/>
            </w:tcBorders>
            <w:hideMark/>
          </w:tcPr>
          <w:p w14:paraId="68D99408" w14:textId="77777777" w:rsidR="00F735C7" w:rsidRDefault="00F735C7" w:rsidP="008625CF">
            <w:pPr>
              <w:pStyle w:val="TAC"/>
              <w:rPr>
                <w:ins w:id="342" w:author="Huawei" w:date="2025-05-22T23:38:00Z"/>
              </w:rPr>
            </w:pPr>
            <w:ins w:id="343"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426AC3FE" w14:textId="77777777" w:rsidTr="00F735C7">
        <w:trPr>
          <w:trHeight w:val="1419"/>
          <w:jc w:val="center"/>
          <w:ins w:id="344"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7AECF57" w14:textId="77777777" w:rsidR="00F735C7" w:rsidRDefault="00F735C7" w:rsidP="008625CF">
            <w:pPr>
              <w:pStyle w:val="TAL"/>
              <w:rPr>
                <w:ins w:id="345" w:author="Huawei" w:date="2025-05-22T23:38:00Z"/>
                <w:b/>
              </w:rPr>
            </w:pPr>
            <w:ins w:id="346" w:author="Huawei" w:date="2025-05-22T23:38:00Z">
              <w:r>
                <w:rPr>
                  <w:b/>
                </w:rPr>
                <w:t>EN-DC with</w:t>
              </w:r>
            </w:ins>
          </w:p>
          <w:p w14:paraId="385520EF" w14:textId="77777777" w:rsidR="00F735C7" w:rsidRDefault="00F735C7" w:rsidP="008625CF">
            <w:pPr>
              <w:pStyle w:val="TAL"/>
              <w:rPr>
                <w:ins w:id="347" w:author="Huawei" w:date="2025-05-22T23:38:00Z"/>
                <w:b/>
              </w:rPr>
            </w:pPr>
            <w:ins w:id="348" w:author="Huawei" w:date="2025-05-22T23:38:00Z">
              <w:r>
                <w:rPr>
                  <w:b/>
                </w:rPr>
                <w:t>FR1 +FR2 CA (FR2 PSCell)</w:t>
              </w:r>
              <w:r>
                <w:rPr>
                  <w:b/>
                  <w:vertAlign w:val="superscript"/>
                </w:rPr>
                <w:t xml:space="preserve"> Note 1</w:t>
              </w:r>
            </w:ins>
          </w:p>
        </w:tc>
        <w:tc>
          <w:tcPr>
            <w:tcW w:w="751" w:type="pct"/>
            <w:tcBorders>
              <w:top w:val="single" w:sz="4" w:space="0" w:color="auto"/>
              <w:left w:val="single" w:sz="4" w:space="0" w:color="auto"/>
              <w:bottom w:val="single" w:sz="4" w:space="0" w:color="auto"/>
              <w:right w:val="single" w:sz="4" w:space="0" w:color="auto"/>
            </w:tcBorders>
            <w:hideMark/>
          </w:tcPr>
          <w:p w14:paraId="34DD52FB" w14:textId="77777777" w:rsidR="00F735C7" w:rsidRDefault="00F735C7" w:rsidP="008625CF">
            <w:pPr>
              <w:pStyle w:val="TAC"/>
              <w:rPr>
                <w:ins w:id="349" w:author="Huawei" w:date="2025-05-22T23:38:00Z"/>
              </w:rPr>
            </w:pPr>
            <w:ins w:id="350"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29C53F13" w14:textId="77777777" w:rsidR="00F735C7" w:rsidRDefault="00F735C7" w:rsidP="008625CF">
            <w:pPr>
              <w:pStyle w:val="TAC"/>
              <w:rPr>
                <w:ins w:id="351" w:author="Huawei" w:date="2025-05-22T23:38:00Z"/>
              </w:rPr>
            </w:pPr>
            <w:ins w:id="352" w:author="Huawei" w:date="2025-05-22T23:38:00Z">
              <w:r>
                <w:t>N</w:t>
              </w:r>
              <w:r>
                <w:rPr>
                  <w:vertAlign w:val="subscript"/>
                </w:rPr>
                <w:t>SCC_SSB</w:t>
              </w:r>
              <w:r>
                <w:t xml:space="preserve"> +Y+2x N</w:t>
              </w:r>
              <w:r>
                <w:rPr>
                  <w:vertAlign w:val="subscript"/>
                </w:rPr>
                <w:t>SCC_CSIRS</w:t>
              </w:r>
            </w:ins>
          </w:p>
        </w:tc>
        <w:tc>
          <w:tcPr>
            <w:tcW w:w="610" w:type="pct"/>
            <w:tcBorders>
              <w:top w:val="single" w:sz="4" w:space="0" w:color="auto"/>
              <w:left w:val="single" w:sz="4" w:space="0" w:color="auto"/>
              <w:bottom w:val="single" w:sz="4" w:space="0" w:color="auto"/>
              <w:right w:val="single" w:sz="4" w:space="0" w:color="auto"/>
            </w:tcBorders>
            <w:hideMark/>
          </w:tcPr>
          <w:p w14:paraId="0F119838" w14:textId="77777777" w:rsidR="00F735C7" w:rsidRDefault="00F735C7" w:rsidP="008625CF">
            <w:pPr>
              <w:pStyle w:val="TAC"/>
              <w:rPr>
                <w:ins w:id="353" w:author="Huawei" w:date="2025-05-22T23:38:00Z"/>
                <w:lang w:eastAsia="zh-CN"/>
              </w:rPr>
            </w:pPr>
            <w:ins w:id="354" w:author="Huawei" w:date="2025-05-22T23:38:00Z">
              <w:r>
                <w:t>1+N</w:t>
              </w:r>
              <w:r>
                <w:rPr>
                  <w:vertAlign w:val="subscript"/>
                </w:rPr>
                <w:t>PSCC_CSIRS</w:t>
              </w:r>
              <w:r>
                <w:t xml:space="preserve"> </w:t>
              </w:r>
            </w:ins>
          </w:p>
        </w:tc>
        <w:tc>
          <w:tcPr>
            <w:tcW w:w="922" w:type="pct"/>
            <w:tcBorders>
              <w:top w:val="single" w:sz="4" w:space="0" w:color="auto"/>
              <w:left w:val="single" w:sz="4" w:space="0" w:color="auto"/>
              <w:bottom w:val="single" w:sz="4" w:space="0" w:color="auto"/>
              <w:right w:val="single" w:sz="4" w:space="0" w:color="auto"/>
            </w:tcBorders>
            <w:hideMark/>
          </w:tcPr>
          <w:p w14:paraId="3109476E" w14:textId="77777777" w:rsidR="00F735C7" w:rsidRDefault="00F735C7" w:rsidP="008625CF">
            <w:pPr>
              <w:pStyle w:val="TAC"/>
              <w:rPr>
                <w:ins w:id="355" w:author="Huawei" w:date="2025-05-22T23:38:00Z"/>
              </w:rPr>
            </w:pPr>
            <w:ins w:id="356"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4C060B72" w14:textId="77777777" w:rsidR="00F735C7" w:rsidRDefault="00F735C7" w:rsidP="008625CF">
            <w:pPr>
              <w:pStyle w:val="TAC"/>
              <w:rPr>
                <w:ins w:id="357" w:author="Huawei" w:date="2025-05-22T23:38:00Z"/>
              </w:rPr>
            </w:pPr>
            <w:ins w:id="358" w:author="Huawei" w:date="2025-05-22T23:38:00Z">
              <w:r>
                <w:t>N</w:t>
              </w:r>
              <w:r>
                <w:rPr>
                  <w:vertAlign w:val="subscript"/>
                </w:rPr>
                <w:t>SCC_SSB</w:t>
              </w:r>
              <w:r>
                <w:t>+Y+2x N</w:t>
              </w:r>
              <w:r>
                <w:rPr>
                  <w:vertAlign w:val="subscript"/>
                </w:rPr>
                <w:t>SCC_CSIRS</w:t>
              </w:r>
              <w:r>
                <w:t xml:space="preserve"> </w:t>
              </w:r>
            </w:ins>
          </w:p>
        </w:tc>
        <w:tc>
          <w:tcPr>
            <w:tcW w:w="640" w:type="pct"/>
            <w:tcBorders>
              <w:top w:val="single" w:sz="4" w:space="0" w:color="auto"/>
              <w:left w:val="single" w:sz="4" w:space="0" w:color="auto"/>
              <w:bottom w:val="single" w:sz="4" w:space="0" w:color="auto"/>
              <w:right w:val="single" w:sz="4" w:space="0" w:color="auto"/>
            </w:tcBorders>
            <w:hideMark/>
          </w:tcPr>
          <w:p w14:paraId="1EF1EF01" w14:textId="77777777" w:rsidR="00F735C7" w:rsidRDefault="00F735C7" w:rsidP="008625CF">
            <w:pPr>
              <w:pStyle w:val="TAC"/>
              <w:rPr>
                <w:ins w:id="359" w:author="Huawei" w:date="2025-05-22T23:38:00Z"/>
              </w:rPr>
            </w:pPr>
            <w:ins w:id="360" w:author="Huawei" w:date="2025-05-22T23:38:00Z">
              <w:r>
                <w:t>N</w:t>
              </w:r>
              <w:r>
                <w:rPr>
                  <w:vertAlign w:val="subscript"/>
                </w:rPr>
                <w:t>SCC_SSB</w:t>
              </w:r>
              <w:r>
                <w:t>+Y+2x N</w:t>
              </w:r>
              <w:r>
                <w:rPr>
                  <w:vertAlign w:val="subscript"/>
                </w:rPr>
                <w:t>SCC_CSIRS</w:t>
              </w:r>
            </w:ins>
          </w:p>
        </w:tc>
      </w:tr>
      <w:tr w:rsidR="00F735C7" w14:paraId="0BB44C55" w14:textId="77777777" w:rsidTr="00F735C7">
        <w:trPr>
          <w:trHeight w:val="4037"/>
          <w:jc w:val="center"/>
          <w:ins w:id="361"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14EDBDD2" w14:textId="77777777" w:rsidR="00F735C7" w:rsidRDefault="00F735C7" w:rsidP="008625CF">
            <w:pPr>
              <w:pStyle w:val="TAN"/>
              <w:rPr>
                <w:ins w:id="362" w:author="Huawei" w:date="2025-05-22T23:38:00Z"/>
                <w:lang w:eastAsia="zh-CN"/>
              </w:rPr>
            </w:pPr>
            <w:ins w:id="363" w:author="Huawei" w:date="2025-05-22T23:38:00Z">
              <w:r>
                <w:rPr>
                  <w:lang w:eastAsia="zh-CN"/>
                </w:rPr>
                <w:t>NOTE 1:</w:t>
              </w:r>
              <w:r>
                <w:tab/>
              </w:r>
              <w:r>
                <w:rPr>
                  <w:lang w:eastAsia="zh-CN"/>
                </w:rPr>
                <w:t>Only one NR FR1 operating band and one NR FR2 operating band are included for FR1+FR2 inter-band EN-DC.</w:t>
              </w:r>
            </w:ins>
          </w:p>
          <w:p w14:paraId="7F97CCE5" w14:textId="77777777" w:rsidR="00F735C7" w:rsidRDefault="00F735C7" w:rsidP="008625CF">
            <w:pPr>
              <w:pStyle w:val="TAN"/>
              <w:rPr>
                <w:ins w:id="364" w:author="Huawei" w:date="2025-05-22T23:38:00Z"/>
                <w:rFonts w:eastAsia="MS Mincho"/>
                <w:lang w:eastAsia="ja-JP"/>
              </w:rPr>
            </w:pPr>
            <w:ins w:id="365"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7D9C6273" w14:textId="77777777" w:rsidR="00F735C7" w:rsidRDefault="00F735C7" w:rsidP="008625CF">
            <w:pPr>
              <w:pStyle w:val="TAN"/>
              <w:rPr>
                <w:ins w:id="366" w:author="Huawei" w:date="2025-05-22T23:38:00Z"/>
                <w:rFonts w:eastAsia="Times New Roman"/>
                <w:lang w:eastAsia="zh-CN"/>
              </w:rPr>
            </w:pPr>
            <w:ins w:id="367" w:author="Huawei" w:date="2025-05-22T23:38:00Z">
              <w:r>
                <w:rPr>
                  <w:lang w:eastAsia="zh-CN"/>
                </w:rPr>
                <w:t>NOTE 3:</w:t>
              </w:r>
              <w:r>
                <w:tab/>
              </w:r>
              <w:r>
                <w:rPr>
                  <w:lang w:eastAsia="zh-CN"/>
                </w:rPr>
                <w:t>CSSF</w:t>
              </w:r>
              <w:r>
                <w:rPr>
                  <w:vertAlign w:val="subscript"/>
                  <w:lang w:eastAsia="zh-CN"/>
                </w:rPr>
                <w:t xml:space="preserve">outside_gap,i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ins>
          </w:p>
          <w:p w14:paraId="7379E051" w14:textId="77777777" w:rsidR="00F735C7" w:rsidRDefault="00F735C7" w:rsidP="008625CF">
            <w:pPr>
              <w:pStyle w:val="TAN"/>
              <w:rPr>
                <w:ins w:id="368" w:author="Huawei" w:date="2025-05-22T23:38:00Z"/>
                <w:rFonts w:eastAsia="MS Mincho"/>
                <w:lang w:eastAsia="ja-JP"/>
              </w:rPr>
            </w:pPr>
            <w:ins w:id="369"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259F7E16" w14:textId="77777777" w:rsidR="00F735C7" w:rsidRDefault="00F735C7" w:rsidP="008625CF">
            <w:pPr>
              <w:pStyle w:val="TAN"/>
              <w:rPr>
                <w:ins w:id="370" w:author="Huawei" w:date="2025-05-22T23:38:00Z"/>
                <w:rFonts w:eastAsia="Times New Roman"/>
              </w:rPr>
            </w:pPr>
            <w:ins w:id="371"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72B4D2CD" w14:textId="77777777" w:rsidR="00F735C7" w:rsidRDefault="00F735C7" w:rsidP="008625CF">
            <w:pPr>
              <w:pStyle w:val="TAN"/>
              <w:rPr>
                <w:ins w:id="372" w:author="Huawei" w:date="2025-05-22T23:38:00Z"/>
              </w:rPr>
            </w:pPr>
            <w:ins w:id="373"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1E08073F" w14:textId="77777777" w:rsidR="00F735C7" w:rsidRDefault="00F735C7" w:rsidP="008625CF">
            <w:pPr>
              <w:pStyle w:val="TAN"/>
              <w:rPr>
                <w:ins w:id="374" w:author="Huawei" w:date="2025-05-22T23:38:00Z"/>
              </w:rPr>
            </w:pPr>
            <w:ins w:id="375" w:author="Huawei" w:date="2025-05-22T23:38:00Z">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ins>
          </w:p>
          <w:p w14:paraId="350AD0A2" w14:textId="77777777" w:rsidR="00F735C7" w:rsidRDefault="00F735C7" w:rsidP="008625CF">
            <w:pPr>
              <w:pStyle w:val="TAN"/>
              <w:rPr>
                <w:ins w:id="376" w:author="Huawei" w:date="2025-05-22T23:38:00Z"/>
              </w:rPr>
            </w:pPr>
            <w:ins w:id="377"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7AF29B08" w14:textId="77777777" w:rsidR="00F735C7" w:rsidRDefault="00F735C7" w:rsidP="008625CF">
            <w:pPr>
              <w:pStyle w:val="TAN"/>
              <w:rPr>
                <w:ins w:id="378" w:author="Huawei" w:date="2025-05-22T23:38:00Z"/>
                <w:rFonts w:eastAsia="CG Times (WN)"/>
              </w:rPr>
            </w:pPr>
            <w:ins w:id="379"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=Number of configured SCell(s) with only SSB based L3 measurement configured, which is measured without MG.</w:t>
              </w:r>
            </w:ins>
          </w:p>
          <w:p w14:paraId="48328D59" w14:textId="77777777" w:rsidR="00F735C7" w:rsidRDefault="00F735C7" w:rsidP="008625CF">
            <w:pPr>
              <w:pStyle w:val="TAN"/>
              <w:rPr>
                <w:ins w:id="380" w:author="Huawei" w:date="2025-05-22T23:38:00Z"/>
                <w:rFonts w:eastAsia="CG Times (WN)"/>
              </w:rPr>
            </w:pPr>
            <w:ins w:id="381" w:author="Huawei" w:date="2025-05-22T23:38:00Z">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SCell(s) configured with RSSI/CO measurements without MG when RMTC and SMTC are overlapping.</w:t>
              </w:r>
            </w:ins>
          </w:p>
          <w:p w14:paraId="56656A85" w14:textId="77777777" w:rsidR="00F735C7" w:rsidRPr="00A74B22" w:rsidRDefault="00F735C7" w:rsidP="008625CF">
            <w:pPr>
              <w:pStyle w:val="TAN"/>
              <w:rPr>
                <w:ins w:id="382" w:author="Huawei" w:date="2025-05-22T23:38:00Z"/>
                <w:rFonts w:cs="Arial"/>
                <w:szCs w:val="18"/>
                <w:lang w:eastAsia="zh-CN"/>
              </w:rPr>
            </w:pPr>
            <w:ins w:id="383" w:author="Huawei" w:date="2025-05-22T23:38:00Z">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PSCell and an NR inter-RAT measurement object configured by E-UTRAN PCell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2A107A8C" w14:textId="77777777" w:rsidR="00F735C7" w:rsidRPr="00B34784" w:rsidRDefault="00F735C7" w:rsidP="00F73339"/>
    <w:p w14:paraId="33D7EC06" w14:textId="77777777" w:rsidR="00F73339" w:rsidRPr="00B34784" w:rsidRDefault="00F73339" w:rsidP="00F73339">
      <w:pPr>
        <w:pStyle w:val="Heading5"/>
      </w:pPr>
      <w:r w:rsidRPr="00B34784">
        <w:lastRenderedPageBreak/>
        <w:t>9.1.5.1.2</w:t>
      </w:r>
      <w:r w:rsidRPr="00B34784">
        <w:tab/>
        <w:t>SA mode: carrier-specific scaling factor for SSB-based, CSI-RS based L3 measurements and RSSI and channel occupancy measurements performed outside gaps</w:t>
      </w:r>
    </w:p>
    <w:p w14:paraId="7D866F81" w14:textId="77777777" w:rsidR="00F73339" w:rsidRDefault="00F73339" w:rsidP="00F73339">
      <w:r w:rsidRPr="00B34784">
        <w:t>For UE in SA operation mode, the carrier-specific scaling factor CSSF</w:t>
      </w:r>
      <w:r w:rsidRPr="00B34784">
        <w:rPr>
          <w:vertAlign w:val="subscript"/>
        </w:rPr>
        <w:t xml:space="preserve">outside_gap,i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66080642" w14:textId="4DB38D6B" w:rsidR="00F735C7" w:rsidRPr="00B34784" w:rsidRDefault="00F735C7" w:rsidP="00F735C7">
      <w:pPr>
        <w:jc w:val="both"/>
      </w:pPr>
      <w:ins w:id="384" w:author="Huawei" w:date="2025-05-22T23:44:00Z">
        <w:r w:rsidRPr="00D66577">
          <w:t xml:space="preserve">For UE supports </w:t>
        </w:r>
        <w:r w:rsidRPr="0020413A">
          <w:t>[FR1 only CA and FR1 only NR-DC 3-searcher capability]</w:t>
        </w:r>
      </w:ins>
      <w:ins w:id="385" w:author="Huawei" w:date="2025-05-22T23:45:00Z">
        <w:r w:rsidRPr="0020413A">
          <w:t xml:space="preserve"> or </w:t>
        </w:r>
      </w:ins>
      <w:ins w:id="386" w:author="Huawei" w:date="2025-05-22T23:44:00Z">
        <w:r w:rsidRPr="0020413A">
          <w:t xml:space="preserve">[FR1+FR2 CA (PCell </w:t>
        </w:r>
      </w:ins>
      <w:ins w:id="387" w:author="Huawei" w:date="2025-05-23T13:10:00Z">
        <w:r>
          <w:t>is</w:t>
        </w:r>
      </w:ins>
      <w:ins w:id="388" w:author="Huawei" w:date="2025-05-22T23:44:00Z">
        <w:r w:rsidRPr="0020413A">
          <w:t xml:space="preserve"> FR1</w:t>
        </w:r>
      </w:ins>
      <w:ins w:id="389" w:author="Huawei" w:date="2025-05-23T13:10:00Z">
        <w:r>
          <w:t xml:space="preserve"> only</w:t>
        </w:r>
      </w:ins>
      <w:ins w:id="390" w:author="Huawei" w:date="2025-05-22T23:44:00Z">
        <w:r w:rsidRPr="0020413A">
          <w:t>) 3-searcher capability]</w:t>
        </w:r>
      </w:ins>
      <w:ins w:id="391" w:author="Huawei" w:date="2025-05-22T23:45:00Z">
        <w:r>
          <w:t xml:space="preserve"> in SA operation mode</w:t>
        </w:r>
      </w:ins>
      <w:ins w:id="392"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393" w:author="Huawei" w:date="2025-05-22T23:45:00Z">
        <w:r>
          <w:t>, the carrier-specific scaling factor CSSF</w:t>
        </w:r>
        <w:r>
          <w:rPr>
            <w:vertAlign w:val="subscript"/>
          </w:rPr>
          <w:t xml:space="preserve">outside_gap,i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394" w:author="Huawei" w:date="2025-05-22T23:46:00Z">
        <w:r>
          <w:t>2</w:t>
        </w:r>
      </w:ins>
      <w:r>
        <w:t>.</w:t>
      </w:r>
    </w:p>
    <w:p w14:paraId="29709316" w14:textId="77777777" w:rsidR="00F73339" w:rsidRPr="00B34784" w:rsidRDefault="00F73339" w:rsidP="00F73339">
      <w:pPr>
        <w:pStyle w:val="TH"/>
      </w:pPr>
      <w:r w:rsidRPr="00B34784">
        <w:t>Table 9.1.5.1.2-1: CSSF</w:t>
      </w:r>
      <w:r w:rsidRPr="00B34784">
        <w:rPr>
          <w:vertAlign w:val="subscript"/>
        </w:rPr>
        <w:t>outside_gap,i</w:t>
      </w:r>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5"/>
        <w:gridCol w:w="1263"/>
        <w:gridCol w:w="1263"/>
        <w:gridCol w:w="1254"/>
        <w:gridCol w:w="1483"/>
        <w:gridCol w:w="1180"/>
        <w:gridCol w:w="1263"/>
        <w:gridCol w:w="1254"/>
      </w:tblGrid>
      <w:tr w:rsidR="00F73339" w:rsidRPr="00B34784" w14:paraId="3C5ABDA9" w14:textId="77777777" w:rsidTr="008625CF">
        <w:trPr>
          <w:jc w:val="center"/>
        </w:trPr>
        <w:tc>
          <w:tcPr>
            <w:tcW w:w="670" w:type="pct"/>
          </w:tcPr>
          <w:p w14:paraId="5EC78A22" w14:textId="77777777" w:rsidR="00F73339" w:rsidRPr="00B34784" w:rsidRDefault="00F73339" w:rsidP="008625CF">
            <w:pPr>
              <w:pStyle w:val="TAH"/>
              <w:keepNext w:val="0"/>
              <w:rPr>
                <w:lang w:eastAsia="zh-CN"/>
              </w:rPr>
            </w:pPr>
            <w:r w:rsidRPr="00B34784">
              <w:t>Scenario</w:t>
            </w:r>
          </w:p>
        </w:tc>
        <w:tc>
          <w:tcPr>
            <w:tcW w:w="594" w:type="pct"/>
          </w:tcPr>
          <w:p w14:paraId="280B1DB5"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577" w:type="pct"/>
          </w:tcPr>
          <w:p w14:paraId="4D7F7D0C"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641" w:type="pct"/>
          </w:tcPr>
          <w:p w14:paraId="2EED1C76"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PCC</w:t>
            </w:r>
          </w:p>
        </w:tc>
        <w:tc>
          <w:tcPr>
            <w:tcW w:w="641" w:type="pct"/>
          </w:tcPr>
          <w:p w14:paraId="5969B24F"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tcPr>
          <w:p w14:paraId="46EA5990" w14:textId="77777777" w:rsidR="00F73339" w:rsidRPr="00B34784" w:rsidRDefault="00F73339" w:rsidP="008625CF">
            <w:pPr>
              <w:pStyle w:val="TAH"/>
            </w:pPr>
            <w:r w:rsidRPr="00B34784">
              <w:rPr>
                <w:i/>
              </w:rPr>
              <w:t>CSSF</w:t>
            </w:r>
            <w:r>
              <w:t xml:space="preserve"> </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277AD37D"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2E1024A6"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6539BDF" w14:textId="77777777" w:rsidTr="008625CF">
        <w:trPr>
          <w:jc w:val="center"/>
        </w:trPr>
        <w:tc>
          <w:tcPr>
            <w:tcW w:w="670" w:type="pct"/>
          </w:tcPr>
          <w:p w14:paraId="002ACF92" w14:textId="77777777" w:rsidR="00F73339" w:rsidRPr="00B34784" w:rsidRDefault="00F73339" w:rsidP="008625CF">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tcPr>
          <w:p w14:paraId="0569B8FC" w14:textId="77777777" w:rsidR="00F73339" w:rsidRPr="00B34784" w:rsidRDefault="00F73339" w:rsidP="008625CF">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tcPr>
          <w:p w14:paraId="43EA3DB7"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tcPr>
          <w:p w14:paraId="0C4E771A" w14:textId="77777777" w:rsidR="00F73339" w:rsidRPr="00B34784" w:rsidRDefault="00F73339" w:rsidP="008625CF">
            <w:pPr>
              <w:pStyle w:val="TAC"/>
            </w:pPr>
            <w:r w:rsidRPr="00B34784">
              <w:t>N/A</w:t>
            </w:r>
          </w:p>
        </w:tc>
        <w:tc>
          <w:tcPr>
            <w:tcW w:w="641" w:type="pct"/>
          </w:tcPr>
          <w:p w14:paraId="393BD712" w14:textId="77777777" w:rsidR="00F73339" w:rsidRPr="00B34784" w:rsidRDefault="00F73339" w:rsidP="008625CF">
            <w:pPr>
              <w:pStyle w:val="TAC"/>
            </w:pPr>
            <w:r w:rsidRPr="00B34784">
              <w:t>N/A</w:t>
            </w:r>
          </w:p>
        </w:tc>
        <w:tc>
          <w:tcPr>
            <w:tcW w:w="641" w:type="pct"/>
          </w:tcPr>
          <w:p w14:paraId="47B690F9" w14:textId="77777777" w:rsidR="00F73339" w:rsidRPr="00B34784" w:rsidRDefault="00F73339" w:rsidP="008625CF">
            <w:pPr>
              <w:pStyle w:val="TAC"/>
            </w:pPr>
            <w:r w:rsidRPr="00B34784">
              <w:t>N/A</w:t>
            </w:r>
          </w:p>
        </w:tc>
        <w:tc>
          <w:tcPr>
            <w:tcW w:w="618" w:type="pct"/>
          </w:tcPr>
          <w:p w14:paraId="41E48C94"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18" w:type="pct"/>
          </w:tcPr>
          <w:p w14:paraId="77F1E7B9"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13D6F9CC" w14:textId="77777777" w:rsidTr="008625CF">
        <w:trPr>
          <w:jc w:val="center"/>
        </w:trPr>
        <w:tc>
          <w:tcPr>
            <w:tcW w:w="670" w:type="pct"/>
          </w:tcPr>
          <w:p w14:paraId="208F70A3"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tcPr>
          <w:p w14:paraId="39E0E0A7" w14:textId="77777777" w:rsidR="00F73339" w:rsidRPr="00B34784" w:rsidRDefault="00F73339" w:rsidP="008625CF">
            <w:pPr>
              <w:pStyle w:val="TAC"/>
              <w:rPr>
                <w:b/>
              </w:rPr>
            </w:pPr>
            <w:r w:rsidRPr="00B34784">
              <w:t>N/A</w:t>
            </w:r>
          </w:p>
        </w:tc>
        <w:tc>
          <w:tcPr>
            <w:tcW w:w="577" w:type="pct"/>
          </w:tcPr>
          <w:p w14:paraId="03172C6E" w14:textId="77777777" w:rsidR="00F73339" w:rsidRPr="00B34784" w:rsidRDefault="00F73339" w:rsidP="008625CF">
            <w:pPr>
              <w:pStyle w:val="TAC"/>
              <w:rPr>
                <w:b/>
              </w:rPr>
            </w:pPr>
            <w:r w:rsidRPr="00B34784">
              <w:t>N/A</w:t>
            </w:r>
          </w:p>
        </w:tc>
        <w:tc>
          <w:tcPr>
            <w:tcW w:w="641" w:type="pct"/>
          </w:tcPr>
          <w:p w14:paraId="2B102F8F" w14:textId="77777777" w:rsidR="00F73339" w:rsidRPr="00B34784" w:rsidRDefault="00F73339" w:rsidP="008625CF">
            <w:pPr>
              <w:pStyle w:val="TAC"/>
            </w:pPr>
            <w:r w:rsidRPr="00B34784">
              <w:t>1+N</w:t>
            </w:r>
            <w:r w:rsidRPr="00B34784">
              <w:rPr>
                <w:vertAlign w:val="subscript"/>
              </w:rPr>
              <w:t>PCC_CSIRS</w:t>
            </w:r>
            <w:r>
              <w:t xml:space="preserve"> </w:t>
            </w:r>
          </w:p>
        </w:tc>
        <w:tc>
          <w:tcPr>
            <w:tcW w:w="641" w:type="pct"/>
          </w:tcPr>
          <w:p w14:paraId="26FD5240" w14:textId="77777777" w:rsidR="00F73339" w:rsidRPr="00B34784" w:rsidRDefault="00F73339" w:rsidP="008625CF">
            <w:pPr>
              <w:pStyle w:val="TAC"/>
            </w:pPr>
            <w:r w:rsidRPr="00B34784">
              <w:t>N/A</w:t>
            </w:r>
          </w:p>
        </w:tc>
        <w:tc>
          <w:tcPr>
            <w:tcW w:w="641" w:type="pct"/>
          </w:tcPr>
          <w:p w14:paraId="5F492EC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595483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B0116DE"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710FE880" w14:textId="77777777" w:rsidTr="008625CF">
        <w:trPr>
          <w:jc w:val="center"/>
        </w:trPr>
        <w:tc>
          <w:tcPr>
            <w:tcW w:w="670" w:type="pct"/>
          </w:tcPr>
          <w:p w14:paraId="3939D4F6"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tcPr>
          <w:p w14:paraId="7AABB0A3" w14:textId="77777777" w:rsidR="00F73339" w:rsidRPr="00B34784" w:rsidRDefault="00F73339" w:rsidP="008625CF">
            <w:pPr>
              <w:pStyle w:val="TAC"/>
            </w:pPr>
            <w:r w:rsidRPr="00B34784">
              <w:t>N/A</w:t>
            </w:r>
          </w:p>
        </w:tc>
        <w:tc>
          <w:tcPr>
            <w:tcW w:w="577" w:type="pct"/>
          </w:tcPr>
          <w:p w14:paraId="27A4642A" w14:textId="77777777" w:rsidR="00F73339" w:rsidRPr="00B34784" w:rsidRDefault="00F73339" w:rsidP="008625CF">
            <w:pPr>
              <w:pStyle w:val="TAC"/>
            </w:pPr>
            <w:r w:rsidRPr="00B34784">
              <w:t>N/A</w:t>
            </w:r>
          </w:p>
        </w:tc>
        <w:tc>
          <w:tcPr>
            <w:tcW w:w="641" w:type="pct"/>
          </w:tcPr>
          <w:p w14:paraId="68A357FA" w14:textId="77777777" w:rsidR="00F73339" w:rsidRPr="00B34784" w:rsidRDefault="00F73339" w:rsidP="008625CF">
            <w:pPr>
              <w:pStyle w:val="TAC"/>
            </w:pPr>
            <w:r w:rsidRPr="00B34784">
              <w:rPr>
                <w:rFonts w:hint="eastAsia"/>
              </w:rPr>
              <w:t>1</w:t>
            </w:r>
            <w:r w:rsidRPr="00B34784">
              <w:t>+N</w:t>
            </w:r>
            <w:r w:rsidRPr="00B34784">
              <w:rPr>
                <w:vertAlign w:val="subscript"/>
              </w:rPr>
              <w:t>PCC_CSIRS</w:t>
            </w:r>
          </w:p>
        </w:tc>
        <w:tc>
          <w:tcPr>
            <w:tcW w:w="641" w:type="pct"/>
          </w:tcPr>
          <w:p w14:paraId="5D72FEEA" w14:textId="77777777" w:rsidR="00F73339" w:rsidRPr="00B34784" w:rsidRDefault="00F73339" w:rsidP="008625CF">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tcPr>
          <w:p w14:paraId="1FAA42D5"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61D2A777" w14:textId="77777777" w:rsidR="00F73339" w:rsidRPr="00B34784" w:rsidRDefault="00F73339" w:rsidP="008625CF">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696F6202"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2CD0D9CC" w14:textId="77777777" w:rsidTr="008625CF">
        <w:trPr>
          <w:jc w:val="center"/>
        </w:trPr>
        <w:tc>
          <w:tcPr>
            <w:tcW w:w="670" w:type="pct"/>
          </w:tcPr>
          <w:p w14:paraId="0A57676C" w14:textId="77777777" w:rsidR="00F73339" w:rsidRPr="00B34784" w:rsidRDefault="00F73339" w:rsidP="008625CF">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tcPr>
          <w:p w14:paraId="56274385"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577" w:type="pct"/>
          </w:tcPr>
          <w:p w14:paraId="3B562261"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7271ADA4" w14:textId="77777777" w:rsidR="00F73339" w:rsidRPr="00B34784" w:rsidRDefault="00F73339" w:rsidP="008625CF">
            <w:pPr>
              <w:pStyle w:val="TAC"/>
            </w:pPr>
            <w:r w:rsidRPr="00B34784">
              <w:t>N/A</w:t>
            </w:r>
          </w:p>
        </w:tc>
        <w:tc>
          <w:tcPr>
            <w:tcW w:w="641" w:type="pct"/>
          </w:tcPr>
          <w:p w14:paraId="0E1F5495" w14:textId="77777777" w:rsidR="00F73339" w:rsidRPr="00B34784" w:rsidRDefault="00F73339" w:rsidP="008625CF">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tcPr>
          <w:p w14:paraId="62FC901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0E31033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09556A04"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6F297FD2" w14:textId="77777777" w:rsidTr="008625CF">
        <w:trPr>
          <w:jc w:val="center"/>
        </w:trPr>
        <w:tc>
          <w:tcPr>
            <w:tcW w:w="670" w:type="pct"/>
          </w:tcPr>
          <w:p w14:paraId="63401F61" w14:textId="77777777" w:rsidR="00F73339" w:rsidRPr="00B34784" w:rsidRDefault="00F73339" w:rsidP="008625CF">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PCell)</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tcPr>
          <w:p w14:paraId="2E00B5E3" w14:textId="77777777" w:rsidR="00F73339" w:rsidRPr="00B34784" w:rsidRDefault="00F73339" w:rsidP="008625CF">
            <w:pPr>
              <w:pStyle w:val="TAC"/>
            </w:pPr>
            <w:r w:rsidRPr="00B34784">
              <w:rPr>
                <w:rFonts w:cs="Arial"/>
                <w:szCs w:val="18"/>
              </w:rPr>
              <w:t>N/A</w:t>
            </w:r>
            <w:r>
              <w:rPr>
                <w:rFonts w:cs="Arial"/>
                <w:szCs w:val="18"/>
              </w:rPr>
              <w:t xml:space="preserve"> </w:t>
            </w:r>
          </w:p>
        </w:tc>
        <w:tc>
          <w:tcPr>
            <w:tcW w:w="577" w:type="pct"/>
          </w:tcPr>
          <w:p w14:paraId="6C4EA3A6"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tcPr>
          <w:p w14:paraId="1FE8FD82" w14:textId="77777777" w:rsidR="00F73339" w:rsidRPr="00B34784" w:rsidRDefault="00F73339" w:rsidP="008625CF">
            <w:pPr>
              <w:pStyle w:val="TAC"/>
            </w:pPr>
            <w:r w:rsidRPr="00B34784">
              <w:rPr>
                <w:rFonts w:cs="Arial"/>
                <w:szCs w:val="18"/>
              </w:rPr>
              <w:t>1+N</w:t>
            </w:r>
            <w:r w:rsidRPr="00B34784">
              <w:rPr>
                <w:rFonts w:cs="Arial"/>
                <w:szCs w:val="18"/>
                <w:vertAlign w:val="subscript"/>
              </w:rPr>
              <w:t>PCC_CSIRS</w:t>
            </w:r>
          </w:p>
        </w:tc>
        <w:tc>
          <w:tcPr>
            <w:tcW w:w="641" w:type="pct"/>
          </w:tcPr>
          <w:p w14:paraId="485234C6" w14:textId="77777777" w:rsidR="00F73339" w:rsidRPr="00B34784" w:rsidRDefault="00F73339" w:rsidP="008625CF">
            <w:pPr>
              <w:pStyle w:val="TAC"/>
            </w:pPr>
            <w:r w:rsidRPr="00B34784">
              <w:rPr>
                <w:rFonts w:cs="Arial"/>
                <w:szCs w:val="18"/>
                <w:lang w:eastAsia="zh-CN"/>
              </w:rPr>
              <w:t>N/A</w:t>
            </w:r>
          </w:p>
        </w:tc>
        <w:tc>
          <w:tcPr>
            <w:tcW w:w="641" w:type="pct"/>
          </w:tcPr>
          <w:p w14:paraId="14BF73E3"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0FCD8AC8"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5B51E0CA" w14:textId="77777777" w:rsidR="00F73339" w:rsidRPr="00B34784" w:rsidRDefault="00F73339" w:rsidP="008625CF">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F73339" w:rsidRPr="00B34784" w14:paraId="1F7A805D" w14:textId="77777777" w:rsidTr="008625CF">
        <w:trPr>
          <w:jc w:val="center"/>
        </w:trPr>
        <w:tc>
          <w:tcPr>
            <w:tcW w:w="5000" w:type="pct"/>
            <w:gridSpan w:val="8"/>
          </w:tcPr>
          <w:p w14:paraId="26197E59" w14:textId="77777777" w:rsidR="00F73339" w:rsidRPr="00B34784" w:rsidRDefault="00F73339" w:rsidP="008625CF">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3B10D4C1" w14:textId="77777777" w:rsidR="00F73339" w:rsidRPr="00B34784" w:rsidRDefault="00F73339" w:rsidP="008625CF">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FBEC157" w14:textId="77777777" w:rsidR="00F73339" w:rsidRPr="00B34784" w:rsidRDefault="00F73339" w:rsidP="008625CF">
            <w:pPr>
              <w:pStyle w:val="TAN"/>
              <w:keepNext w:val="0"/>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40BD630" w14:textId="77777777" w:rsidR="00F73339" w:rsidRPr="00B34784" w:rsidRDefault="00F73339" w:rsidP="008625CF">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524B006" w14:textId="77777777" w:rsidR="00F73339" w:rsidRPr="00B34784" w:rsidRDefault="00F73339" w:rsidP="008625CF">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1B81C60D" w14:textId="77777777" w:rsidR="00F73339" w:rsidRPr="00B34784" w:rsidRDefault="00F73339" w:rsidP="008625CF">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C979B8A" w14:textId="77777777" w:rsidR="00F73339" w:rsidRPr="00B34784" w:rsidRDefault="00F73339" w:rsidP="008625CF">
            <w:pPr>
              <w:pStyle w:val="TAN"/>
              <w:keepNext w:val="0"/>
            </w:pPr>
            <w:r>
              <w:rPr>
                <w:lang w:eastAsia="zh-CN"/>
              </w:rPr>
              <w:lastRenderedPageBreak/>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F36ED87" w14:textId="77777777" w:rsidR="00F73339" w:rsidRPr="00B34784" w:rsidRDefault="00F73339" w:rsidP="008625CF">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9431934" w14:textId="77777777" w:rsidR="00F73339" w:rsidRPr="00B34784" w:rsidRDefault="00F73339" w:rsidP="008625CF">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SCell(s)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id="395" w:author="Nokia" w:date="2025-05-22T15:58:00Z">
              <w:r w:rsidRPr="000D6D00">
                <w:rPr>
                  <w:rFonts w:ascii="Arial" w:hAnsi="Arial"/>
                  <w:sz w:val="18"/>
                </w:rPr>
                <w:t xml:space="preserve"> For UE supporting [CSSF enhancement for one CC measurement per-band]</w:t>
              </w:r>
              <w:r w:rsidRPr="000D6D00">
                <w:rPr>
                  <w:rFonts w:ascii="Arial" w:hAnsi="Arial" w:hint="eastAsia"/>
                  <w:sz w:val="18"/>
                </w:rPr>
                <w:t xml:space="preserve"> for </w:t>
              </w:r>
              <w:r w:rsidRPr="000D6D00">
                <w:rPr>
                  <w:rFonts w:ascii="Arial" w:hAnsi="Arial"/>
                  <w:sz w:val="18"/>
                </w:rPr>
                <w:t xml:space="preserve">intra-frequency </w:t>
              </w:r>
              <w:r w:rsidRPr="000D6D00">
                <w:rPr>
                  <w:rFonts w:ascii="Arial" w:hAnsi="Arial" w:hint="eastAsia"/>
                  <w:sz w:val="18"/>
                </w:rPr>
                <w:t>measu</w:t>
              </w:r>
              <w:r w:rsidRPr="000D6D00">
                <w:rPr>
                  <w:rFonts w:ascii="Arial" w:hAnsi="Arial"/>
                  <w:sz w:val="18"/>
                </w:rPr>
                <w:t>re</w:t>
              </w:r>
              <w:r w:rsidRPr="000D6D00">
                <w:rPr>
                  <w:rFonts w:ascii="Arial" w:hAnsi="Arial" w:hint="eastAsia"/>
                  <w:sz w:val="18"/>
                </w:rPr>
                <w:t xml:space="preserve">ments without </w:t>
              </w:r>
              <w:r w:rsidRPr="000D6D00">
                <w:rPr>
                  <w:rFonts w:ascii="Arial" w:hAnsi="Arial"/>
                  <w:sz w:val="18"/>
                </w:rPr>
                <w:t>MG,</w:t>
              </w:r>
              <w:r w:rsidRPr="000D6D00">
                <w:rPr>
                  <w:rFonts w:ascii="Arial" w:hAnsi="Arial" w:hint="eastAsia"/>
                  <w:sz w:val="18"/>
                </w:rPr>
                <w:t xml:space="preserve"> </w:t>
              </w:r>
              <w:r w:rsidRPr="000D6D00">
                <w:rPr>
                  <w:rFonts w:ascii="Arial" w:hAnsi="Arial"/>
                  <w:sz w:val="18"/>
                </w:rPr>
                <w:t xml:space="preserve">NSCC_SSB is the number of SCCs to be measured following the principles specified in clause 9.2.3.1 and 9.2.3.2 </w:t>
              </w:r>
            </w:ins>
            <w:ins w:id="396" w:author="[Apple_Jie Cui] - v2" w:date="2025-05-23T01:06:00Z">
              <w:r>
                <w:rPr>
                  <w:rFonts w:ascii="Arial" w:hAnsi="Arial"/>
                  <w:sz w:val="18"/>
                </w:rPr>
                <w:t>based on</w:t>
              </w:r>
            </w:ins>
            <w:ins w:id="397" w:author="Nokia" w:date="2025-05-22T15:58:00Z">
              <w:r w:rsidRPr="000D6D00">
                <w:rPr>
                  <w:rFonts w:ascii="Arial" w:hAnsi="Arial"/>
                  <w:sz w:val="18"/>
                </w:rPr>
                <w:t xml:space="preserve"> [network indication of enabling one serving carrier measurement for FR2 band or not].</w:t>
              </w:r>
            </w:ins>
          </w:p>
          <w:p w14:paraId="5E2AAC77" w14:textId="77777777" w:rsidR="00F73339" w:rsidRPr="00B34784" w:rsidRDefault="00F73339" w:rsidP="008625CF">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r w:rsidRPr="00B34784">
              <w:rPr>
                <w:rFonts w:eastAsia="Malgun Gothic"/>
              </w:rPr>
              <w:t>SCell(s)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2627437F" w14:textId="77777777" w:rsidR="00F73339" w:rsidRDefault="00F73339" w:rsidP="008625CF">
            <w:pPr>
              <w:pStyle w:val="TAN"/>
              <w:keepNext w:val="0"/>
              <w:rPr>
                <w:ins w:id="398" w:author="[Apple_Jerry Cui]_further revision" w:date="2025-03-24T10:55: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4B55390D" w14:textId="77777777" w:rsidR="00F73339" w:rsidRPr="00B34784" w:rsidRDefault="00F73339" w:rsidP="008625CF">
            <w:pPr>
              <w:pStyle w:val="TAN"/>
              <w:keepNext w:val="0"/>
              <w:rPr>
                <w:lang w:eastAsia="zh-CN"/>
              </w:rPr>
            </w:pPr>
          </w:p>
        </w:tc>
      </w:tr>
    </w:tbl>
    <w:p w14:paraId="399B450E" w14:textId="77777777" w:rsidR="00F73339" w:rsidRDefault="00F73339" w:rsidP="00F73339">
      <w:pPr>
        <w:rPr>
          <w:highlight w:val="yellow"/>
        </w:rPr>
      </w:pPr>
    </w:p>
    <w:p w14:paraId="51C5EC88" w14:textId="77777777" w:rsidR="00F735C7" w:rsidRDefault="00F735C7" w:rsidP="00F735C7">
      <w:pPr>
        <w:pStyle w:val="TH"/>
        <w:rPr>
          <w:ins w:id="399" w:author="Huawei" w:date="2025-05-22T23:41:00Z"/>
        </w:rPr>
      </w:pPr>
      <w:ins w:id="400" w:author="Huawei" w:date="2025-05-22T23:41:00Z">
        <w:r>
          <w:t>Table 9.1.5.1.2-</w:t>
        </w:r>
      </w:ins>
      <w:ins w:id="401" w:author="Huawei" w:date="2025-05-22T23:46:00Z">
        <w:r>
          <w:t>2</w:t>
        </w:r>
      </w:ins>
      <w:ins w:id="402" w:author="Huawei" w:date="2025-05-22T23:41:00Z">
        <w:r>
          <w:t xml:space="preserve">: </w:t>
        </w:r>
      </w:ins>
      <w:ins w:id="403" w:author="Huawei" w:date="2025-05-22T23:48:00Z">
        <w:r>
          <w:t xml:space="preserve">Enhanced </w:t>
        </w:r>
      </w:ins>
      <w:ins w:id="404" w:author="Huawei" w:date="2025-05-22T23:41:00Z">
        <w:r>
          <w:t>CSSF</w:t>
        </w:r>
        <w:r>
          <w:rPr>
            <w:vertAlign w:val="subscript"/>
          </w:rPr>
          <w:t>outside_gap,i</w:t>
        </w:r>
        <w:r>
          <w:t xml:space="preserve"> scaling factor for SA mode</w:t>
        </w:r>
      </w:ins>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1400"/>
        <w:gridCol w:w="1460"/>
        <w:gridCol w:w="1390"/>
        <w:gridCol w:w="1647"/>
        <w:gridCol w:w="1307"/>
        <w:gridCol w:w="1460"/>
        <w:gridCol w:w="1390"/>
      </w:tblGrid>
      <w:tr w:rsidR="00F735C7" w14:paraId="476EE691" w14:textId="77777777" w:rsidTr="008625CF">
        <w:trPr>
          <w:jc w:val="center"/>
          <w:ins w:id="405"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311007BB" w14:textId="77777777" w:rsidR="00F735C7" w:rsidRDefault="00F735C7" w:rsidP="008625CF">
            <w:pPr>
              <w:pStyle w:val="TAH"/>
              <w:keepNext w:val="0"/>
              <w:rPr>
                <w:ins w:id="406" w:author="Huawei" w:date="2025-05-22T23:41:00Z"/>
                <w:lang w:eastAsia="zh-CN"/>
              </w:rPr>
            </w:pPr>
            <w:ins w:id="407" w:author="Huawei" w:date="2025-05-22T23:41:00Z">
              <w:r>
                <w:t>Scenario</w:t>
              </w:r>
            </w:ins>
          </w:p>
        </w:tc>
        <w:tc>
          <w:tcPr>
            <w:tcW w:w="601" w:type="pct"/>
            <w:tcBorders>
              <w:top w:val="single" w:sz="4" w:space="0" w:color="auto"/>
              <w:left w:val="single" w:sz="4" w:space="0" w:color="auto"/>
              <w:bottom w:val="single" w:sz="4" w:space="0" w:color="auto"/>
              <w:right w:val="single" w:sz="4" w:space="0" w:color="auto"/>
            </w:tcBorders>
            <w:hideMark/>
          </w:tcPr>
          <w:p w14:paraId="4F05611B" w14:textId="77777777" w:rsidR="00F735C7" w:rsidRDefault="00F735C7" w:rsidP="008625CF">
            <w:pPr>
              <w:pStyle w:val="TAH"/>
              <w:rPr>
                <w:ins w:id="408" w:author="Huawei" w:date="2025-05-22T23:41:00Z"/>
              </w:rPr>
            </w:pPr>
            <w:ins w:id="409" w:author="Huawei" w:date="2025-05-22T23:41:00Z">
              <w:r>
                <w:rPr>
                  <w:i/>
                </w:rPr>
                <w:t>CSSF</w:t>
              </w:r>
              <w:r>
                <w:rPr>
                  <w:vertAlign w:val="subscript"/>
                </w:rPr>
                <w:t>outside_gap,i</w:t>
              </w:r>
              <w:r>
                <w:t xml:space="preserve"> for FR1 PCC</w:t>
              </w:r>
            </w:ins>
          </w:p>
        </w:tc>
        <w:tc>
          <w:tcPr>
            <w:tcW w:w="601" w:type="pct"/>
            <w:tcBorders>
              <w:top w:val="single" w:sz="4" w:space="0" w:color="auto"/>
              <w:left w:val="single" w:sz="4" w:space="0" w:color="auto"/>
              <w:bottom w:val="single" w:sz="4" w:space="0" w:color="auto"/>
              <w:right w:val="single" w:sz="4" w:space="0" w:color="auto"/>
            </w:tcBorders>
            <w:hideMark/>
          </w:tcPr>
          <w:p w14:paraId="1C6B3049" w14:textId="77777777" w:rsidR="00F735C7" w:rsidRDefault="00F735C7" w:rsidP="008625CF">
            <w:pPr>
              <w:pStyle w:val="TAH"/>
              <w:rPr>
                <w:ins w:id="410" w:author="Huawei" w:date="2025-05-22T23:41:00Z"/>
              </w:rPr>
            </w:pPr>
            <w:ins w:id="411" w:author="Huawei" w:date="2025-05-22T23:41:00Z">
              <w:r>
                <w:rPr>
                  <w:i/>
                </w:rPr>
                <w:t>CSSF</w:t>
              </w:r>
              <w:r>
                <w:rPr>
                  <w:vertAlign w:val="subscript"/>
                </w:rPr>
                <w:t>outside_gap,i</w:t>
              </w:r>
              <w:r>
                <w:t xml:space="preserve"> for FR1 SCC</w:t>
              </w:r>
            </w:ins>
          </w:p>
        </w:tc>
        <w:tc>
          <w:tcPr>
            <w:tcW w:w="597" w:type="pct"/>
            <w:tcBorders>
              <w:top w:val="single" w:sz="4" w:space="0" w:color="auto"/>
              <w:left w:val="single" w:sz="4" w:space="0" w:color="auto"/>
              <w:bottom w:val="single" w:sz="4" w:space="0" w:color="auto"/>
              <w:right w:val="single" w:sz="4" w:space="0" w:color="auto"/>
            </w:tcBorders>
            <w:hideMark/>
          </w:tcPr>
          <w:p w14:paraId="57283470" w14:textId="77777777" w:rsidR="00F735C7" w:rsidRDefault="00F735C7" w:rsidP="008625CF">
            <w:pPr>
              <w:pStyle w:val="TAH"/>
              <w:rPr>
                <w:ins w:id="412" w:author="Huawei" w:date="2025-05-22T23:41:00Z"/>
              </w:rPr>
            </w:pPr>
            <w:ins w:id="413" w:author="Huawei" w:date="2025-05-22T23:41:00Z">
              <w:r>
                <w:rPr>
                  <w:i/>
                </w:rPr>
                <w:t>CSSF</w:t>
              </w:r>
              <w:r>
                <w:rPr>
                  <w:vertAlign w:val="subscript"/>
                </w:rPr>
                <w:t>outside_gap,i</w:t>
              </w:r>
              <w:r>
                <w:t xml:space="preserve"> for FR2 PCC</w:t>
              </w:r>
            </w:ins>
          </w:p>
        </w:tc>
        <w:tc>
          <w:tcPr>
            <w:tcW w:w="706" w:type="pct"/>
            <w:tcBorders>
              <w:top w:val="single" w:sz="4" w:space="0" w:color="auto"/>
              <w:left w:val="single" w:sz="4" w:space="0" w:color="auto"/>
              <w:bottom w:val="single" w:sz="4" w:space="0" w:color="auto"/>
              <w:right w:val="single" w:sz="4" w:space="0" w:color="auto"/>
            </w:tcBorders>
            <w:hideMark/>
          </w:tcPr>
          <w:p w14:paraId="3C709750" w14:textId="77777777" w:rsidR="00F735C7" w:rsidRDefault="00F735C7" w:rsidP="008625CF">
            <w:pPr>
              <w:pStyle w:val="TAH"/>
              <w:rPr>
                <w:ins w:id="414" w:author="Huawei" w:date="2025-05-22T23:41:00Z"/>
                <w:i/>
              </w:rPr>
            </w:pPr>
            <w:ins w:id="415" w:author="Huawei" w:date="2025-05-22T23:41:00Z">
              <w:r>
                <w:rPr>
                  <w:i/>
                </w:rPr>
                <w:t>CSSF</w:t>
              </w:r>
              <w:r>
                <w:rPr>
                  <w:vertAlign w:val="subscript"/>
                </w:rPr>
                <w:t>outside_gap,i</w:t>
              </w:r>
              <w:r>
                <w:t xml:space="preserve"> for FR2 SCC where neighbour cell measurement is required</w:t>
              </w:r>
            </w:ins>
          </w:p>
        </w:tc>
        <w:tc>
          <w:tcPr>
            <w:tcW w:w="562" w:type="pct"/>
            <w:tcBorders>
              <w:top w:val="single" w:sz="4" w:space="0" w:color="auto"/>
              <w:left w:val="single" w:sz="4" w:space="0" w:color="auto"/>
              <w:bottom w:val="single" w:sz="4" w:space="0" w:color="auto"/>
              <w:right w:val="single" w:sz="4" w:space="0" w:color="auto"/>
            </w:tcBorders>
            <w:hideMark/>
          </w:tcPr>
          <w:p w14:paraId="46699DBF" w14:textId="77777777" w:rsidR="00F735C7" w:rsidRDefault="00F735C7" w:rsidP="008625CF">
            <w:pPr>
              <w:pStyle w:val="TAH"/>
              <w:rPr>
                <w:ins w:id="416" w:author="Huawei" w:date="2025-05-22T23:41:00Z"/>
              </w:rPr>
            </w:pPr>
            <w:ins w:id="417" w:author="Huawei" w:date="2025-05-22T23:41:00Z">
              <w:r>
                <w:rPr>
                  <w:i/>
                </w:rPr>
                <w:t>CSSF</w:t>
              </w:r>
              <w:r>
                <w:t xml:space="preserve"> </w:t>
              </w:r>
              <w:r>
                <w:rPr>
                  <w:vertAlign w:val="subscript"/>
                </w:rPr>
                <w:t>outside_gap,i</w:t>
              </w:r>
              <w:r>
                <w:t xml:space="preserve"> for FR2 SCC where neighbour cell measurement is not required</w:t>
              </w:r>
            </w:ins>
          </w:p>
        </w:tc>
        <w:tc>
          <w:tcPr>
            <w:tcW w:w="601" w:type="pct"/>
            <w:tcBorders>
              <w:top w:val="single" w:sz="4" w:space="0" w:color="auto"/>
              <w:left w:val="single" w:sz="4" w:space="0" w:color="auto"/>
              <w:bottom w:val="single" w:sz="4" w:space="0" w:color="auto"/>
              <w:right w:val="single" w:sz="4" w:space="0" w:color="auto"/>
            </w:tcBorders>
            <w:hideMark/>
          </w:tcPr>
          <w:p w14:paraId="5CD57F61" w14:textId="77777777" w:rsidR="00F735C7" w:rsidRDefault="00F735C7" w:rsidP="008625CF">
            <w:pPr>
              <w:pStyle w:val="TAH"/>
              <w:rPr>
                <w:ins w:id="418" w:author="Huawei" w:date="2025-05-22T23:41:00Z"/>
                <w:i/>
              </w:rPr>
            </w:pPr>
            <w:ins w:id="419" w:author="Huawei" w:date="2025-05-22T23:41:00Z">
              <w:r>
                <w:rPr>
                  <w:i/>
                </w:rPr>
                <w:t>CSSF</w:t>
              </w:r>
              <w:r>
                <w:rPr>
                  <w:vertAlign w:val="subscript"/>
                </w:rPr>
                <w:t>outside_gap,i</w:t>
              </w:r>
              <w:r>
                <w:t xml:space="preserve"> for inter-frequency MO with no measurement gap</w:t>
              </w:r>
            </w:ins>
          </w:p>
        </w:tc>
        <w:tc>
          <w:tcPr>
            <w:tcW w:w="597" w:type="pct"/>
            <w:tcBorders>
              <w:top w:val="single" w:sz="4" w:space="0" w:color="auto"/>
              <w:left w:val="single" w:sz="4" w:space="0" w:color="auto"/>
              <w:bottom w:val="single" w:sz="4" w:space="0" w:color="auto"/>
              <w:right w:val="single" w:sz="4" w:space="0" w:color="auto"/>
            </w:tcBorders>
            <w:hideMark/>
          </w:tcPr>
          <w:p w14:paraId="058481A9" w14:textId="77777777" w:rsidR="00F735C7" w:rsidRDefault="00F735C7" w:rsidP="008625CF">
            <w:pPr>
              <w:pStyle w:val="TAH"/>
              <w:rPr>
                <w:ins w:id="420" w:author="Huawei" w:date="2025-05-22T23:41:00Z"/>
                <w:i/>
              </w:rPr>
            </w:pPr>
            <w:ins w:id="421" w:author="Huawei" w:date="2025-05-22T23:41:00Z">
              <w:r>
                <w:rPr>
                  <w:i/>
                </w:rPr>
                <w:t>CSSF</w:t>
              </w:r>
              <w:r>
                <w:rPr>
                  <w:vertAlign w:val="subscript"/>
                </w:rPr>
                <w:t>outside_gap,i</w:t>
              </w:r>
              <w:r>
                <w:t xml:space="preserve"> for E-UTRA </w:t>
              </w:r>
              <w:r>
                <w:rPr>
                  <w:lang w:eastAsia="zh-CN"/>
                </w:rPr>
                <w:t>inter</w:t>
              </w:r>
              <w:r>
                <w:t>-RAT MO with no measurement gap</w:t>
              </w:r>
            </w:ins>
          </w:p>
        </w:tc>
      </w:tr>
      <w:tr w:rsidR="00F735C7" w14:paraId="4A4DC1AD" w14:textId="77777777" w:rsidTr="008625CF">
        <w:trPr>
          <w:jc w:val="center"/>
          <w:ins w:id="422"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04902F08" w14:textId="77777777" w:rsidR="00F735C7" w:rsidRDefault="00F735C7" w:rsidP="008625CF">
            <w:pPr>
              <w:pStyle w:val="TAL"/>
              <w:keepNext w:val="0"/>
              <w:rPr>
                <w:ins w:id="423" w:author="Huawei" w:date="2025-05-22T23:41:00Z"/>
                <w:b/>
              </w:rPr>
            </w:pPr>
            <w:ins w:id="424" w:author="Huawei" w:date="2025-05-22T23:41:00Z">
              <w:r>
                <w:rPr>
                  <w:b/>
                </w:rPr>
                <w:t xml:space="preserve">FR1 only CA </w:t>
              </w:r>
            </w:ins>
          </w:p>
        </w:tc>
        <w:tc>
          <w:tcPr>
            <w:tcW w:w="601" w:type="pct"/>
            <w:tcBorders>
              <w:top w:val="single" w:sz="4" w:space="0" w:color="auto"/>
              <w:left w:val="single" w:sz="4" w:space="0" w:color="auto"/>
              <w:bottom w:val="single" w:sz="4" w:space="0" w:color="auto"/>
              <w:right w:val="single" w:sz="4" w:space="0" w:color="auto"/>
            </w:tcBorders>
            <w:hideMark/>
          </w:tcPr>
          <w:p w14:paraId="2A68FE07" w14:textId="77777777" w:rsidR="00F735C7" w:rsidRDefault="00F735C7" w:rsidP="008625CF">
            <w:pPr>
              <w:pStyle w:val="TAC"/>
              <w:rPr>
                <w:ins w:id="425" w:author="Huawei" w:date="2025-05-22T23:41:00Z"/>
                <w:vertAlign w:val="superscript"/>
              </w:rPr>
            </w:pPr>
            <w:ins w:id="426" w:author="Huawei" w:date="2025-05-22T23:41:00Z">
              <w:r>
                <w:t>1+N</w:t>
              </w:r>
              <w:r>
                <w:rPr>
                  <w:vertAlign w:val="subscript"/>
                </w:rPr>
                <w:t>PCC_CSIRS</w:t>
              </w:r>
              <w:r>
                <w:t xml:space="preserve"> + N</w:t>
              </w:r>
              <w:r>
                <w:rPr>
                  <w:vertAlign w:val="subscript"/>
                </w:rPr>
                <w:t>PCC_CCA_RSSI/CO</w:t>
              </w:r>
            </w:ins>
          </w:p>
        </w:tc>
        <w:tc>
          <w:tcPr>
            <w:tcW w:w="601" w:type="pct"/>
            <w:tcBorders>
              <w:top w:val="single" w:sz="4" w:space="0" w:color="auto"/>
              <w:left w:val="single" w:sz="4" w:space="0" w:color="auto"/>
              <w:bottom w:val="single" w:sz="4" w:space="0" w:color="auto"/>
              <w:right w:val="single" w:sz="4" w:space="0" w:color="auto"/>
            </w:tcBorders>
            <w:hideMark/>
          </w:tcPr>
          <w:p w14:paraId="18E62E42" w14:textId="77777777" w:rsidR="00F735C7" w:rsidRPr="00D84FA5" w:rsidRDefault="00F735C7" w:rsidP="008625CF">
            <w:pPr>
              <w:pStyle w:val="TAC"/>
              <w:rPr>
                <w:ins w:id="427" w:author="Huawei" w:date="2025-05-22T23:41:00Z"/>
              </w:rPr>
            </w:pPr>
            <w:ins w:id="428" w:author="Huawei" w:date="2025-05-22T23:41:00Z">
              <w:r w:rsidRPr="00C76A44">
                <w:rPr>
                  <w:rFonts w:ascii="Cambria Math" w:hAnsi="Cambria Math" w:cs="Cambria Math"/>
                  <w:lang w:val="en-US"/>
                </w:rPr>
                <w:t>⌈</w:t>
              </w:r>
            </w:ins>
            <w:ins w:id="429" w:author="Huawei" w:date="2025-05-22T23:42:00Z">
              <w:r>
                <w:rPr>
                  <w:rFonts w:cs="Cambria"/>
                  <w:lang w:val="en-US"/>
                </w:rPr>
                <w:t>0.5</w:t>
              </w:r>
            </w:ins>
            <w:ins w:id="430" w:author="Huawei" w:date="2025-05-22T23:41:00Z">
              <w:r>
                <w:t xml:space="preserve"> ×(N</w:t>
              </w:r>
              <w:r>
                <w:rPr>
                  <w:vertAlign w:val="subscript"/>
                </w:rPr>
                <w:t>SCC_SSB</w:t>
              </w:r>
              <w:r>
                <w:t xml:space="preserve"> +Y+Z+2x N</w:t>
              </w:r>
              <w:r>
                <w:rPr>
                  <w:vertAlign w:val="subscript"/>
                </w:rPr>
                <w:t>SCC_CSIRS</w:t>
              </w:r>
              <w:r>
                <w:t>+ N</w:t>
              </w:r>
              <w:r>
                <w:rPr>
                  <w:vertAlign w:val="subscript"/>
                </w:rPr>
                <w:t>SCC_CCA_RSSI/CO</w:t>
              </w:r>
              <w:r>
                <w:t xml:space="preserve">) </w:t>
              </w:r>
              <w:r w:rsidRPr="00C76A44">
                <w:rPr>
                  <w:rFonts w:ascii="Cambria Math" w:hAnsi="Cambria Math" w:cs="Cambria Math"/>
                </w:rPr>
                <w:t>⌉</w:t>
              </w:r>
            </w:ins>
          </w:p>
        </w:tc>
        <w:tc>
          <w:tcPr>
            <w:tcW w:w="597" w:type="pct"/>
            <w:tcBorders>
              <w:top w:val="single" w:sz="4" w:space="0" w:color="auto"/>
              <w:left w:val="single" w:sz="4" w:space="0" w:color="auto"/>
              <w:bottom w:val="single" w:sz="4" w:space="0" w:color="auto"/>
              <w:right w:val="single" w:sz="4" w:space="0" w:color="auto"/>
            </w:tcBorders>
            <w:hideMark/>
          </w:tcPr>
          <w:p w14:paraId="51895A0A" w14:textId="77777777" w:rsidR="00F735C7" w:rsidRDefault="00F735C7" w:rsidP="008625CF">
            <w:pPr>
              <w:pStyle w:val="TAC"/>
              <w:rPr>
                <w:ins w:id="431" w:author="Huawei" w:date="2025-05-22T23:41:00Z"/>
              </w:rPr>
            </w:pPr>
            <w:ins w:id="432"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1D501717" w14:textId="77777777" w:rsidR="00F735C7" w:rsidRDefault="00F735C7" w:rsidP="008625CF">
            <w:pPr>
              <w:pStyle w:val="TAC"/>
              <w:rPr>
                <w:ins w:id="433" w:author="Huawei" w:date="2025-05-22T23:41:00Z"/>
              </w:rPr>
            </w:pPr>
            <w:ins w:id="434"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24927E96" w14:textId="77777777" w:rsidR="00F735C7" w:rsidRDefault="00F735C7" w:rsidP="008625CF">
            <w:pPr>
              <w:pStyle w:val="TAC"/>
              <w:rPr>
                <w:ins w:id="435" w:author="Huawei" w:date="2025-05-22T23:41:00Z"/>
              </w:rPr>
            </w:pPr>
            <w:ins w:id="436"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230F00EF" w14:textId="77777777" w:rsidR="00F735C7" w:rsidRDefault="00F735C7" w:rsidP="008625CF">
            <w:pPr>
              <w:pStyle w:val="TAC"/>
              <w:rPr>
                <w:ins w:id="437" w:author="Huawei" w:date="2025-05-22T23:41:00Z"/>
              </w:rPr>
            </w:pPr>
            <w:ins w:id="438" w:author="Huawei" w:date="2025-05-22T23:41:00Z">
              <w:r w:rsidRPr="00C76A44">
                <w:rPr>
                  <w:rFonts w:ascii="Cambria Math" w:hAnsi="Cambria Math" w:cs="Cambria Math"/>
                  <w:lang w:val="en-US"/>
                </w:rPr>
                <w:t>⌈</w:t>
              </w:r>
            </w:ins>
            <w:ins w:id="439" w:author="Huawei" w:date="2025-05-22T23:42:00Z">
              <w:r>
                <w:rPr>
                  <w:rFonts w:cs="Cambria"/>
                </w:rPr>
                <w:t>0.5</w:t>
              </w:r>
            </w:ins>
            <w:ins w:id="440" w:author="Huawei" w:date="2025-05-22T23:41:00Z">
              <w:r>
                <w:t xml:space="preserve"> ×(N</w:t>
              </w:r>
              <w:r>
                <w:rPr>
                  <w:vertAlign w:val="subscript"/>
                </w:rPr>
                <w:t>SCC_SSB</w:t>
              </w:r>
              <w:r>
                <w:t xml:space="preserve"> +Y+Z+2x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c>
          <w:tcPr>
            <w:tcW w:w="597" w:type="pct"/>
            <w:tcBorders>
              <w:top w:val="single" w:sz="4" w:space="0" w:color="auto"/>
              <w:left w:val="single" w:sz="4" w:space="0" w:color="auto"/>
              <w:bottom w:val="single" w:sz="4" w:space="0" w:color="auto"/>
              <w:right w:val="single" w:sz="4" w:space="0" w:color="auto"/>
            </w:tcBorders>
            <w:hideMark/>
          </w:tcPr>
          <w:p w14:paraId="11A38C65" w14:textId="77777777" w:rsidR="00F735C7" w:rsidRDefault="00F735C7" w:rsidP="008625CF">
            <w:pPr>
              <w:pStyle w:val="TAC"/>
              <w:rPr>
                <w:ins w:id="441" w:author="Huawei" w:date="2025-05-22T23:41:00Z"/>
              </w:rPr>
            </w:pPr>
            <w:ins w:id="442" w:author="Huawei" w:date="2025-05-22T23:41:00Z">
              <w:r w:rsidRPr="00C76A44">
                <w:rPr>
                  <w:rFonts w:ascii="Cambria Math" w:hAnsi="Cambria Math" w:cs="Cambria Math"/>
                  <w:lang w:val="en-US"/>
                </w:rPr>
                <w:t>⌈</w:t>
              </w:r>
            </w:ins>
            <w:ins w:id="443" w:author="Huawei" w:date="2025-05-22T23:42:00Z">
              <w:r>
                <w:rPr>
                  <w:rFonts w:cs="Cambria"/>
                </w:rPr>
                <w:t>0.5</w:t>
              </w:r>
            </w:ins>
            <w:ins w:id="444" w:author="Huawei" w:date="2025-05-22T23:41:00Z">
              <w:r>
                <w:t xml:space="preserve"> ×(N</w:t>
              </w:r>
              <w:r>
                <w:rPr>
                  <w:vertAlign w:val="subscript"/>
                </w:rPr>
                <w:t>SCC_SSB</w:t>
              </w:r>
              <w:r>
                <w:t xml:space="preserve"> +Y+Z+2x N</w:t>
              </w:r>
              <w:r>
                <w:rPr>
                  <w:vertAlign w:val="subscript"/>
                </w:rPr>
                <w:t>SCC_CSIRS</w:t>
              </w:r>
              <w:r>
                <w:t>)</w:t>
              </w:r>
              <w:r w:rsidRPr="00C76A44">
                <w:rPr>
                  <w:rFonts w:ascii="Cambria" w:hAnsi="Cambria" w:cs="Cambria"/>
                </w:rPr>
                <w:t xml:space="preserve"> </w:t>
              </w:r>
              <w:r w:rsidRPr="00C76A44">
                <w:rPr>
                  <w:rFonts w:ascii="Cambria Math" w:hAnsi="Cambria Math" w:cs="Cambria Math"/>
                </w:rPr>
                <w:t>⌉</w:t>
              </w:r>
            </w:ins>
          </w:p>
        </w:tc>
      </w:tr>
      <w:tr w:rsidR="00F735C7" w14:paraId="3A1174FD" w14:textId="77777777" w:rsidTr="008625CF">
        <w:trPr>
          <w:jc w:val="center"/>
          <w:ins w:id="445"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240BF286" w14:textId="77777777" w:rsidR="00F735C7" w:rsidRDefault="00F735C7" w:rsidP="008625CF">
            <w:pPr>
              <w:pStyle w:val="TAL"/>
              <w:keepNext w:val="0"/>
              <w:rPr>
                <w:ins w:id="446" w:author="Huawei" w:date="2025-05-22T23:41:00Z"/>
                <w:b/>
              </w:rPr>
            </w:pPr>
            <w:ins w:id="447" w:author="Huawei" w:date="2025-05-22T23:41:00Z">
              <w:r>
                <w:rPr>
                  <w:b/>
                </w:rPr>
                <w:t xml:space="preserve">FR2 only intra band CA </w:t>
              </w:r>
            </w:ins>
          </w:p>
        </w:tc>
        <w:tc>
          <w:tcPr>
            <w:tcW w:w="601" w:type="pct"/>
            <w:tcBorders>
              <w:top w:val="single" w:sz="4" w:space="0" w:color="auto"/>
              <w:left w:val="single" w:sz="4" w:space="0" w:color="auto"/>
              <w:bottom w:val="single" w:sz="4" w:space="0" w:color="auto"/>
              <w:right w:val="single" w:sz="4" w:space="0" w:color="auto"/>
            </w:tcBorders>
            <w:hideMark/>
          </w:tcPr>
          <w:p w14:paraId="7963CF00" w14:textId="77777777" w:rsidR="00F735C7" w:rsidRDefault="00F735C7" w:rsidP="008625CF">
            <w:pPr>
              <w:pStyle w:val="TAC"/>
              <w:rPr>
                <w:ins w:id="448" w:author="Huawei" w:date="2025-05-22T23:41:00Z"/>
                <w:b/>
              </w:rPr>
            </w:pPr>
            <w:ins w:id="449"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0509286B" w14:textId="77777777" w:rsidR="00F735C7" w:rsidRDefault="00F735C7" w:rsidP="008625CF">
            <w:pPr>
              <w:pStyle w:val="TAC"/>
              <w:rPr>
                <w:ins w:id="450" w:author="Huawei" w:date="2025-05-22T23:41:00Z"/>
                <w:b/>
              </w:rPr>
            </w:pPr>
            <w:ins w:id="451"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4B603643" w14:textId="77777777" w:rsidR="00F735C7" w:rsidRDefault="00F735C7" w:rsidP="008625CF">
            <w:pPr>
              <w:pStyle w:val="TAC"/>
              <w:rPr>
                <w:ins w:id="452" w:author="Huawei" w:date="2025-05-22T23:41:00Z"/>
              </w:rPr>
            </w:pPr>
            <w:ins w:id="453" w:author="Huawei" w:date="2025-05-22T23:41:00Z">
              <w:r>
                <w:t>1+N</w:t>
              </w:r>
              <w:r>
                <w:rPr>
                  <w:vertAlign w:val="subscript"/>
                </w:rPr>
                <w:t>PCC_CSIRS</w:t>
              </w:r>
              <w: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450E7451" w14:textId="77777777" w:rsidR="00F735C7" w:rsidRDefault="00F735C7" w:rsidP="008625CF">
            <w:pPr>
              <w:pStyle w:val="TAC"/>
              <w:rPr>
                <w:ins w:id="454" w:author="Huawei" w:date="2025-05-22T23:41:00Z"/>
              </w:rPr>
            </w:pPr>
            <w:ins w:id="455"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5691284F" w14:textId="77777777" w:rsidR="00F735C7" w:rsidRDefault="00F735C7" w:rsidP="008625CF">
            <w:pPr>
              <w:pStyle w:val="TAC"/>
              <w:rPr>
                <w:ins w:id="456" w:author="Huawei" w:date="2025-05-22T23:41:00Z"/>
              </w:rPr>
            </w:pPr>
            <w:ins w:id="457" w:author="Huawei" w:date="2025-05-22T23:41:00Z">
              <w:r>
                <w:t>N</w:t>
              </w:r>
              <w:r>
                <w:rPr>
                  <w:vertAlign w:val="subscript"/>
                </w:rPr>
                <w:t>SCC_SSB</w:t>
              </w:r>
              <w:r>
                <w:t xml:space="preserve"> +Y+Z+2x N</w:t>
              </w:r>
              <w:r>
                <w:rPr>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19C43339" w14:textId="77777777" w:rsidR="00F735C7" w:rsidRDefault="00F735C7" w:rsidP="008625CF">
            <w:pPr>
              <w:pStyle w:val="TAC"/>
              <w:rPr>
                <w:ins w:id="458" w:author="Huawei" w:date="2025-05-22T23:41:00Z"/>
              </w:rPr>
            </w:pPr>
            <w:ins w:id="459" w:author="Huawei" w:date="2025-05-22T23:41:00Z">
              <w:r>
                <w:t>N</w:t>
              </w:r>
              <w:r>
                <w:rPr>
                  <w:vertAlign w:val="subscript"/>
                </w:rPr>
                <w:t>SCC_SSB</w:t>
              </w:r>
              <w:r>
                <w:t xml:space="preserve"> +Y+Z+2x N</w:t>
              </w:r>
              <w:r>
                <w:rPr>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16EDC0FD" w14:textId="77777777" w:rsidR="00F735C7" w:rsidRDefault="00F735C7" w:rsidP="008625CF">
            <w:pPr>
              <w:pStyle w:val="TAC"/>
              <w:rPr>
                <w:ins w:id="460" w:author="Huawei" w:date="2025-05-22T23:41:00Z"/>
              </w:rPr>
            </w:pPr>
            <w:ins w:id="461" w:author="Huawei" w:date="2025-05-22T23:41:00Z">
              <w:r>
                <w:t>N</w:t>
              </w:r>
              <w:r>
                <w:rPr>
                  <w:vertAlign w:val="subscript"/>
                </w:rPr>
                <w:t>SCC_SSB</w:t>
              </w:r>
              <w:r>
                <w:t xml:space="preserve"> +Y+Z+2x N</w:t>
              </w:r>
              <w:r>
                <w:rPr>
                  <w:vertAlign w:val="subscript"/>
                </w:rPr>
                <w:t>SCC_CSIRS</w:t>
              </w:r>
            </w:ins>
          </w:p>
        </w:tc>
      </w:tr>
      <w:tr w:rsidR="00F735C7" w14:paraId="10014FC6" w14:textId="77777777" w:rsidTr="008625CF">
        <w:trPr>
          <w:jc w:val="center"/>
          <w:ins w:id="462"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4AC1E7E6" w14:textId="77777777" w:rsidR="00F735C7" w:rsidRDefault="00F735C7" w:rsidP="008625CF">
            <w:pPr>
              <w:pStyle w:val="TAL"/>
              <w:keepNext w:val="0"/>
              <w:rPr>
                <w:ins w:id="463" w:author="Huawei" w:date="2025-05-22T23:41:00Z"/>
                <w:b/>
              </w:rPr>
            </w:pPr>
            <w:ins w:id="464" w:author="Huawei" w:date="2025-05-22T23:41:00Z">
              <w:r>
                <w:rPr>
                  <w:b/>
                </w:rPr>
                <w:t>FR2 only inter band CA</w:t>
              </w:r>
            </w:ins>
          </w:p>
        </w:tc>
        <w:tc>
          <w:tcPr>
            <w:tcW w:w="601" w:type="pct"/>
            <w:tcBorders>
              <w:top w:val="single" w:sz="4" w:space="0" w:color="auto"/>
              <w:left w:val="single" w:sz="4" w:space="0" w:color="auto"/>
              <w:bottom w:val="single" w:sz="4" w:space="0" w:color="auto"/>
              <w:right w:val="single" w:sz="4" w:space="0" w:color="auto"/>
            </w:tcBorders>
            <w:hideMark/>
          </w:tcPr>
          <w:p w14:paraId="0BEA422B" w14:textId="77777777" w:rsidR="00F735C7" w:rsidRDefault="00F735C7" w:rsidP="008625CF">
            <w:pPr>
              <w:pStyle w:val="TAC"/>
              <w:rPr>
                <w:ins w:id="465" w:author="Huawei" w:date="2025-05-22T23:41:00Z"/>
              </w:rPr>
            </w:pPr>
            <w:ins w:id="466"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34F91668" w14:textId="77777777" w:rsidR="00F735C7" w:rsidRDefault="00F735C7" w:rsidP="008625CF">
            <w:pPr>
              <w:pStyle w:val="TAC"/>
              <w:rPr>
                <w:ins w:id="467" w:author="Huawei" w:date="2025-05-22T23:41:00Z"/>
              </w:rPr>
            </w:pPr>
            <w:ins w:id="468"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52DD62C1" w14:textId="77777777" w:rsidR="00F735C7" w:rsidRDefault="00F735C7" w:rsidP="008625CF">
            <w:pPr>
              <w:pStyle w:val="TAC"/>
              <w:rPr>
                <w:ins w:id="469" w:author="Huawei" w:date="2025-05-22T23:41:00Z"/>
              </w:rPr>
            </w:pPr>
            <w:ins w:id="470" w:author="Huawei" w:date="2025-05-22T23:41:00Z">
              <w:r>
                <w:t>1+N</w:t>
              </w:r>
              <w:r>
                <w:rPr>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12227130" w14:textId="77777777" w:rsidR="00F735C7" w:rsidRDefault="00F735C7" w:rsidP="008625CF">
            <w:pPr>
              <w:pStyle w:val="TAC"/>
              <w:rPr>
                <w:ins w:id="471" w:author="Huawei" w:date="2025-05-22T23:41:00Z"/>
              </w:rPr>
            </w:pPr>
            <w:ins w:id="472" w:author="Huawei" w:date="2025-05-22T23:41:00Z">
              <w:r>
                <w:t>2*(1+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4E5D0791" w14:textId="77777777" w:rsidR="00F735C7" w:rsidRDefault="00F735C7" w:rsidP="008625CF">
            <w:pPr>
              <w:pStyle w:val="TAC"/>
              <w:rPr>
                <w:ins w:id="473" w:author="Huawei" w:date="2025-05-22T23:41:00Z"/>
              </w:rPr>
            </w:pPr>
            <w:ins w:id="474"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61F82A4D" w14:textId="77777777" w:rsidR="00F735C7" w:rsidRDefault="00F735C7" w:rsidP="008625CF">
            <w:pPr>
              <w:pStyle w:val="TAC"/>
              <w:rPr>
                <w:ins w:id="475" w:author="Huawei" w:date="2025-05-22T23:41:00Z"/>
                <w:lang w:eastAsia="zh-CN"/>
              </w:rPr>
            </w:pPr>
            <w:ins w:id="476"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087BCA01" w14:textId="77777777" w:rsidR="00F735C7" w:rsidRDefault="00F735C7" w:rsidP="008625CF">
            <w:pPr>
              <w:pStyle w:val="TAC"/>
              <w:rPr>
                <w:ins w:id="477" w:author="Huawei" w:date="2025-05-22T23:41:00Z"/>
              </w:rPr>
            </w:pPr>
            <w:ins w:id="478"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F735C7" w14:paraId="55C0827C" w14:textId="77777777" w:rsidTr="008625CF">
        <w:trPr>
          <w:jc w:val="center"/>
          <w:ins w:id="479"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1D5E1661" w14:textId="77777777" w:rsidR="00F735C7" w:rsidRDefault="00F735C7" w:rsidP="008625CF">
            <w:pPr>
              <w:pStyle w:val="TAL"/>
              <w:keepNext w:val="0"/>
              <w:rPr>
                <w:ins w:id="480" w:author="Huawei" w:date="2025-05-22T23:41:00Z"/>
                <w:b/>
              </w:rPr>
            </w:pPr>
            <w:ins w:id="481" w:author="Huawei" w:date="2025-05-22T23:41:00Z">
              <w:r>
                <w:rPr>
                  <w:b/>
                </w:rPr>
                <w:t xml:space="preserve">FR1 +FR2 CA (FR1 PCell) </w:t>
              </w:r>
              <w:r>
                <w:rPr>
                  <w:b/>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3D8D4A99" w14:textId="77777777" w:rsidR="00F735C7" w:rsidRDefault="00F735C7" w:rsidP="008625CF">
            <w:pPr>
              <w:pStyle w:val="TAC"/>
              <w:rPr>
                <w:ins w:id="482" w:author="Huawei" w:date="2025-05-22T23:41:00Z"/>
                <w:lang w:eastAsia="zh-CN"/>
              </w:rPr>
            </w:pPr>
            <w:ins w:id="483" w:author="Huawei" w:date="2025-05-22T23:41:00Z">
              <w:r>
                <w:t>1+N</w:t>
              </w:r>
              <w:r>
                <w:rPr>
                  <w:vertAlign w:val="subscript"/>
                </w:rPr>
                <w:t>PCC_CSIRS</w:t>
              </w:r>
              <w:r>
                <w:t xml:space="preserve"> </w:t>
              </w:r>
            </w:ins>
          </w:p>
        </w:tc>
        <w:tc>
          <w:tcPr>
            <w:tcW w:w="601" w:type="pct"/>
            <w:tcBorders>
              <w:top w:val="single" w:sz="4" w:space="0" w:color="auto"/>
              <w:left w:val="single" w:sz="4" w:space="0" w:color="auto"/>
              <w:bottom w:val="single" w:sz="4" w:space="0" w:color="auto"/>
              <w:right w:val="single" w:sz="4" w:space="0" w:color="auto"/>
            </w:tcBorders>
            <w:hideMark/>
          </w:tcPr>
          <w:p w14:paraId="7073B4BC" w14:textId="77777777" w:rsidR="00F735C7" w:rsidRDefault="00F735C7" w:rsidP="008625CF">
            <w:pPr>
              <w:pStyle w:val="TAC"/>
              <w:rPr>
                <w:ins w:id="484" w:author="Huawei" w:date="2025-05-22T23:41:00Z"/>
              </w:rPr>
            </w:pPr>
            <w:ins w:id="485" w:author="Huawei" w:date="2025-05-22T23:41:00Z">
              <w:r>
                <w:t>(N</w:t>
              </w:r>
              <w:r>
                <w:rPr>
                  <w:vertAlign w:val="subscript"/>
                </w:rPr>
                <w:t>SCC_SSB</w:t>
              </w:r>
              <w:r>
                <w:t xml:space="preserve"> +Y+Z+2*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21E97261" w14:textId="77777777" w:rsidR="00F735C7" w:rsidRDefault="00F735C7" w:rsidP="008625CF">
            <w:pPr>
              <w:pStyle w:val="TAC"/>
              <w:rPr>
                <w:ins w:id="486" w:author="Huawei" w:date="2025-05-22T23:41:00Z"/>
              </w:rPr>
            </w:pPr>
            <w:ins w:id="487"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13D5C43D" w14:textId="77777777" w:rsidR="00F735C7" w:rsidRDefault="00F735C7" w:rsidP="008625CF">
            <w:pPr>
              <w:pStyle w:val="TAC"/>
              <w:rPr>
                <w:ins w:id="488" w:author="Huawei" w:date="2025-05-22T23:41:00Z"/>
              </w:rPr>
            </w:pPr>
            <w:ins w:id="489" w:author="Huawei" w:date="2025-05-22T23:41:00Z">
              <w:r>
                <w:t>(1+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0AD61934" w14:textId="77777777" w:rsidR="00F735C7" w:rsidRDefault="00F735C7" w:rsidP="008625CF">
            <w:pPr>
              <w:pStyle w:val="TAC"/>
              <w:rPr>
                <w:ins w:id="490" w:author="Huawei" w:date="2025-05-22T23:41:00Z"/>
              </w:rPr>
            </w:pPr>
            <w:ins w:id="491"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5291867A" w14:textId="77777777" w:rsidR="00F735C7" w:rsidRDefault="00F735C7" w:rsidP="008625CF">
            <w:pPr>
              <w:pStyle w:val="TAC"/>
              <w:rPr>
                <w:ins w:id="492" w:author="Huawei" w:date="2025-05-22T23:41:00Z"/>
              </w:rPr>
            </w:pPr>
            <w:ins w:id="493"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33E0E511" w14:textId="77777777" w:rsidR="00F735C7" w:rsidRDefault="00F735C7" w:rsidP="008625CF">
            <w:pPr>
              <w:pStyle w:val="TAC"/>
              <w:rPr>
                <w:ins w:id="494" w:author="Huawei" w:date="2025-05-22T23:41:00Z"/>
              </w:rPr>
            </w:pPr>
            <w:ins w:id="495"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F735C7" w14:paraId="29BD975E" w14:textId="77777777" w:rsidTr="008625CF">
        <w:trPr>
          <w:jc w:val="center"/>
          <w:ins w:id="496"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555AA98F" w14:textId="77777777" w:rsidR="00F735C7" w:rsidRDefault="00F735C7" w:rsidP="008625CF">
            <w:pPr>
              <w:pStyle w:val="TAL"/>
              <w:keepNext w:val="0"/>
              <w:rPr>
                <w:ins w:id="497" w:author="Huawei" w:date="2025-05-22T23:41:00Z"/>
                <w:b/>
              </w:rPr>
            </w:pPr>
            <w:ins w:id="498" w:author="Huawei" w:date="2025-05-22T23:41:00Z">
              <w:r>
                <w:rPr>
                  <w:rFonts w:cs="Arial"/>
                  <w:b/>
                  <w:szCs w:val="18"/>
                </w:rPr>
                <w:t xml:space="preserve">FR1 +FR2 CA (FR2 PCell) </w:t>
              </w:r>
              <w:r>
                <w:rPr>
                  <w:rFonts w:cs="Arial"/>
                  <w:b/>
                  <w:szCs w:val="18"/>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1227BCFA" w14:textId="77777777" w:rsidR="00F735C7" w:rsidRDefault="00F735C7" w:rsidP="008625CF">
            <w:pPr>
              <w:pStyle w:val="TAC"/>
              <w:rPr>
                <w:ins w:id="499" w:author="Huawei" w:date="2025-05-22T23:41:00Z"/>
              </w:rPr>
            </w:pPr>
            <w:ins w:id="500" w:author="Huawei" w:date="2025-05-22T23:41:00Z">
              <w:r>
                <w:rPr>
                  <w:rFonts w:cs="Arial"/>
                  <w:szCs w:val="18"/>
                </w:rPr>
                <w:t xml:space="preserve">N/A </w:t>
              </w:r>
            </w:ins>
          </w:p>
        </w:tc>
        <w:tc>
          <w:tcPr>
            <w:tcW w:w="601" w:type="pct"/>
            <w:tcBorders>
              <w:top w:val="single" w:sz="4" w:space="0" w:color="auto"/>
              <w:left w:val="single" w:sz="4" w:space="0" w:color="auto"/>
              <w:bottom w:val="single" w:sz="4" w:space="0" w:color="auto"/>
              <w:right w:val="single" w:sz="4" w:space="0" w:color="auto"/>
            </w:tcBorders>
            <w:hideMark/>
          </w:tcPr>
          <w:p w14:paraId="1989771F" w14:textId="77777777" w:rsidR="00F735C7" w:rsidRDefault="00F735C7" w:rsidP="008625CF">
            <w:pPr>
              <w:pStyle w:val="TAC"/>
              <w:rPr>
                <w:ins w:id="501" w:author="Huawei" w:date="2025-05-22T23:41:00Z"/>
              </w:rPr>
            </w:pPr>
            <w:ins w:id="502"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49ABB1DC" w14:textId="77777777" w:rsidR="00F735C7" w:rsidRDefault="00F735C7" w:rsidP="008625CF">
            <w:pPr>
              <w:pStyle w:val="TAC"/>
              <w:rPr>
                <w:ins w:id="503" w:author="Huawei" w:date="2025-05-22T23:41:00Z"/>
              </w:rPr>
            </w:pPr>
            <w:ins w:id="504" w:author="Huawei" w:date="2025-05-22T23:41:00Z">
              <w:r>
                <w:rPr>
                  <w:rFonts w:cs="Arial"/>
                  <w:szCs w:val="18"/>
                </w:rPr>
                <w:t>1+N</w:t>
              </w:r>
              <w:r>
                <w:rPr>
                  <w:rFonts w:cs="Arial"/>
                  <w:szCs w:val="18"/>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5AD31757" w14:textId="77777777" w:rsidR="00F735C7" w:rsidRDefault="00F735C7" w:rsidP="008625CF">
            <w:pPr>
              <w:pStyle w:val="TAC"/>
              <w:rPr>
                <w:ins w:id="505" w:author="Huawei" w:date="2025-05-22T23:41:00Z"/>
              </w:rPr>
            </w:pPr>
            <w:ins w:id="506" w:author="Huawei" w:date="2025-05-22T23:41:00Z">
              <w:r>
                <w:rPr>
                  <w:rFonts w:cs="Arial"/>
                  <w:szCs w:val="18"/>
                  <w:lang w:eastAsia="zh-CN"/>
                </w:rPr>
                <w:t>N/A</w:t>
              </w:r>
            </w:ins>
          </w:p>
        </w:tc>
        <w:tc>
          <w:tcPr>
            <w:tcW w:w="562" w:type="pct"/>
            <w:tcBorders>
              <w:top w:val="single" w:sz="4" w:space="0" w:color="auto"/>
              <w:left w:val="single" w:sz="4" w:space="0" w:color="auto"/>
              <w:bottom w:val="single" w:sz="4" w:space="0" w:color="auto"/>
              <w:right w:val="single" w:sz="4" w:space="0" w:color="auto"/>
            </w:tcBorders>
            <w:hideMark/>
          </w:tcPr>
          <w:p w14:paraId="6F335D50" w14:textId="77777777" w:rsidR="00F735C7" w:rsidRDefault="00F735C7" w:rsidP="008625CF">
            <w:pPr>
              <w:pStyle w:val="TAC"/>
              <w:rPr>
                <w:ins w:id="507" w:author="Huawei" w:date="2025-05-22T23:41:00Z"/>
              </w:rPr>
            </w:pPr>
            <w:ins w:id="508"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208FB7CE" w14:textId="77777777" w:rsidR="00F735C7" w:rsidRDefault="00F735C7" w:rsidP="008625CF">
            <w:pPr>
              <w:pStyle w:val="TAC"/>
              <w:rPr>
                <w:ins w:id="509" w:author="Huawei" w:date="2025-05-22T23:41:00Z"/>
              </w:rPr>
            </w:pPr>
            <w:ins w:id="510"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448B2956" w14:textId="77777777" w:rsidR="00F735C7" w:rsidRDefault="00F735C7" w:rsidP="008625CF">
            <w:pPr>
              <w:pStyle w:val="TAC"/>
              <w:rPr>
                <w:ins w:id="511" w:author="Huawei" w:date="2025-05-22T23:41:00Z"/>
                <w:rFonts w:cs="Arial"/>
                <w:szCs w:val="18"/>
              </w:rPr>
            </w:pPr>
            <w:ins w:id="512" w:author="Huawei" w:date="2025-05-22T23:41:00Z">
              <w:r>
                <w:rPr>
                  <w:rFonts w:cs="Arial"/>
                  <w:szCs w:val="18"/>
                </w:rPr>
                <w:t>N</w:t>
              </w:r>
              <w:r>
                <w:rPr>
                  <w:rFonts w:cs="Arial"/>
                  <w:szCs w:val="18"/>
                  <w:vertAlign w:val="subscript"/>
                </w:rPr>
                <w:t>SCC_SSB</w:t>
              </w:r>
              <w:r>
                <w:rPr>
                  <w:rFonts w:cs="Arial"/>
                  <w:szCs w:val="18"/>
                </w:rPr>
                <w:t xml:space="preserve"> +Y+Z+2</w:t>
              </w:r>
              <w:r>
                <w:rPr>
                  <w:rFonts w:cs="Arial"/>
                  <w:szCs w:val="18"/>
                  <w:lang w:eastAsia="zh-CN"/>
                </w:rPr>
                <w:t>x</w:t>
              </w:r>
              <w:r>
                <w:rPr>
                  <w:rFonts w:cs="Arial"/>
                  <w:szCs w:val="18"/>
                </w:rPr>
                <w:t xml:space="preserve"> N</w:t>
              </w:r>
              <w:r>
                <w:rPr>
                  <w:rFonts w:cs="Arial"/>
                  <w:szCs w:val="18"/>
                  <w:vertAlign w:val="subscript"/>
                </w:rPr>
                <w:t>SCC_CSIRS</w:t>
              </w:r>
            </w:ins>
          </w:p>
        </w:tc>
      </w:tr>
      <w:tr w:rsidR="00F735C7" w14:paraId="35F1A31A" w14:textId="77777777" w:rsidTr="008625CF">
        <w:trPr>
          <w:jc w:val="center"/>
          <w:ins w:id="513" w:author="Huawei" w:date="2025-05-22T23:41:00Z"/>
        </w:trPr>
        <w:tc>
          <w:tcPr>
            <w:tcW w:w="5000" w:type="pct"/>
            <w:gridSpan w:val="8"/>
            <w:tcBorders>
              <w:top w:val="single" w:sz="4" w:space="0" w:color="auto"/>
              <w:left w:val="single" w:sz="4" w:space="0" w:color="auto"/>
              <w:bottom w:val="single" w:sz="4" w:space="0" w:color="auto"/>
              <w:right w:val="single" w:sz="4" w:space="0" w:color="auto"/>
            </w:tcBorders>
            <w:hideMark/>
          </w:tcPr>
          <w:p w14:paraId="6964C3CB" w14:textId="77777777" w:rsidR="00F735C7" w:rsidRDefault="00F735C7" w:rsidP="008625CF">
            <w:pPr>
              <w:pStyle w:val="TAN"/>
              <w:keepNext w:val="0"/>
              <w:rPr>
                <w:ins w:id="514" w:author="Huawei" w:date="2025-05-22T23:41:00Z"/>
                <w:lang w:eastAsia="zh-CN"/>
              </w:rPr>
            </w:pPr>
            <w:ins w:id="515" w:author="Huawei" w:date="2025-05-22T23:41:00Z">
              <w:r>
                <w:rPr>
                  <w:lang w:eastAsia="zh-CN"/>
                </w:rPr>
                <w:t>NOTE 1:</w:t>
              </w:r>
              <w:r>
                <w:tab/>
              </w:r>
              <w:r>
                <w:rPr>
                  <w:lang w:eastAsia="zh-CN"/>
                </w:rPr>
                <w:t>Only one FR1 operating band and one FR2 operating band are included for FR1+FR2 inter-band CA.</w:t>
              </w:r>
            </w:ins>
          </w:p>
          <w:p w14:paraId="59B829FF" w14:textId="77777777" w:rsidR="00F735C7" w:rsidRDefault="00F735C7" w:rsidP="008625CF">
            <w:pPr>
              <w:pStyle w:val="TAN"/>
              <w:keepNext w:val="0"/>
              <w:rPr>
                <w:ins w:id="516" w:author="Huawei" w:date="2025-05-22T23:41:00Z"/>
                <w:rFonts w:eastAsia="MS Mincho"/>
                <w:lang w:eastAsia="ja-JP"/>
              </w:rPr>
            </w:pPr>
            <w:ins w:id="517" w:author="Huawei" w:date="2025-05-22T23:41: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09300105" w14:textId="77777777" w:rsidR="00F735C7" w:rsidRDefault="00F735C7" w:rsidP="008625CF">
            <w:pPr>
              <w:pStyle w:val="TAN"/>
              <w:keepNext w:val="0"/>
              <w:rPr>
                <w:ins w:id="518" w:author="Huawei" w:date="2025-05-22T23:41:00Z"/>
                <w:rFonts w:eastAsia="Times New Roman"/>
                <w:lang w:eastAsia="zh-CN"/>
              </w:rPr>
            </w:pPr>
            <w:ins w:id="519" w:author="Huawei" w:date="2025-05-22T23:41:00Z">
              <w:r>
                <w:rPr>
                  <w:lang w:eastAsia="zh-CN"/>
                </w:rPr>
                <w:t>NOTE 3:</w:t>
              </w:r>
              <w:r>
                <w:tab/>
              </w:r>
              <w:r>
                <w:rPr>
                  <w:lang w:eastAsia="zh-CN"/>
                </w:rPr>
                <w:t>CSSF</w:t>
              </w:r>
              <w:r>
                <w:rPr>
                  <w:vertAlign w:val="subscript"/>
                  <w:lang w:eastAsia="zh-CN"/>
                </w:rPr>
                <w:t xml:space="preserve">outside_gap,i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ins>
          </w:p>
          <w:p w14:paraId="11A3C714" w14:textId="77777777" w:rsidR="00F735C7" w:rsidRDefault="00F735C7" w:rsidP="008625CF">
            <w:pPr>
              <w:pStyle w:val="TAN"/>
              <w:keepNext w:val="0"/>
              <w:rPr>
                <w:ins w:id="520" w:author="Huawei" w:date="2025-05-22T23:41:00Z"/>
                <w:lang w:eastAsia="zh-CN"/>
              </w:rPr>
            </w:pPr>
            <w:ins w:id="521" w:author="Huawei" w:date="2025-05-22T23:41:00Z">
              <w:r>
                <w:rPr>
                  <w:lang w:eastAsia="zh-CN"/>
                </w:rPr>
                <w:t>NOTE 4:</w:t>
              </w:r>
              <w:r>
                <w:tab/>
              </w:r>
              <w:r>
                <w:rPr>
                  <w:lang w:eastAsia="zh-CN"/>
                </w:rPr>
                <w:t>Y is the number of configured inter-frequency MOs without MG that are being measured outside of MG; otherwise, it is 0.</w:t>
              </w:r>
            </w:ins>
          </w:p>
          <w:p w14:paraId="53190ED3" w14:textId="77777777" w:rsidR="00F735C7" w:rsidRDefault="00F735C7" w:rsidP="008625CF">
            <w:pPr>
              <w:pStyle w:val="TAN"/>
              <w:keepNext w:val="0"/>
              <w:rPr>
                <w:ins w:id="522" w:author="Huawei" w:date="2025-05-22T23:41:00Z"/>
              </w:rPr>
            </w:pPr>
            <w:ins w:id="523" w:author="Huawei" w:date="2025-05-22T23:41: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035A9637" w14:textId="77777777" w:rsidR="00F735C7" w:rsidRDefault="00F735C7" w:rsidP="008625CF">
            <w:pPr>
              <w:pStyle w:val="TAN"/>
              <w:keepNext w:val="0"/>
              <w:rPr>
                <w:ins w:id="524" w:author="Huawei" w:date="2025-05-22T23:41:00Z"/>
              </w:rPr>
            </w:pPr>
            <w:ins w:id="525" w:author="Huawei" w:date="2025-05-22T23:41: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45415C20" w14:textId="77777777" w:rsidR="00F735C7" w:rsidRDefault="00F735C7" w:rsidP="008625CF">
            <w:pPr>
              <w:pStyle w:val="TAN"/>
              <w:keepNext w:val="0"/>
              <w:rPr>
                <w:ins w:id="526" w:author="Huawei" w:date="2025-05-22T23:41:00Z"/>
              </w:rPr>
            </w:pPr>
            <w:ins w:id="527" w:author="Huawei" w:date="2025-05-22T23:41:00Z">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ins>
          </w:p>
          <w:p w14:paraId="77780E8A" w14:textId="77777777" w:rsidR="00F735C7" w:rsidRDefault="00F735C7" w:rsidP="008625CF">
            <w:pPr>
              <w:pStyle w:val="TAN"/>
              <w:keepNext w:val="0"/>
              <w:rPr>
                <w:ins w:id="528" w:author="Huawei" w:date="2025-05-22T23:41:00Z"/>
              </w:rPr>
            </w:pPr>
            <w:ins w:id="529" w:author="Huawei" w:date="2025-05-22T23:41: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53D2B8F2" w14:textId="77777777" w:rsidR="00F735C7" w:rsidRDefault="00F735C7" w:rsidP="008625CF">
            <w:pPr>
              <w:keepLines/>
              <w:ind w:left="851" w:hanging="851"/>
              <w:rPr>
                <w:ins w:id="530" w:author="Huawei" w:date="2025-05-22T23:41:00Z"/>
                <w:rFonts w:ascii="Arial" w:eastAsia="CG Times (WN)" w:hAnsi="Arial"/>
                <w:sz w:val="18"/>
                <w:lang w:eastAsia="x-none"/>
              </w:rPr>
            </w:pPr>
            <w:ins w:id="531" w:author="Huawei" w:date="2025-05-22T23:41:00Z">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ins>
          </w:p>
          <w:p w14:paraId="560DFCA5" w14:textId="77777777" w:rsidR="00F735C7" w:rsidRDefault="00F735C7" w:rsidP="008625CF">
            <w:pPr>
              <w:pStyle w:val="TAN"/>
              <w:keepNext w:val="0"/>
              <w:rPr>
                <w:ins w:id="532" w:author="Huawei" w:date="2025-05-22T23:41:00Z"/>
                <w:rFonts w:eastAsia="Malgun Gothic"/>
              </w:rPr>
            </w:pPr>
            <w:ins w:id="533" w:author="Huawei" w:date="2025-05-22T23:41: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xml:space="preserve">= 1 if PSCC is configured with RSSI/CO measurements without MG when RMTC and SMTC are overlapping; </w:t>
              </w:r>
              <w:r>
                <w:rPr>
                  <w:rFonts w:eastAsia="Malgun Gothic"/>
                </w:rPr>
                <w:lastRenderedPageBreak/>
                <w:t>N</w:t>
              </w:r>
              <w:r>
                <w:rPr>
                  <w:rFonts w:eastAsia="Malgun Gothic"/>
                  <w:vertAlign w:val="subscript"/>
                </w:rPr>
                <w:t>SCC_CCA_RSSI/CO</w:t>
              </w:r>
              <w:r>
                <w:rPr>
                  <w:rFonts w:eastAsia="Malgun Gothic"/>
                </w:rPr>
                <w:t xml:space="preserve"> = Number of MOs for SCell(s) configured with RSSI/CO measurements without MG when RMTC and SMTC are overlapping.</w:t>
              </w:r>
            </w:ins>
          </w:p>
          <w:p w14:paraId="71A232E2" w14:textId="77777777" w:rsidR="00F735C7" w:rsidRPr="00C82C75" w:rsidRDefault="00F735C7" w:rsidP="008625CF">
            <w:pPr>
              <w:pStyle w:val="TAN"/>
              <w:keepNext w:val="0"/>
              <w:rPr>
                <w:lang w:eastAsia="zh-CN"/>
              </w:rPr>
            </w:pPr>
            <w:ins w:id="534" w:author="Huawei" w:date="2025-05-22T23:41:00Z">
              <w:r>
                <w:rPr>
                  <w:lang w:eastAsia="zh-CN"/>
                </w:rPr>
                <w:t>NOTE 11:</w:t>
              </w:r>
              <w:r>
                <w:tab/>
              </w:r>
              <w:r>
                <w:rPr>
                  <w:lang w:eastAsia="zh-CN"/>
                </w:rPr>
                <w:t>Z is the number of configured E-UTRA inter-RAT MOs without MG that are being measured outside of MG; otherwise, it is 0.</w:t>
              </w:r>
            </w:ins>
          </w:p>
          <w:p w14:paraId="76870C59" w14:textId="77777777" w:rsidR="00F735C7" w:rsidRPr="00C82C75" w:rsidRDefault="00F735C7" w:rsidP="008625CF">
            <w:pPr>
              <w:pStyle w:val="TAN"/>
              <w:keepNext w:val="0"/>
              <w:jc w:val="both"/>
              <w:rPr>
                <w:ins w:id="535" w:author="Huawei" w:date="2025-05-22T23:41:00Z"/>
                <w:lang w:eastAsia="zh-CN"/>
              </w:rPr>
            </w:pPr>
          </w:p>
        </w:tc>
      </w:tr>
    </w:tbl>
    <w:p w14:paraId="08AE4F6A" w14:textId="1C0EC505" w:rsidR="00F735C7" w:rsidRPr="00F735C7" w:rsidRDefault="00F735C7" w:rsidP="00F735C7">
      <w:pPr>
        <w:jc w:val="both"/>
        <w:rPr>
          <w:i/>
          <w:iCs/>
          <w:lang w:val="en-US" w:eastAsia="zh-CN"/>
        </w:rPr>
      </w:pPr>
      <w:ins w:id="536" w:author="Huawei" w:date="2025-05-22T23:41:00Z">
        <w:r w:rsidRPr="00C30E61">
          <w:rPr>
            <w:i/>
            <w:iCs/>
            <w:lang w:val="en-US" w:eastAsia="zh-CN"/>
          </w:rPr>
          <w:lastRenderedPageBreak/>
          <w:t>Editor’s note:</w:t>
        </w:r>
        <w:r w:rsidRPr="00C30E61">
          <w:rPr>
            <w:rFonts w:hint="eastAsia"/>
            <w:i/>
            <w:iCs/>
            <w:lang w:val="en-US" w:eastAsia="zh-CN"/>
          </w:rPr>
          <w:t xml:space="preserve"> </w:t>
        </w:r>
        <w:r w:rsidRPr="00C30E61">
          <w:rPr>
            <w:i/>
            <w:iCs/>
            <w:lang w:val="en-US" w:eastAsia="zh-CN"/>
          </w:rPr>
          <w:t xml:space="preserve">For UE supports </w:t>
        </w:r>
        <w:r w:rsidRPr="00C30E61">
          <w:rPr>
            <w:i/>
            <w:iCs/>
            <w:lang w:eastAsia="zh-CN"/>
          </w:rPr>
          <w:t>[</w:t>
        </w:r>
        <w:r w:rsidRPr="00C30E61">
          <w:rPr>
            <w:rFonts w:hint="eastAsia"/>
            <w:i/>
            <w:iCs/>
            <w:lang w:eastAsia="zh-CN"/>
          </w:rPr>
          <w:t xml:space="preserve">FR1+FR2 CA (PCell </w:t>
        </w:r>
        <w:r w:rsidRPr="00C30E61">
          <w:rPr>
            <w:i/>
            <w:iCs/>
            <w:lang w:eastAsia="zh-CN"/>
          </w:rPr>
          <w:t xml:space="preserve">in </w:t>
        </w:r>
        <w:r w:rsidRPr="00C30E61">
          <w:rPr>
            <w:rFonts w:hint="eastAsia"/>
            <w:i/>
            <w:iCs/>
            <w:lang w:eastAsia="zh-CN"/>
          </w:rPr>
          <w:t xml:space="preserve">FR1) </w:t>
        </w:r>
        <w:r w:rsidRPr="00C30E61">
          <w:rPr>
            <w:i/>
            <w:iCs/>
            <w:lang w:eastAsia="zh-CN"/>
          </w:rPr>
          <w:t>3-searcher capability] the applicability</w:t>
        </w:r>
        <w:r w:rsidRPr="00C30E61">
          <w:rPr>
            <w:i/>
            <w:iCs/>
            <w:lang w:val="en-US" w:eastAsia="zh-CN"/>
          </w:rPr>
          <w:t xml:space="preserve"> for inter-RAT measurement with no measurement gap can be revisited.</w:t>
        </w:r>
      </w:ins>
    </w:p>
    <w:p w14:paraId="25B95385" w14:textId="77777777" w:rsidR="00F735C7" w:rsidRPr="00B34784" w:rsidRDefault="00F735C7" w:rsidP="00F73339">
      <w:pPr>
        <w:rPr>
          <w:highlight w:val="yellow"/>
        </w:rPr>
      </w:pPr>
    </w:p>
    <w:p w14:paraId="14B4F8B0" w14:textId="77777777" w:rsidR="00F73339" w:rsidRPr="00B34784" w:rsidRDefault="00F73339" w:rsidP="00F73339">
      <w:pPr>
        <w:pStyle w:val="Heading5"/>
      </w:pPr>
      <w:r w:rsidRPr="00B34784">
        <w:t>9.1.5.1.3</w:t>
      </w:r>
      <w:r w:rsidRPr="00B34784">
        <w:tab/>
        <w:t>NR-DC mode: carrier-specific scaling factor for SSB-based and CSI-RS based L3 measurements performed outside gaps</w:t>
      </w:r>
    </w:p>
    <w:p w14:paraId="7DB5402A" w14:textId="77777777" w:rsidR="00F73339" w:rsidRDefault="00F73339" w:rsidP="00F73339">
      <w:r w:rsidRPr="00B34784">
        <w:t>For UE configured with NR-DC operation, the carrier-specific scaling factor CSSF</w:t>
      </w:r>
      <w:r w:rsidRPr="00B34784">
        <w:rPr>
          <w:vertAlign w:val="subscript"/>
        </w:rPr>
        <w:t xml:space="preserve">outside_gap,i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74D331B8" w14:textId="0090DA5E" w:rsidR="00F735C7" w:rsidRPr="00B34784" w:rsidRDefault="00F735C7" w:rsidP="00F735C7">
      <w:pPr>
        <w:jc w:val="both"/>
      </w:pPr>
      <w:ins w:id="537" w:author="Huawei" w:date="2025-05-22T23:48:00Z">
        <w:r>
          <w:t>For UE</w:t>
        </w:r>
      </w:ins>
      <w:ins w:id="538" w:author="Huawei" w:date="2025-05-22T23:49:00Z">
        <w:r>
          <w:t xml:space="preserve"> supports </w:t>
        </w:r>
        <w:r>
          <w:rPr>
            <w:lang w:eastAsia="zh-CN"/>
          </w:rPr>
          <w:t>[</w:t>
        </w:r>
        <w:r w:rsidRPr="00426AF5">
          <w:rPr>
            <w:lang w:eastAsia="zh-CN"/>
          </w:rPr>
          <w:t>FR1 only CA and FR1 only NR-DC</w:t>
        </w:r>
        <w:r>
          <w:rPr>
            <w:lang w:eastAsia="zh-CN"/>
          </w:rPr>
          <w:t xml:space="preserve"> 3-searcher capability] or  [</w:t>
        </w:r>
        <w:r w:rsidRPr="00426AF5">
          <w:rPr>
            <w:lang w:eastAsia="zh-CN"/>
          </w:rPr>
          <w:t>FR1+FR2 NR-DC</w:t>
        </w:r>
        <w:r>
          <w:rPr>
            <w:lang w:eastAsia="zh-CN"/>
          </w:rPr>
          <w:t xml:space="preserve"> </w:t>
        </w:r>
      </w:ins>
      <w:ins w:id="539" w:author="Huawei" w:date="2025-05-23T13:08:00Z">
        <w:r>
          <w:rPr>
            <w:lang w:eastAsia="zh-CN"/>
          </w:rPr>
          <w:t>(</w:t>
        </w:r>
      </w:ins>
      <w:ins w:id="540" w:author="Huawei" w:date="2025-05-23T13:09:00Z">
        <w:r>
          <w:rPr>
            <w:lang w:eastAsia="zh-CN"/>
          </w:rPr>
          <w:t>PCell is FR1 only</w:t>
        </w:r>
      </w:ins>
      <w:ins w:id="541" w:author="Huawei" w:date="2025-05-23T13:08:00Z">
        <w:r>
          <w:rPr>
            <w:lang w:eastAsia="zh-CN"/>
          </w:rPr>
          <w:t xml:space="preserve">) </w:t>
        </w:r>
      </w:ins>
      <w:ins w:id="542" w:author="Huawei" w:date="2025-05-22T23:49:00Z">
        <w:r>
          <w:rPr>
            <w:lang w:eastAsia="zh-CN"/>
          </w:rPr>
          <w:t xml:space="preserve">3-searcher capability] </w:t>
        </w:r>
      </w:ins>
      <w:ins w:id="543" w:author="Huawei" w:date="2025-05-22T23:48:00Z">
        <w:r>
          <w:t>configured with NR-DC operation</w:t>
        </w:r>
      </w:ins>
      <w:ins w:id="544" w:author="Huawei" w:date="2025-05-23T00:03:00Z">
        <w:r>
          <w:t xml:space="preserve"> and</w:t>
        </w:r>
      </w:ins>
      <w:ins w:id="545" w:author="Huawei" w:date="2025-05-22T23:53:00Z">
        <w:r>
          <w:t xml:space="preserve"> no</w:t>
        </w:r>
      </w:ins>
      <w:ins w:id="546" w:author="Huawei" w:date="2025-05-23T00:04:00Z">
        <w:r>
          <w:t>ne of</w:t>
        </w:r>
      </w:ins>
      <w:ins w:id="547" w:author="Huawei" w:date="2025-05-22T23:53:00Z">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548" w:author="Huawei" w:date="2025-05-22T23:48:00Z">
        <w:r>
          <w:t>, the carrier-specific scaling factor CSSF</w:t>
        </w:r>
        <w:r>
          <w:rPr>
            <w:vertAlign w:val="subscript"/>
          </w:rPr>
          <w:t xml:space="preserve">outside_gap,i </w:t>
        </w:r>
        <w:r>
          <w:t>for intra-frequency SSB-based measurement, inter-frequency SSB-based measurements performed outside measurements gaps and intra-frequency CSI-RS based L3 measurement will be as specified in table 9.1.5.1.3-</w:t>
        </w:r>
      </w:ins>
      <w:ins w:id="549" w:author="Huawei" w:date="2025-05-22T23:50:00Z">
        <w:r>
          <w:t>2</w:t>
        </w:r>
      </w:ins>
      <w:ins w:id="550" w:author="Huawei" w:date="2025-05-22T23:48:00Z">
        <w:r>
          <w:t>.</w:t>
        </w:r>
      </w:ins>
    </w:p>
    <w:p w14:paraId="2D6B8F5C" w14:textId="77777777" w:rsidR="00F73339" w:rsidRPr="00B34784" w:rsidRDefault="00F73339" w:rsidP="00F73339">
      <w:pPr>
        <w:pStyle w:val="TH"/>
      </w:pPr>
      <w:r w:rsidRPr="00B34784">
        <w:t>Table 9.1.5.1.3-1: CSSF</w:t>
      </w:r>
      <w:r w:rsidRPr="00B34784">
        <w:rPr>
          <w:vertAlign w:val="subscript"/>
        </w:rPr>
        <w:t>outside_gap,i</w:t>
      </w:r>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1"/>
        <w:gridCol w:w="1390"/>
        <w:gridCol w:w="1534"/>
        <w:gridCol w:w="1390"/>
        <w:gridCol w:w="1390"/>
        <w:gridCol w:w="1390"/>
        <w:gridCol w:w="1390"/>
      </w:tblGrid>
      <w:tr w:rsidR="00F73339" w:rsidRPr="00B34784" w14:paraId="404D640C" w14:textId="77777777" w:rsidTr="008625CF">
        <w:trPr>
          <w:jc w:val="center"/>
        </w:trPr>
        <w:tc>
          <w:tcPr>
            <w:tcW w:w="771" w:type="pct"/>
          </w:tcPr>
          <w:p w14:paraId="126778E4" w14:textId="77777777" w:rsidR="00F73339" w:rsidRPr="00B34784" w:rsidRDefault="00F73339" w:rsidP="008625CF">
            <w:pPr>
              <w:pStyle w:val="TAH"/>
              <w:rPr>
                <w:lang w:eastAsia="zh-CN"/>
              </w:rPr>
            </w:pPr>
            <w:r w:rsidRPr="00B34784">
              <w:t>Scenario</w:t>
            </w:r>
          </w:p>
        </w:tc>
        <w:tc>
          <w:tcPr>
            <w:tcW w:w="642" w:type="pct"/>
          </w:tcPr>
          <w:p w14:paraId="26958CB6"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682" w:type="pct"/>
          </w:tcPr>
          <w:p w14:paraId="5243D957"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706" w:type="pct"/>
          </w:tcPr>
          <w:p w14:paraId="0FF5B36D" w14:textId="77777777" w:rsidR="00F73339" w:rsidRPr="00B34784" w:rsidRDefault="00F73339" w:rsidP="008625CF">
            <w:pPr>
              <w:pStyle w:val="TAH"/>
              <w:rPr>
                <w:i/>
              </w:rPr>
            </w:pPr>
            <w:r w:rsidRPr="00B34784">
              <w:rPr>
                <w:bCs/>
              </w:rPr>
              <w:t>CSSF</w:t>
            </w:r>
            <w:r w:rsidRPr="00B34784">
              <w:rPr>
                <w:bCs/>
                <w:vertAlign w:val="subscript"/>
              </w:rPr>
              <w:t>outside_gap,i</w:t>
            </w:r>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tcPr>
          <w:p w14:paraId="5FF127C0"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PSCC</w:t>
            </w:r>
          </w:p>
        </w:tc>
        <w:tc>
          <w:tcPr>
            <w:tcW w:w="746" w:type="pct"/>
          </w:tcPr>
          <w:p w14:paraId="418ED1B5"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1F0FE83E"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137BF5B" w14:textId="77777777" w:rsidTr="008625CF">
        <w:trPr>
          <w:jc w:val="center"/>
        </w:trPr>
        <w:tc>
          <w:tcPr>
            <w:tcW w:w="771" w:type="pct"/>
          </w:tcPr>
          <w:p w14:paraId="7403EBCF" w14:textId="77777777" w:rsidR="00F73339" w:rsidRPr="00B34784" w:rsidRDefault="00F73339" w:rsidP="008625CF">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r w:rsidRPr="00B34784">
              <w:rPr>
                <w:b/>
              </w:rPr>
              <w:t>PCell</w:t>
            </w:r>
            <w:r>
              <w:rPr>
                <w:b/>
              </w:rPr>
              <w:t xml:space="preserve"> </w:t>
            </w:r>
            <w:r w:rsidRPr="00B34784">
              <w:rPr>
                <w:b/>
              </w:rPr>
              <w:t>and</w:t>
            </w:r>
            <w:r>
              <w:rPr>
                <w:b/>
              </w:rPr>
              <w:t xml:space="preserve"> </w:t>
            </w:r>
            <w:r w:rsidRPr="00B34784">
              <w:rPr>
                <w:b/>
              </w:rPr>
              <w:t>FR2</w:t>
            </w:r>
            <w:r>
              <w:rPr>
                <w:b/>
              </w:rPr>
              <w:t xml:space="preserve"> </w:t>
            </w:r>
            <w:r w:rsidRPr="00B34784">
              <w:rPr>
                <w:b/>
              </w:rPr>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tcPr>
          <w:p w14:paraId="557A6107"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682" w:type="pct"/>
          </w:tcPr>
          <w:p w14:paraId="52E93AE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p>
        </w:tc>
        <w:tc>
          <w:tcPr>
            <w:tcW w:w="706" w:type="pct"/>
          </w:tcPr>
          <w:p w14:paraId="5885CFAA" w14:textId="77777777" w:rsidR="00F73339" w:rsidRPr="00B34784" w:rsidRDefault="00F73339" w:rsidP="008625CF">
            <w:pPr>
              <w:pStyle w:val="TAC"/>
            </w:pPr>
            <w:r w:rsidRPr="00B34784">
              <w:t>N/A</w:t>
            </w:r>
          </w:p>
        </w:tc>
        <w:tc>
          <w:tcPr>
            <w:tcW w:w="706" w:type="pct"/>
          </w:tcPr>
          <w:p w14:paraId="207C907D" w14:textId="77777777" w:rsidR="00F73339" w:rsidRPr="00B34784" w:rsidRDefault="00F73339" w:rsidP="008625CF">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tcPr>
          <w:p w14:paraId="65BFDC2E" w14:textId="77777777" w:rsidR="00F73339" w:rsidRPr="00B34784" w:rsidRDefault="00F73339" w:rsidP="008625CF">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0C6EC993" w14:textId="77777777" w:rsidR="00F73339" w:rsidRPr="00B34784" w:rsidRDefault="00F73339" w:rsidP="008625CF">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F73339" w:rsidRPr="00B34784" w14:paraId="03F56A3D" w14:textId="77777777" w:rsidTr="008625CF">
        <w:trPr>
          <w:jc w:val="center"/>
        </w:trPr>
        <w:tc>
          <w:tcPr>
            <w:tcW w:w="771" w:type="pct"/>
          </w:tcPr>
          <w:p w14:paraId="22B4CD51" w14:textId="77777777" w:rsidR="00F73339" w:rsidRPr="00B34784" w:rsidRDefault="00F73339" w:rsidP="008625CF">
            <w:pPr>
              <w:pStyle w:val="TAL"/>
              <w:rPr>
                <w:b/>
              </w:rPr>
            </w:pPr>
            <w:r w:rsidRPr="00B34784">
              <w:rPr>
                <w:bCs/>
              </w:rPr>
              <w:t>FR1</w:t>
            </w:r>
            <w:r>
              <w:rPr>
                <w:bCs/>
              </w:rPr>
              <w:t xml:space="preserve"> </w:t>
            </w:r>
            <w:r w:rsidRPr="00B34784">
              <w:rPr>
                <w:bCs/>
              </w:rPr>
              <w:t>+</w:t>
            </w:r>
            <w:r>
              <w:rPr>
                <w:bCs/>
              </w:rPr>
              <w:t xml:space="preserve"> </w:t>
            </w:r>
            <w:r w:rsidRPr="00B34784">
              <w:rPr>
                <w:bCs/>
              </w:rPr>
              <w:t>FR1</w:t>
            </w:r>
            <w:r>
              <w:rPr>
                <w:bCs/>
              </w:rPr>
              <w:t xml:space="preserve"> </w:t>
            </w:r>
            <w:r w:rsidRPr="00B34784">
              <w:rPr>
                <w:bCs/>
              </w:rPr>
              <w:t>NR-DC</w:t>
            </w:r>
            <w:r>
              <w:rPr>
                <w:bCs/>
              </w:rPr>
              <w:t xml:space="preserve"> </w:t>
            </w:r>
            <w:r w:rsidRPr="00B34784">
              <w:rPr>
                <w:bCs/>
              </w:rPr>
              <w:t>(FR1</w:t>
            </w:r>
            <w:r>
              <w:rPr>
                <w:bCs/>
              </w:rPr>
              <w:t xml:space="preserve"> </w:t>
            </w:r>
            <w:r w:rsidRPr="00B34784">
              <w:rPr>
                <w:bCs/>
              </w:rPr>
              <w:t>pCell</w:t>
            </w:r>
            <w:r>
              <w:rPr>
                <w:bCs/>
              </w:rPr>
              <w:t xml:space="preserve"> </w:t>
            </w:r>
            <w:r w:rsidRPr="00B34784">
              <w:rPr>
                <w:bCs/>
              </w:rPr>
              <w:t>and</w:t>
            </w:r>
            <w:r>
              <w:rPr>
                <w:bCs/>
              </w:rPr>
              <w:t xml:space="preserve"> </w:t>
            </w:r>
            <w:r w:rsidRPr="00B34784">
              <w:rPr>
                <w:bCs/>
              </w:rPr>
              <w:t>FR1</w:t>
            </w:r>
            <w:r>
              <w:rPr>
                <w:bCs/>
              </w:rPr>
              <w:t xml:space="preserve"> </w:t>
            </w:r>
            <w:r w:rsidRPr="00B34784">
              <w:rPr>
                <w:bCs/>
              </w:rPr>
              <w:t>PSCell)</w:t>
            </w:r>
            <w:r>
              <w:rPr>
                <w:bCs/>
              </w:rPr>
              <w:t xml:space="preserve"> </w:t>
            </w:r>
          </w:p>
        </w:tc>
        <w:tc>
          <w:tcPr>
            <w:tcW w:w="642" w:type="pct"/>
          </w:tcPr>
          <w:p w14:paraId="0D356C4E" w14:textId="77777777" w:rsidR="00F73339" w:rsidRPr="00B34784" w:rsidRDefault="00F73339" w:rsidP="008625CF">
            <w:pPr>
              <w:pStyle w:val="TAC"/>
            </w:pPr>
            <w:r w:rsidRPr="00B34784">
              <w:rPr>
                <w:bCs/>
              </w:rPr>
              <w:t>1+N</w:t>
            </w:r>
            <w:r w:rsidRPr="00B34784">
              <w:rPr>
                <w:bCs/>
                <w:vertAlign w:val="subscript"/>
              </w:rPr>
              <w:t>PCC_CSIRS</w:t>
            </w:r>
            <w:r>
              <w:rPr>
                <w:bCs/>
              </w:rPr>
              <w:t xml:space="preserve"> </w:t>
            </w:r>
          </w:p>
        </w:tc>
        <w:tc>
          <w:tcPr>
            <w:tcW w:w="682" w:type="pct"/>
          </w:tcPr>
          <w:p w14:paraId="55889193" w14:textId="77777777" w:rsidR="00F73339" w:rsidRPr="00B34784" w:rsidRDefault="00F73339" w:rsidP="008625CF">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p>
        </w:tc>
        <w:tc>
          <w:tcPr>
            <w:tcW w:w="706" w:type="pct"/>
          </w:tcPr>
          <w:p w14:paraId="734598CE" w14:textId="77777777" w:rsidR="00F73339" w:rsidRPr="00B34784" w:rsidRDefault="00F73339" w:rsidP="008625CF">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tcPr>
          <w:p w14:paraId="5003FFF6" w14:textId="77777777" w:rsidR="00F73339" w:rsidRPr="00B34784" w:rsidRDefault="00F73339" w:rsidP="008625CF">
            <w:pPr>
              <w:pStyle w:val="TAC"/>
            </w:pPr>
            <w:r w:rsidRPr="00B34784">
              <w:rPr>
                <w:bCs/>
              </w:rPr>
              <w:t>N/A</w:t>
            </w:r>
            <w:r>
              <w:rPr>
                <w:bCs/>
              </w:rPr>
              <w:t xml:space="preserve"> </w:t>
            </w:r>
          </w:p>
        </w:tc>
        <w:tc>
          <w:tcPr>
            <w:tcW w:w="746" w:type="pct"/>
          </w:tcPr>
          <w:p w14:paraId="447F5436" w14:textId="77777777" w:rsidR="00F73339" w:rsidRPr="00B34784" w:rsidRDefault="00F73339" w:rsidP="008625CF">
            <w:pPr>
              <w:pStyle w:val="TAC"/>
            </w:pPr>
            <w:r w:rsidRPr="00B34784">
              <w:rPr>
                <w:bCs/>
              </w:rPr>
              <w:t>N/A</w:t>
            </w:r>
          </w:p>
        </w:tc>
        <w:tc>
          <w:tcPr>
            <w:tcW w:w="746" w:type="pct"/>
          </w:tcPr>
          <w:p w14:paraId="63CE7F45" w14:textId="77777777" w:rsidR="00F73339" w:rsidRPr="00B34784" w:rsidRDefault="00F73339" w:rsidP="008625CF">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F73339" w:rsidRPr="00B34784" w14:paraId="33EF22FD" w14:textId="77777777" w:rsidTr="008625CF">
        <w:trPr>
          <w:jc w:val="center"/>
        </w:trPr>
        <w:tc>
          <w:tcPr>
            <w:tcW w:w="5000" w:type="pct"/>
            <w:gridSpan w:val="7"/>
          </w:tcPr>
          <w:p w14:paraId="78F95669" w14:textId="77777777" w:rsidR="00F73339" w:rsidRPr="00B34784" w:rsidRDefault="00F73339" w:rsidP="008625CF">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1074F973" w14:textId="77777777" w:rsidR="00F73339" w:rsidRPr="00B34784" w:rsidRDefault="00F73339" w:rsidP="008625CF">
            <w:pPr>
              <w:pStyle w:val="TAN"/>
              <w:rPr>
                <w:lang w:eastAsia="zh-CN"/>
              </w:rPr>
            </w:pPr>
            <w:r>
              <w:rPr>
                <w:lang w:eastAsia="zh-CN"/>
              </w:rPr>
              <w:t xml:space="preserve">NOTE </w:t>
            </w:r>
            <w:r w:rsidRPr="00B34784">
              <w:rPr>
                <w:lang w:eastAsia="zh-CN"/>
              </w:rPr>
              <w:t>2:</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t>no</w:t>
            </w:r>
            <w:r>
              <w:t xml:space="preserve"> </w:t>
            </w:r>
            <w:r w:rsidRPr="00B34784">
              <w:t>SCell</w:t>
            </w:r>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72927BA1" w14:textId="77777777" w:rsidR="00F73339" w:rsidRPr="00B34784" w:rsidRDefault="00F73339" w:rsidP="008625CF">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789DBAEF" w14:textId="77777777" w:rsidR="00F73339" w:rsidRPr="00B34784" w:rsidRDefault="00F73339" w:rsidP="008625CF">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6194ECB" w14:textId="77777777" w:rsidR="00F73339" w:rsidRPr="00B34784" w:rsidRDefault="00F73339" w:rsidP="008625CF">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3F0B836"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4D7A9C2" w14:textId="77777777" w:rsidR="00F73339" w:rsidRDefault="00F73339" w:rsidP="008625CF">
            <w:pPr>
              <w:pStyle w:val="TAN"/>
              <w:rPr>
                <w:ins w:id="551" w:author="[Apple_Jerry Cui]_further revision" w:date="2025-03-24T10:55: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552" w:author="Nokia" w:date="2025-05-22T15:58:00Z">
              <w:r>
                <w:t xml:space="preserve"> 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r>
                <w:rPr>
                  <w:lang w:eastAsia="zh-CN"/>
                </w:rPr>
                <w:t xml:space="preserve"> </w:t>
              </w:r>
            </w:ins>
            <w:ins w:id="553" w:author="[Apple_Jie Cui] - v2" w:date="2025-05-23T01:06:00Z">
              <w:r>
                <w:rPr>
                  <w:lang w:eastAsia="zh-CN"/>
                </w:rPr>
                <w:t>based on</w:t>
              </w:r>
            </w:ins>
            <w:ins w:id="554" w:author="Nokia" w:date="2025-05-22T15:58:00Z">
              <w:r>
                <w:rPr>
                  <w:lang w:eastAsia="zh-CN"/>
                </w:rPr>
                <w:t xml:space="preserve"> [</w:t>
              </w:r>
              <w:r>
                <w:t>network indication of enabling one serving carrier measurement for FR2 band or not].</w:t>
              </w:r>
            </w:ins>
          </w:p>
          <w:p w14:paraId="409875E2" w14:textId="77777777" w:rsidR="00F73339" w:rsidRPr="00B34784" w:rsidRDefault="00F73339" w:rsidP="008625CF">
            <w:pPr>
              <w:pStyle w:val="TAN"/>
            </w:pPr>
          </w:p>
        </w:tc>
      </w:tr>
    </w:tbl>
    <w:p w14:paraId="781E0D1D" w14:textId="77777777" w:rsidR="00F73339" w:rsidRDefault="00F73339" w:rsidP="00F73339"/>
    <w:p w14:paraId="507380FC" w14:textId="77777777" w:rsidR="00F735C7" w:rsidRDefault="00F735C7" w:rsidP="00F735C7">
      <w:pPr>
        <w:pStyle w:val="TH"/>
        <w:rPr>
          <w:ins w:id="555" w:author="Huawei" w:date="2025-05-22T23:50:00Z"/>
        </w:rPr>
      </w:pPr>
      <w:ins w:id="556" w:author="Huawei" w:date="2025-05-22T23:50:00Z">
        <w:r>
          <w:lastRenderedPageBreak/>
          <w:t>Table 9.1.5.1.3-</w:t>
        </w:r>
      </w:ins>
      <w:ins w:id="557" w:author="Huawei" w:date="2025-05-22T23:51:00Z">
        <w:r>
          <w:t>2</w:t>
        </w:r>
      </w:ins>
      <w:ins w:id="558" w:author="Huawei" w:date="2025-05-22T23:50:00Z">
        <w:r>
          <w:t>:</w:t>
        </w:r>
      </w:ins>
      <w:ins w:id="559" w:author="Huawei" w:date="2025-05-22T23:52:00Z">
        <w:r>
          <w:t xml:space="preserve"> Enhanced</w:t>
        </w:r>
      </w:ins>
      <w:ins w:id="560" w:author="Huawei" w:date="2025-05-22T23:50:00Z">
        <w:r>
          <w:t xml:space="preserve"> CSSF</w:t>
        </w:r>
        <w:r>
          <w:rPr>
            <w:vertAlign w:val="subscript"/>
          </w:rPr>
          <w:t>outside_gap,i</w:t>
        </w:r>
        <w:r>
          <w:t xml:space="preserve"> scaling factor for NR-DC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1"/>
        <w:gridCol w:w="1390"/>
        <w:gridCol w:w="1534"/>
        <w:gridCol w:w="1390"/>
        <w:gridCol w:w="1390"/>
        <w:gridCol w:w="1390"/>
        <w:gridCol w:w="1390"/>
      </w:tblGrid>
      <w:tr w:rsidR="00F735C7" w14:paraId="2917D35A" w14:textId="77777777" w:rsidTr="008625CF">
        <w:trPr>
          <w:jc w:val="center"/>
          <w:ins w:id="561"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7A28362F" w14:textId="77777777" w:rsidR="00F735C7" w:rsidRDefault="00F735C7" w:rsidP="008625CF">
            <w:pPr>
              <w:pStyle w:val="TAH"/>
              <w:rPr>
                <w:ins w:id="562" w:author="Huawei" w:date="2025-05-22T23:50:00Z"/>
                <w:lang w:eastAsia="zh-CN"/>
              </w:rPr>
            </w:pPr>
            <w:ins w:id="563"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73B3A5D4" w14:textId="77777777" w:rsidR="00F735C7" w:rsidRDefault="00F735C7" w:rsidP="008625CF">
            <w:pPr>
              <w:pStyle w:val="TAH"/>
              <w:rPr>
                <w:ins w:id="564" w:author="Huawei" w:date="2025-05-22T23:50:00Z"/>
              </w:rPr>
            </w:pPr>
            <w:ins w:id="565" w:author="Huawei" w:date="2025-05-22T23:50:00Z">
              <w:r>
                <w:rPr>
                  <w:i/>
                </w:rPr>
                <w:t>CSSF</w:t>
              </w:r>
              <w:r>
                <w:rPr>
                  <w:vertAlign w:val="subscript"/>
                </w:rPr>
                <w:t>outside_gap,i</w:t>
              </w:r>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4DEDA07D" w14:textId="77777777" w:rsidR="00F735C7" w:rsidRDefault="00F735C7" w:rsidP="008625CF">
            <w:pPr>
              <w:pStyle w:val="TAH"/>
              <w:rPr>
                <w:ins w:id="566" w:author="Huawei" w:date="2025-05-22T23:50:00Z"/>
              </w:rPr>
            </w:pPr>
            <w:ins w:id="567" w:author="Huawei" w:date="2025-05-22T23:50:00Z">
              <w:r>
                <w:rPr>
                  <w:i/>
                </w:rPr>
                <w:t>CSSF</w:t>
              </w:r>
              <w:r>
                <w:rPr>
                  <w:vertAlign w:val="subscript"/>
                </w:rPr>
                <w:t>outside_gap,i</w:t>
              </w:r>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3032B999" w14:textId="77777777" w:rsidR="00F735C7" w:rsidRDefault="00F735C7" w:rsidP="008625CF">
            <w:pPr>
              <w:pStyle w:val="TAH"/>
              <w:rPr>
                <w:ins w:id="568" w:author="Huawei" w:date="2025-05-22T23:50:00Z"/>
                <w:i/>
              </w:rPr>
            </w:pPr>
            <w:ins w:id="569" w:author="Huawei" w:date="2025-05-22T23:50:00Z">
              <w:r>
                <w:rPr>
                  <w:bCs/>
                </w:rPr>
                <w:t>CSSF</w:t>
              </w:r>
              <w:r>
                <w:rPr>
                  <w:bCs/>
                  <w:vertAlign w:val="subscript"/>
                </w:rPr>
                <w:t>outside_gap,i</w:t>
              </w:r>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2506E26C" w14:textId="77777777" w:rsidR="00F735C7" w:rsidRDefault="00F735C7" w:rsidP="008625CF">
            <w:pPr>
              <w:pStyle w:val="TAH"/>
              <w:rPr>
                <w:ins w:id="570" w:author="Huawei" w:date="2025-05-22T23:50:00Z"/>
                <w:i/>
              </w:rPr>
            </w:pPr>
            <w:ins w:id="571" w:author="Huawei" w:date="2025-05-22T23:50:00Z">
              <w:r>
                <w:rPr>
                  <w:i/>
                </w:rPr>
                <w:t>CSSF</w:t>
              </w:r>
              <w:r>
                <w:rPr>
                  <w:vertAlign w:val="subscript"/>
                </w:rPr>
                <w:t>outside_gap,i</w:t>
              </w:r>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142919C9" w14:textId="77777777" w:rsidR="00F735C7" w:rsidRDefault="00F735C7" w:rsidP="008625CF">
            <w:pPr>
              <w:pStyle w:val="TAH"/>
              <w:rPr>
                <w:ins w:id="572" w:author="Huawei" w:date="2025-05-22T23:50:00Z"/>
              </w:rPr>
            </w:pPr>
            <w:ins w:id="573" w:author="Huawei" w:date="2025-05-22T23:50:00Z">
              <w:r>
                <w:rPr>
                  <w:i/>
                </w:rPr>
                <w:t>CSSF</w:t>
              </w:r>
              <w:r>
                <w:rPr>
                  <w:vertAlign w:val="subscript"/>
                </w:rPr>
                <w:t>outside_gap,i</w:t>
              </w:r>
              <w:r>
                <w:t xml:space="preserve"> for FR2 SCC where neighbour cell 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07CEF19D" w14:textId="77777777" w:rsidR="00F735C7" w:rsidRDefault="00F735C7" w:rsidP="008625CF">
            <w:pPr>
              <w:pStyle w:val="TAH"/>
              <w:rPr>
                <w:ins w:id="574" w:author="Huawei" w:date="2025-05-22T23:50:00Z"/>
                <w:i/>
              </w:rPr>
            </w:pPr>
            <w:ins w:id="575" w:author="Huawei" w:date="2025-05-22T23:50:00Z">
              <w:r>
                <w:rPr>
                  <w:i/>
                </w:rPr>
                <w:t>CSSF</w:t>
              </w:r>
              <w:r>
                <w:rPr>
                  <w:vertAlign w:val="subscript"/>
                </w:rPr>
                <w:t>outside_gap,i</w:t>
              </w:r>
              <w:r>
                <w:t xml:space="preserve"> for inter-frequency MO with no measurement gap</w:t>
              </w:r>
            </w:ins>
          </w:p>
        </w:tc>
      </w:tr>
      <w:tr w:rsidR="00F735C7" w14:paraId="193979BE" w14:textId="77777777" w:rsidTr="008625CF">
        <w:trPr>
          <w:jc w:val="center"/>
          <w:ins w:id="576"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1213E9D5" w14:textId="77777777" w:rsidR="00F735C7" w:rsidRDefault="00F735C7" w:rsidP="008625CF">
            <w:pPr>
              <w:pStyle w:val="TAL"/>
              <w:rPr>
                <w:ins w:id="577" w:author="Huawei" w:date="2025-05-22T23:50:00Z"/>
                <w:b/>
              </w:rPr>
            </w:pPr>
            <w:ins w:id="578" w:author="Huawei" w:date="2025-05-22T23:50:00Z">
              <w:r>
                <w:rPr>
                  <w:b/>
                </w:rPr>
                <w:t xml:space="preserve">FR1 + FR2 NR-DC (FR1 PCell and FR2 PSCell)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20FE4475" w14:textId="77777777" w:rsidR="00F735C7" w:rsidRDefault="00F735C7" w:rsidP="008625CF">
            <w:pPr>
              <w:pStyle w:val="TAC"/>
              <w:rPr>
                <w:ins w:id="579" w:author="Huawei" w:date="2025-05-22T23:50:00Z"/>
                <w:lang w:eastAsia="zh-CN"/>
              </w:rPr>
            </w:pPr>
            <w:ins w:id="580"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5594F932" w14:textId="77777777" w:rsidR="00F735C7" w:rsidRDefault="00F735C7" w:rsidP="008625CF">
            <w:pPr>
              <w:pStyle w:val="TAC"/>
              <w:rPr>
                <w:ins w:id="581" w:author="Huawei" w:date="2025-05-22T23:50:00Z"/>
              </w:rPr>
            </w:pPr>
            <w:ins w:id="582" w:author="Huawei" w:date="2025-05-22T23:50:00Z">
              <w:r>
                <w:t>( N</w:t>
              </w:r>
              <w:r>
                <w:rPr>
                  <w:vertAlign w:val="subscript"/>
                </w:rPr>
                <w:t>SCC_SSB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4F28D1F3" w14:textId="77777777" w:rsidR="00F735C7" w:rsidRDefault="00F735C7" w:rsidP="008625CF">
            <w:pPr>
              <w:pStyle w:val="TAC"/>
              <w:rPr>
                <w:ins w:id="583" w:author="Huawei" w:date="2025-05-22T23:50:00Z"/>
              </w:rPr>
            </w:pPr>
            <w:ins w:id="584"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6C0B287F" w14:textId="77777777" w:rsidR="00F735C7" w:rsidRDefault="00F735C7" w:rsidP="008625CF">
            <w:pPr>
              <w:pStyle w:val="TAC"/>
              <w:rPr>
                <w:ins w:id="585" w:author="Huawei" w:date="2025-05-22T23:50:00Z"/>
              </w:rPr>
            </w:pPr>
            <w:ins w:id="586"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31D8C72" w14:textId="77777777" w:rsidR="00F735C7" w:rsidRDefault="00F735C7" w:rsidP="008625CF">
            <w:pPr>
              <w:pStyle w:val="TAC"/>
              <w:rPr>
                <w:ins w:id="587" w:author="Huawei" w:date="2025-05-22T23:50:00Z"/>
              </w:rPr>
            </w:pPr>
            <w:ins w:id="588" w:author="Huawei" w:date="2025-05-22T23:50:00Z">
              <w:r>
                <w:t>(N</w:t>
              </w:r>
              <w:r>
                <w:rPr>
                  <w:vertAlign w:val="subscript"/>
                </w:rPr>
                <w:t>SCC_SSB</w:t>
              </w:r>
              <w:r>
                <w:t xml:space="preserve"> +Y+2x N</w:t>
              </w:r>
              <w:r>
                <w:rPr>
                  <w:vertAlign w:val="subscript"/>
                </w:rPr>
                <w:t>SCC_CSIRS</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1FA1B214" w14:textId="77777777" w:rsidR="00F735C7" w:rsidRDefault="00F735C7" w:rsidP="008625CF">
            <w:pPr>
              <w:pStyle w:val="TAC"/>
              <w:rPr>
                <w:ins w:id="589" w:author="Huawei" w:date="2025-05-22T23:50:00Z"/>
              </w:rPr>
            </w:pPr>
            <w:ins w:id="590" w:author="Huawei" w:date="2025-05-22T23:50:00Z">
              <w:r>
                <w:t>(N</w:t>
              </w:r>
              <w:r>
                <w:rPr>
                  <w:vertAlign w:val="subscript"/>
                </w:rPr>
                <w:t>SCC_SSB</w:t>
              </w:r>
              <w:r>
                <w:t xml:space="preserve"> +Y+2x N</w:t>
              </w:r>
              <w:r>
                <w:rPr>
                  <w:vertAlign w:val="subscript"/>
                </w:rPr>
                <w:t>SCC_CSIRS</w:t>
              </w:r>
              <w:r>
                <w:t xml:space="preserve"> )</w:t>
              </w:r>
            </w:ins>
          </w:p>
        </w:tc>
      </w:tr>
      <w:tr w:rsidR="00F735C7" w14:paraId="49A82B12" w14:textId="77777777" w:rsidTr="008625CF">
        <w:trPr>
          <w:jc w:val="center"/>
          <w:ins w:id="591"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4D003BA6" w14:textId="77777777" w:rsidR="00F735C7" w:rsidRDefault="00F735C7" w:rsidP="008625CF">
            <w:pPr>
              <w:pStyle w:val="TAL"/>
              <w:rPr>
                <w:ins w:id="592" w:author="Huawei" w:date="2025-05-22T23:50:00Z"/>
                <w:b/>
              </w:rPr>
            </w:pPr>
            <w:ins w:id="593" w:author="Huawei" w:date="2025-05-22T23:50:00Z">
              <w:r>
                <w:rPr>
                  <w:bCs/>
                </w:rPr>
                <w:t xml:space="preserve">FR1 + FR1 NR-DC (FR1 pCell and FR1 PSCell) </w:t>
              </w:r>
            </w:ins>
          </w:p>
        </w:tc>
        <w:tc>
          <w:tcPr>
            <w:tcW w:w="642" w:type="pct"/>
            <w:tcBorders>
              <w:top w:val="single" w:sz="4" w:space="0" w:color="auto"/>
              <w:left w:val="single" w:sz="4" w:space="0" w:color="auto"/>
              <w:bottom w:val="single" w:sz="4" w:space="0" w:color="auto"/>
              <w:right w:val="single" w:sz="4" w:space="0" w:color="auto"/>
            </w:tcBorders>
            <w:hideMark/>
          </w:tcPr>
          <w:p w14:paraId="1CFD300A" w14:textId="77777777" w:rsidR="00F735C7" w:rsidRDefault="00F735C7" w:rsidP="008625CF">
            <w:pPr>
              <w:pStyle w:val="TAC"/>
              <w:rPr>
                <w:ins w:id="594" w:author="Huawei" w:date="2025-05-22T23:50:00Z"/>
              </w:rPr>
            </w:pPr>
            <w:ins w:id="595"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3828B637" w14:textId="77777777" w:rsidR="00F735C7" w:rsidRDefault="00F735C7" w:rsidP="008625CF">
            <w:pPr>
              <w:pStyle w:val="TAC"/>
              <w:rPr>
                <w:ins w:id="596" w:author="Huawei" w:date="2025-05-22T23:50:00Z"/>
              </w:rPr>
            </w:pPr>
            <w:ins w:id="597" w:author="Huawei" w:date="2025-05-22T23:50:00Z">
              <w:r>
                <w:rPr>
                  <w:bCs/>
                </w:rPr>
                <w:t>( N</w:t>
              </w:r>
              <w:r>
                <w:rPr>
                  <w:bCs/>
                  <w:vertAlign w:val="subscript"/>
                </w:rPr>
                <w:t>SCC_SSB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0CE339DE" w14:textId="77777777" w:rsidR="00F735C7" w:rsidRDefault="00F735C7" w:rsidP="008625CF">
            <w:pPr>
              <w:pStyle w:val="TAC"/>
              <w:rPr>
                <w:ins w:id="598" w:author="Huawei" w:date="2025-05-22T23:50:00Z"/>
              </w:rPr>
            </w:pPr>
            <w:ins w:id="599"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042FC3FB" w14:textId="77777777" w:rsidR="00F735C7" w:rsidRDefault="00F735C7" w:rsidP="008625CF">
            <w:pPr>
              <w:pStyle w:val="TAC"/>
              <w:rPr>
                <w:ins w:id="600" w:author="Huawei" w:date="2025-05-22T23:50:00Z"/>
              </w:rPr>
            </w:pPr>
            <w:ins w:id="601"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377E2EDA" w14:textId="77777777" w:rsidR="00F735C7" w:rsidRDefault="00F735C7" w:rsidP="008625CF">
            <w:pPr>
              <w:pStyle w:val="TAC"/>
              <w:rPr>
                <w:ins w:id="602" w:author="Huawei" w:date="2025-05-22T23:50:00Z"/>
              </w:rPr>
            </w:pPr>
            <w:ins w:id="603"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7ED843A6" w14:textId="77777777" w:rsidR="00F735C7" w:rsidRDefault="00F735C7" w:rsidP="008625CF">
            <w:pPr>
              <w:pStyle w:val="TAC"/>
              <w:rPr>
                <w:ins w:id="604" w:author="Huawei" w:date="2025-05-22T23:50:00Z"/>
              </w:rPr>
            </w:pPr>
            <w:ins w:id="605" w:author="Huawei" w:date="2025-05-22T23:50:00Z">
              <w:r>
                <w:rPr>
                  <w:bCs/>
                </w:rPr>
                <w:t>(N</w:t>
              </w:r>
              <w:r>
                <w:rPr>
                  <w:bCs/>
                  <w:vertAlign w:val="subscript"/>
                </w:rPr>
                <w:t>SCC_SSB</w:t>
              </w:r>
              <w:r>
                <w:rPr>
                  <w:bCs/>
                </w:rPr>
                <w:t xml:space="preserve"> +Y+2x N</w:t>
              </w:r>
              <w:r>
                <w:rPr>
                  <w:bCs/>
                  <w:vertAlign w:val="subscript"/>
                </w:rPr>
                <w:t>SCC_CSIRS</w:t>
              </w:r>
              <w:r>
                <w:rPr>
                  <w:bCs/>
                </w:rPr>
                <w:t xml:space="preserve"> )</w:t>
              </w:r>
            </w:ins>
          </w:p>
        </w:tc>
      </w:tr>
      <w:tr w:rsidR="00F735C7" w14:paraId="38B007BE" w14:textId="77777777" w:rsidTr="008625CF">
        <w:trPr>
          <w:jc w:val="center"/>
          <w:ins w:id="606"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53891D71" w14:textId="77777777" w:rsidR="00F735C7" w:rsidRDefault="00F735C7" w:rsidP="008625CF">
            <w:pPr>
              <w:pStyle w:val="TAN"/>
              <w:rPr>
                <w:ins w:id="607" w:author="Huawei" w:date="2025-05-22T23:50:00Z"/>
                <w:lang w:eastAsia="zh-CN"/>
              </w:rPr>
            </w:pPr>
            <w:ins w:id="608"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4E3B51F7" w14:textId="77777777" w:rsidR="00F735C7" w:rsidRDefault="00F735C7" w:rsidP="008625CF">
            <w:pPr>
              <w:pStyle w:val="TAN"/>
              <w:rPr>
                <w:ins w:id="609" w:author="Huawei" w:date="2025-05-22T23:50:00Z"/>
                <w:lang w:eastAsia="zh-CN"/>
              </w:rPr>
            </w:pPr>
            <w:ins w:id="610" w:author="Huawei" w:date="2025-05-22T23:50:00Z">
              <w:r>
                <w:rPr>
                  <w:lang w:eastAsia="zh-CN"/>
                </w:rPr>
                <w:t>NOTE 2:</w:t>
              </w:r>
              <w:r>
                <w:tab/>
              </w:r>
              <w:r>
                <w:rPr>
                  <w:lang w:eastAsia="zh-CN"/>
                </w:rPr>
                <w:t>CSSF</w:t>
              </w:r>
              <w:r>
                <w:rPr>
                  <w:vertAlign w:val="subscript"/>
                  <w:lang w:eastAsia="zh-CN"/>
                </w:rPr>
                <w:t xml:space="preserve">outside_gap,i </w:t>
              </w:r>
              <w:r>
                <w:rPr>
                  <w:lang w:eastAsia="zh-CN"/>
                </w:rPr>
                <w:t>=1 if  no SCell is configured and no inter-frequency MO without gap</w:t>
              </w:r>
              <w:r>
                <w:t xml:space="preserve"> and only SSB based L3 measurement is configured on PSCC; CSSF</w:t>
              </w:r>
              <w:r>
                <w:rPr>
                  <w:vertAlign w:val="subscript"/>
                </w:rPr>
                <w:t xml:space="preserve">outside_gap,i </w:t>
              </w:r>
              <w:r>
                <w:t>=2 if no SCell is configured and no inter-frequency MO without gap and either both SSB and CSI-RS based L3 configured or only CSI-RS based L3 measurement is configured on PSCC</w:t>
              </w:r>
              <w:r>
                <w:rPr>
                  <w:lang w:eastAsia="zh-CN"/>
                </w:rPr>
                <w:t>.</w:t>
              </w:r>
            </w:ins>
          </w:p>
          <w:p w14:paraId="54C4495F" w14:textId="77777777" w:rsidR="00F735C7" w:rsidRDefault="00F735C7" w:rsidP="008625CF">
            <w:pPr>
              <w:pStyle w:val="TAN"/>
              <w:rPr>
                <w:ins w:id="611" w:author="Huawei" w:date="2025-05-22T23:50:00Z"/>
              </w:rPr>
            </w:pPr>
            <w:ins w:id="612"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093F96C9" w14:textId="77777777" w:rsidR="00F735C7" w:rsidRDefault="00F735C7" w:rsidP="008625CF">
            <w:pPr>
              <w:pStyle w:val="TAN"/>
              <w:rPr>
                <w:ins w:id="613" w:author="Huawei" w:date="2025-05-22T23:50:00Z"/>
              </w:rPr>
            </w:pPr>
            <w:ins w:id="614"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67884541" w14:textId="77777777" w:rsidR="00F735C7" w:rsidRDefault="00F735C7" w:rsidP="008625CF">
            <w:pPr>
              <w:pStyle w:val="TAN"/>
              <w:rPr>
                <w:ins w:id="615" w:author="Huawei" w:date="2025-05-22T23:50:00Z"/>
              </w:rPr>
            </w:pPr>
            <w:ins w:id="616"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71D5BD34" w14:textId="77777777" w:rsidR="00F735C7" w:rsidRDefault="00F735C7" w:rsidP="008625CF">
            <w:pPr>
              <w:pStyle w:val="TAN"/>
              <w:rPr>
                <w:ins w:id="617" w:author="Huawei" w:date="2025-05-22T23:50:00Z"/>
              </w:rPr>
            </w:pPr>
            <w:ins w:id="618" w:author="Huawei" w:date="2025-05-22T23:50:00Z">
              <w:r>
                <w:rPr>
                  <w:lang w:eastAsia="zh-CN"/>
                </w:rPr>
                <w:t>NOTE</w:t>
              </w:r>
              <w:r>
                <w:t xml:space="preserve"> 6:</w:t>
              </w:r>
              <w:r>
                <w:tab/>
                <w:t>N</w:t>
              </w:r>
              <w:r>
                <w:rPr>
                  <w:vertAlign w:val="subscript"/>
                </w:rPr>
                <w:t>SCC_CSIRS</w:t>
              </w:r>
              <w:r>
                <w:t>=Number of configured SCell(s) with either both SSB and CSI-RS based L3 measurement configured or only CSI-RS based L3 measurement configured</w:t>
              </w:r>
            </w:ins>
          </w:p>
          <w:p w14:paraId="2FC877FE" w14:textId="77777777" w:rsidR="00F735C7" w:rsidRPr="00426AF5" w:rsidRDefault="00F735C7" w:rsidP="008625CF">
            <w:pPr>
              <w:pStyle w:val="TAN"/>
              <w:rPr>
                <w:ins w:id="619" w:author="Huawei" w:date="2025-05-22T23:50:00Z"/>
              </w:rPr>
            </w:pPr>
            <w:ins w:id="620" w:author="Huawei" w:date="2025-05-22T23:50:00Z">
              <w:r>
                <w:rPr>
                  <w:lang w:eastAsia="zh-CN"/>
                </w:rPr>
                <w:t>NOTE</w:t>
              </w:r>
              <w:r>
                <w:t xml:space="preserve"> 8:</w:t>
              </w:r>
              <w:r>
                <w:tab/>
                <w:t>N</w:t>
              </w:r>
              <w:r>
                <w:rPr>
                  <w:vertAlign w:val="subscript"/>
                </w:rPr>
                <w:t>SCC_SSB</w:t>
              </w:r>
              <w:r>
                <w:t>=Number of configured SCell(s) with only SSB based L3 measurement configured, which is measured without MG.</w:t>
              </w:r>
            </w:ins>
          </w:p>
        </w:tc>
      </w:tr>
    </w:tbl>
    <w:p w14:paraId="10240228" w14:textId="77777777" w:rsidR="00F735C7" w:rsidRPr="00B34784" w:rsidRDefault="00F735C7" w:rsidP="00F73339"/>
    <w:p w14:paraId="33E9FD22" w14:textId="77777777" w:rsidR="00F73339" w:rsidRPr="00B34784" w:rsidRDefault="00F73339" w:rsidP="00F73339">
      <w:pPr>
        <w:pStyle w:val="Heading5"/>
      </w:pPr>
      <w:r w:rsidRPr="00B34784">
        <w:t>9.1.5.1.4</w:t>
      </w:r>
      <w:r w:rsidRPr="00B34784">
        <w:tab/>
        <w:t>NE-DC mode: carrier-specific scaling factor for SSB-based and CSI-RS based measurements performed outside gaps</w:t>
      </w:r>
    </w:p>
    <w:p w14:paraId="32A0D4E6" w14:textId="77777777" w:rsidR="00F73339" w:rsidRPr="00B34784" w:rsidRDefault="00F73339" w:rsidP="00F73339">
      <w:r w:rsidRPr="00B34784">
        <w:t>For UE configured with NE-DC operation, the carrier-specific scaling factor CSSF</w:t>
      </w:r>
      <w:r w:rsidRPr="00B34784">
        <w:rPr>
          <w:vertAlign w:val="subscript"/>
        </w:rPr>
        <w:t xml:space="preserve">outside_gap,i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F144356" w14:textId="77777777" w:rsidR="00F73339" w:rsidRPr="00B34784" w:rsidRDefault="00F73339" w:rsidP="00F73339">
      <w:pPr>
        <w:pStyle w:val="TH"/>
      </w:pPr>
      <w:r w:rsidRPr="00B34784">
        <w:lastRenderedPageBreak/>
        <w:t>Table 9.1.5.1.4-1: CSSF</w:t>
      </w:r>
      <w:r w:rsidRPr="00B34784">
        <w:rPr>
          <w:vertAlign w:val="subscript"/>
        </w:rPr>
        <w:t>outside_gap,i</w:t>
      </w:r>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1390"/>
        <w:gridCol w:w="1390"/>
        <w:gridCol w:w="1390"/>
        <w:gridCol w:w="1647"/>
        <w:gridCol w:w="1407"/>
        <w:gridCol w:w="1390"/>
      </w:tblGrid>
      <w:tr w:rsidR="00F73339" w:rsidRPr="00B34784" w14:paraId="5D8A5BBE" w14:textId="77777777" w:rsidTr="008625CF">
        <w:trPr>
          <w:jc w:val="center"/>
        </w:trPr>
        <w:tc>
          <w:tcPr>
            <w:tcW w:w="658" w:type="pct"/>
          </w:tcPr>
          <w:p w14:paraId="27681488" w14:textId="77777777" w:rsidR="00F73339" w:rsidRPr="00B34784" w:rsidRDefault="00F73339" w:rsidP="008625CF">
            <w:pPr>
              <w:pStyle w:val="TAH"/>
              <w:rPr>
                <w:lang w:eastAsia="zh-CN"/>
              </w:rPr>
            </w:pPr>
            <w:r w:rsidRPr="00B34784">
              <w:t>Scenario</w:t>
            </w:r>
          </w:p>
        </w:tc>
        <w:tc>
          <w:tcPr>
            <w:tcW w:w="662" w:type="pct"/>
          </w:tcPr>
          <w:p w14:paraId="5EE87A86"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662" w:type="pct"/>
          </w:tcPr>
          <w:p w14:paraId="17B14DB5"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736" w:type="pct"/>
          </w:tcPr>
          <w:p w14:paraId="07FEE93B"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PCC</w:t>
            </w:r>
          </w:p>
        </w:tc>
        <w:tc>
          <w:tcPr>
            <w:tcW w:w="736" w:type="pct"/>
          </w:tcPr>
          <w:p w14:paraId="5946330E"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tcPr>
          <w:p w14:paraId="752189E2"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22B38F3A"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33EB1805" w14:textId="77777777" w:rsidTr="008625CF">
        <w:trPr>
          <w:jc w:val="center"/>
        </w:trPr>
        <w:tc>
          <w:tcPr>
            <w:tcW w:w="658" w:type="pct"/>
          </w:tcPr>
          <w:p w14:paraId="1FEE604B"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tcPr>
          <w:p w14:paraId="16F0CFAD" w14:textId="77777777" w:rsidR="00F73339" w:rsidRPr="00B34784" w:rsidRDefault="00F73339" w:rsidP="008625CF">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tcPr>
          <w:p w14:paraId="2F5BDCB1"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722E38A8" w14:textId="77777777" w:rsidR="00F73339" w:rsidRPr="00B34784" w:rsidRDefault="00F73339" w:rsidP="008625CF">
            <w:pPr>
              <w:pStyle w:val="TAC"/>
            </w:pPr>
            <w:r w:rsidRPr="00B34784">
              <w:t>N/A</w:t>
            </w:r>
          </w:p>
        </w:tc>
        <w:tc>
          <w:tcPr>
            <w:tcW w:w="736" w:type="pct"/>
          </w:tcPr>
          <w:p w14:paraId="7240745F" w14:textId="77777777" w:rsidR="00F73339" w:rsidRPr="00B34784" w:rsidRDefault="00F73339" w:rsidP="008625CF">
            <w:pPr>
              <w:pStyle w:val="TAC"/>
            </w:pPr>
            <w:r w:rsidRPr="00B34784">
              <w:t>N/A</w:t>
            </w:r>
          </w:p>
        </w:tc>
        <w:tc>
          <w:tcPr>
            <w:tcW w:w="809" w:type="pct"/>
          </w:tcPr>
          <w:p w14:paraId="2DBD5D92" w14:textId="77777777" w:rsidR="00F73339" w:rsidRPr="00B34784" w:rsidRDefault="00F73339" w:rsidP="008625CF">
            <w:pPr>
              <w:pStyle w:val="TAC"/>
            </w:pPr>
            <w:r w:rsidRPr="00B34784">
              <w:t>N/A</w:t>
            </w:r>
          </w:p>
        </w:tc>
        <w:tc>
          <w:tcPr>
            <w:tcW w:w="736" w:type="pct"/>
          </w:tcPr>
          <w:p w14:paraId="54BB63A8"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5534DD1D" w14:textId="77777777" w:rsidTr="008625CF">
        <w:trPr>
          <w:jc w:val="center"/>
        </w:trPr>
        <w:tc>
          <w:tcPr>
            <w:tcW w:w="658" w:type="pct"/>
          </w:tcPr>
          <w:p w14:paraId="5D05588C"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tcPr>
          <w:p w14:paraId="3122DFCE" w14:textId="77777777" w:rsidR="00F73339" w:rsidRPr="00B34784" w:rsidRDefault="00F73339" w:rsidP="008625CF">
            <w:pPr>
              <w:pStyle w:val="TAC"/>
              <w:rPr>
                <w:b/>
              </w:rPr>
            </w:pPr>
            <w:r w:rsidRPr="00B34784">
              <w:t>N/A</w:t>
            </w:r>
          </w:p>
        </w:tc>
        <w:tc>
          <w:tcPr>
            <w:tcW w:w="662" w:type="pct"/>
          </w:tcPr>
          <w:p w14:paraId="21F0BFB9" w14:textId="77777777" w:rsidR="00F73339" w:rsidRPr="00B34784" w:rsidRDefault="00F73339" w:rsidP="008625CF">
            <w:pPr>
              <w:pStyle w:val="TAC"/>
              <w:rPr>
                <w:b/>
              </w:rPr>
            </w:pPr>
            <w:r w:rsidRPr="00B34784">
              <w:t>N/A</w:t>
            </w:r>
          </w:p>
        </w:tc>
        <w:tc>
          <w:tcPr>
            <w:tcW w:w="736" w:type="pct"/>
          </w:tcPr>
          <w:p w14:paraId="2BF7E68A" w14:textId="77777777" w:rsidR="00F73339" w:rsidRPr="00B34784" w:rsidRDefault="00F73339" w:rsidP="008625CF">
            <w:pPr>
              <w:pStyle w:val="TAC"/>
            </w:pPr>
            <w:r w:rsidRPr="00B34784">
              <w:rPr>
                <w:szCs w:val="24"/>
              </w:rPr>
              <w:t>1</w:t>
            </w:r>
            <w:r w:rsidRPr="00B34784">
              <w:t>+N</w:t>
            </w:r>
            <w:r w:rsidRPr="00B34784">
              <w:rPr>
                <w:vertAlign w:val="subscript"/>
              </w:rPr>
              <w:t>PCC_CSIRS</w:t>
            </w:r>
            <w:r>
              <w:t xml:space="preserve"> </w:t>
            </w:r>
          </w:p>
        </w:tc>
        <w:tc>
          <w:tcPr>
            <w:tcW w:w="736" w:type="pct"/>
          </w:tcPr>
          <w:p w14:paraId="6053F6CD" w14:textId="77777777" w:rsidR="00F73339" w:rsidRPr="00B34784" w:rsidRDefault="00F73339" w:rsidP="008625CF">
            <w:pPr>
              <w:pStyle w:val="TAC"/>
            </w:pPr>
            <w:r w:rsidRPr="00B34784">
              <w:t>N/A</w:t>
            </w:r>
          </w:p>
        </w:tc>
        <w:tc>
          <w:tcPr>
            <w:tcW w:w="809" w:type="pct"/>
          </w:tcPr>
          <w:p w14:paraId="102FF8EF"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1B6D8FDD"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1561C667" w14:textId="77777777" w:rsidTr="008625CF">
        <w:trPr>
          <w:jc w:val="center"/>
        </w:trPr>
        <w:tc>
          <w:tcPr>
            <w:tcW w:w="658" w:type="pct"/>
          </w:tcPr>
          <w:p w14:paraId="6813747B" w14:textId="77777777" w:rsidR="00F73339" w:rsidRPr="00B34784" w:rsidRDefault="00F73339" w:rsidP="008625CF">
            <w:pPr>
              <w:pStyle w:val="TAL"/>
              <w:rPr>
                <w:b/>
              </w:rPr>
            </w:pPr>
            <w:r w:rsidRPr="00B34784">
              <w:rPr>
                <w:b/>
              </w:rPr>
              <w:t>NE-DC</w:t>
            </w:r>
            <w:r>
              <w:rPr>
                <w:b/>
              </w:rPr>
              <w:t xml:space="preserve"> </w:t>
            </w:r>
            <w:r w:rsidRPr="00B34784">
              <w:rPr>
                <w:b/>
              </w:rPr>
              <w:t>with</w:t>
            </w:r>
          </w:p>
          <w:p w14:paraId="4D686F72" w14:textId="77777777" w:rsidR="00F73339" w:rsidRPr="00B34784" w:rsidRDefault="00F73339" w:rsidP="008625CF">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tcPr>
          <w:p w14:paraId="3A883D4F" w14:textId="77777777" w:rsidR="00F73339" w:rsidRPr="00B34784" w:rsidRDefault="00F73339" w:rsidP="008625CF">
            <w:pPr>
              <w:pStyle w:val="TAC"/>
            </w:pPr>
            <w:r w:rsidRPr="00B34784">
              <w:t>N/A</w:t>
            </w:r>
          </w:p>
        </w:tc>
        <w:tc>
          <w:tcPr>
            <w:tcW w:w="662" w:type="pct"/>
          </w:tcPr>
          <w:p w14:paraId="17A4D1D3" w14:textId="77777777" w:rsidR="00F73339" w:rsidRPr="00B34784" w:rsidRDefault="00F73339" w:rsidP="008625CF">
            <w:pPr>
              <w:pStyle w:val="TAC"/>
            </w:pPr>
            <w:r w:rsidRPr="00B34784">
              <w:t>N/A</w:t>
            </w:r>
          </w:p>
        </w:tc>
        <w:tc>
          <w:tcPr>
            <w:tcW w:w="736" w:type="pct"/>
          </w:tcPr>
          <w:p w14:paraId="29124220" w14:textId="77777777" w:rsidR="00F73339" w:rsidRPr="00B34784" w:rsidRDefault="00F73339" w:rsidP="008625CF">
            <w:pPr>
              <w:pStyle w:val="TAC"/>
            </w:pPr>
            <w:r w:rsidRPr="00B34784">
              <w:rPr>
                <w:szCs w:val="24"/>
              </w:rPr>
              <w:t>1</w:t>
            </w:r>
            <w:r w:rsidRPr="00B34784">
              <w:t>+N</w:t>
            </w:r>
            <w:r w:rsidRPr="00B34784">
              <w:rPr>
                <w:vertAlign w:val="subscript"/>
              </w:rPr>
              <w:t>PCC_CSIRS</w:t>
            </w:r>
          </w:p>
        </w:tc>
        <w:tc>
          <w:tcPr>
            <w:tcW w:w="736" w:type="pct"/>
          </w:tcPr>
          <w:p w14:paraId="3C7FA17D" w14:textId="77777777" w:rsidR="00F73339" w:rsidRPr="00B34784" w:rsidRDefault="00F73339" w:rsidP="008625CF">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tcPr>
          <w:p w14:paraId="0763066A"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7CF9C75A" w14:textId="77777777" w:rsidR="00F73339" w:rsidRPr="00B34784" w:rsidRDefault="00F73339" w:rsidP="008625CF">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0C3DAEF0" w14:textId="77777777" w:rsidTr="008625CF">
        <w:trPr>
          <w:jc w:val="center"/>
        </w:trPr>
        <w:tc>
          <w:tcPr>
            <w:tcW w:w="658" w:type="pct"/>
          </w:tcPr>
          <w:p w14:paraId="630516E3"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tcPr>
          <w:p w14:paraId="554BE884" w14:textId="77777777" w:rsidR="00F73339" w:rsidRPr="00B34784" w:rsidRDefault="00F73339" w:rsidP="008625CF">
            <w:pPr>
              <w:pStyle w:val="TAC"/>
              <w:rPr>
                <w:lang w:eastAsia="zh-CN"/>
              </w:rPr>
            </w:pPr>
            <w:r w:rsidRPr="00B34784">
              <w:rPr>
                <w:szCs w:val="24"/>
              </w:rPr>
              <w:t>1</w:t>
            </w:r>
            <w:r w:rsidRPr="00B34784">
              <w:t>+N</w:t>
            </w:r>
            <w:r w:rsidRPr="00B34784">
              <w:rPr>
                <w:vertAlign w:val="subscript"/>
              </w:rPr>
              <w:t>PCC_CSIRS</w:t>
            </w:r>
            <w:r>
              <w:t xml:space="preserve"> </w:t>
            </w:r>
          </w:p>
        </w:tc>
        <w:tc>
          <w:tcPr>
            <w:tcW w:w="662" w:type="pct"/>
          </w:tcPr>
          <w:p w14:paraId="5C23F8ED"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tcPr>
          <w:p w14:paraId="6B11884B" w14:textId="77777777" w:rsidR="00F73339" w:rsidRPr="00B34784" w:rsidRDefault="00F73339" w:rsidP="008625CF">
            <w:pPr>
              <w:pStyle w:val="TAC"/>
            </w:pPr>
            <w:r w:rsidRPr="00B34784">
              <w:t>N/A</w:t>
            </w:r>
          </w:p>
        </w:tc>
        <w:tc>
          <w:tcPr>
            <w:tcW w:w="736" w:type="pct"/>
          </w:tcPr>
          <w:p w14:paraId="1AA68A2D" w14:textId="77777777" w:rsidR="00F73339" w:rsidRPr="00B34784" w:rsidRDefault="00F73339" w:rsidP="008625CF">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tcPr>
          <w:p w14:paraId="020FAD9A"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2E83AAD6"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172F9D7C" w14:textId="77777777" w:rsidTr="008625CF">
        <w:trPr>
          <w:jc w:val="center"/>
        </w:trPr>
        <w:tc>
          <w:tcPr>
            <w:tcW w:w="5000" w:type="pct"/>
            <w:gridSpan w:val="7"/>
          </w:tcPr>
          <w:p w14:paraId="356CD37A" w14:textId="77777777" w:rsidR="00F73339" w:rsidRPr="00B34784" w:rsidRDefault="00F73339" w:rsidP="008625CF">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AF9C231" w14:textId="77777777" w:rsidR="00F73339" w:rsidRPr="00B34784" w:rsidRDefault="00F73339" w:rsidP="008625CF">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4A9BA798" w14:textId="77777777" w:rsidR="00F73339" w:rsidRPr="00B34784" w:rsidRDefault="00F73339" w:rsidP="008625CF">
            <w:pPr>
              <w:pStyle w:val="TAN"/>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50794B3C" w14:textId="77777777" w:rsidR="00F73339" w:rsidRPr="00B34784" w:rsidRDefault="00F73339" w:rsidP="008625CF">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8480E8B" w14:textId="77777777" w:rsidR="00F73339" w:rsidRPr="00B34784" w:rsidRDefault="00F73339" w:rsidP="008625CF">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5F62CADA"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6C0CFDA9" w14:textId="77777777" w:rsidR="00F73339" w:rsidRPr="00B34784" w:rsidRDefault="00F73339" w:rsidP="008625CF">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96C2EE2" w14:textId="77777777" w:rsidR="00F73339" w:rsidRPr="00B34784" w:rsidRDefault="00F73339" w:rsidP="008625CF">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64F82EB" w14:textId="77777777" w:rsidR="00F73339" w:rsidRDefault="00F73339" w:rsidP="008625CF">
            <w:pPr>
              <w:pStyle w:val="TAN"/>
              <w:rPr>
                <w:ins w:id="621" w:author="[Apple_Jerry Cui]_further revision" w:date="2025-03-24T10:55: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622" w:author="Nokia" w:date="2025-05-22T15:58:00Z">
              <w:r>
                <w:t xml:space="preserve"> 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r>
                <w:rPr>
                  <w:lang w:eastAsia="zh-CN"/>
                </w:rPr>
                <w:t xml:space="preserve"> </w:t>
              </w:r>
            </w:ins>
            <w:ins w:id="623" w:author="[Apple_Jie Cui] - v2" w:date="2025-05-23T01:07:00Z">
              <w:r>
                <w:rPr>
                  <w:lang w:eastAsia="zh-CN"/>
                </w:rPr>
                <w:t>based on</w:t>
              </w:r>
            </w:ins>
            <w:ins w:id="624" w:author="Nokia" w:date="2025-05-22T15:58:00Z">
              <w:r>
                <w:rPr>
                  <w:lang w:eastAsia="zh-CN"/>
                </w:rPr>
                <w:t xml:space="preserve"> [</w:t>
              </w:r>
              <w:r>
                <w:t>network indication of enabling one serving carrier measurement for FR2 band or not].</w:t>
              </w:r>
            </w:ins>
          </w:p>
          <w:p w14:paraId="435E6403" w14:textId="77777777" w:rsidR="00F73339" w:rsidRPr="00B34784" w:rsidRDefault="00F73339" w:rsidP="008625CF">
            <w:pPr>
              <w:pStyle w:val="TAN"/>
            </w:pPr>
          </w:p>
        </w:tc>
      </w:tr>
    </w:tbl>
    <w:p w14:paraId="1A8C6ADC" w14:textId="77777777" w:rsidR="00F73339" w:rsidRPr="00F73339" w:rsidRDefault="00F73339" w:rsidP="00F73339"/>
    <w:p w14:paraId="608B954D" w14:textId="69927763" w:rsidR="00F73339" w:rsidRDefault="00F73339" w:rsidP="00F73339">
      <w:pPr>
        <w:pStyle w:val="Change"/>
        <w:rPr>
          <w:ins w:id="625" w:author="[Apple_Jie Cui]" w:date="2025-05-26T10:35:00Z" w16du:dateUtc="2025-05-26T17:35:00Z"/>
        </w:rPr>
      </w:pPr>
      <w:r w:rsidRPr="0007115E">
        <w:rPr>
          <w:rFonts w:hint="eastAsia"/>
        </w:rPr>
        <w:t>&lt;</w:t>
      </w:r>
      <w:r>
        <w:rPr>
          <w:rFonts w:eastAsia="SimSun" w:hint="eastAsia"/>
        </w:rPr>
        <w:t>End</w:t>
      </w:r>
      <w:r w:rsidRPr="0007115E">
        <w:rPr>
          <w:rFonts w:hint="eastAsia"/>
        </w:rPr>
        <w:t xml:space="preserve"> of Change </w:t>
      </w:r>
      <w:r>
        <w:rPr>
          <w:rFonts w:eastAsia="SimSun"/>
        </w:rPr>
        <w:t>9</w:t>
      </w:r>
      <w:r w:rsidRPr="0007115E">
        <w:rPr>
          <w:rFonts w:hint="eastAsia"/>
        </w:rPr>
        <w:t>&gt;</w:t>
      </w:r>
    </w:p>
    <w:p w14:paraId="15DCCC05" w14:textId="77777777" w:rsidR="00F73339" w:rsidRPr="00F73339" w:rsidRDefault="00F73339" w:rsidP="00F73339"/>
    <w:p w14:paraId="73CFD594" w14:textId="50088AF8" w:rsidR="006B633B" w:rsidRDefault="006B633B" w:rsidP="006B633B">
      <w:pPr>
        <w:pStyle w:val="Change"/>
        <w:rPr>
          <w:rFonts w:eastAsia="SimSun"/>
        </w:rPr>
      </w:pPr>
      <w:r w:rsidRPr="0007115E">
        <w:rPr>
          <w:rFonts w:hint="eastAsia"/>
        </w:rPr>
        <w:t xml:space="preserve">&lt;Start of Change </w:t>
      </w:r>
      <w:r w:rsidR="00934509">
        <w:rPr>
          <w:rFonts w:eastAsia="SimSun"/>
        </w:rPr>
        <w:t>10</w:t>
      </w:r>
      <w:r w:rsidRPr="0007115E">
        <w:rPr>
          <w:rFonts w:hint="eastAsia"/>
        </w:rPr>
        <w:t>&gt;</w:t>
      </w:r>
    </w:p>
    <w:p w14:paraId="4FA5E08A" w14:textId="77777777" w:rsidR="006B633B" w:rsidRPr="00B34784" w:rsidRDefault="006B633B" w:rsidP="006B633B">
      <w:pPr>
        <w:pStyle w:val="Heading4"/>
      </w:pPr>
      <w:r w:rsidRPr="00B34784">
        <w:t>9.2.3.2</w:t>
      </w:r>
      <w:r w:rsidRPr="00B34784">
        <w:tab/>
        <w:t>Requirements for FR2</w:t>
      </w:r>
    </w:p>
    <w:p w14:paraId="29A3EAAC" w14:textId="77777777" w:rsidR="006B633B" w:rsidRDefault="006B633B" w:rsidP="006B633B">
      <w:pPr>
        <w:rPr>
          <w:ins w:id="626" w:author="Nokia" w:date="2025-05-21T20:27:00Z"/>
          <w:lang w:eastAsia="zh-CN"/>
        </w:rPr>
      </w:pPr>
      <w:ins w:id="627" w:author="Nokia" w:date="2025-05-21T20:18:00Z">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w:t>
        </w:r>
      </w:ins>
    </w:p>
    <w:p w14:paraId="106E887A" w14:textId="77777777" w:rsidR="006B633B" w:rsidRPr="007D2591" w:rsidRDefault="006B633B" w:rsidP="006B633B">
      <w:pPr>
        <w:ind w:firstLine="284"/>
        <w:rPr>
          <w:ins w:id="628" w:author="Nokia" w:date="2025-05-21T20:18:00Z"/>
        </w:rPr>
      </w:pPr>
      <w:ins w:id="629" w:author="Nokia" w:date="2025-05-21T20:27:00Z">
        <w:r>
          <w:rPr>
            <w:lang w:eastAsia="zh-CN"/>
          </w:rPr>
          <w:t>-</w:t>
        </w:r>
        <w:r>
          <w:rPr>
            <w:lang w:eastAsia="zh-CN"/>
          </w:rPr>
          <w:tab/>
          <w:t>F</w:t>
        </w:r>
      </w:ins>
      <w:ins w:id="630" w:author="Nokia" w:date="2025-05-21T20:18:00Z">
        <w:r w:rsidRPr="007D2591">
          <w:t xml:space="preserve">or one single intra-frequency layer in a band, during each layer 1 measurement period, the UE shall be capable of performing </w:t>
        </w:r>
        <w:r w:rsidRPr="007D2591">
          <w:rPr>
            <w:rFonts w:cs="v4.2.0"/>
          </w:rPr>
          <w:t xml:space="preserve">SS-RSRP, SS-RSRQ, and SS-SINR measurements for </w:t>
        </w:r>
        <w:r w:rsidRPr="007D2591">
          <w:t>at least:</w:t>
        </w:r>
      </w:ins>
    </w:p>
    <w:p w14:paraId="7B766870" w14:textId="77777777" w:rsidR="006B633B" w:rsidRPr="007D2591" w:rsidRDefault="006B633B" w:rsidP="006B633B">
      <w:pPr>
        <w:ind w:left="568"/>
        <w:rPr>
          <w:ins w:id="631" w:author="Nokia" w:date="2025-05-21T20:18:00Z"/>
        </w:rPr>
      </w:pPr>
      <w:ins w:id="632" w:author="Nokia" w:date="2025-05-21T20:18:00Z">
        <w:r w:rsidRPr="007D2591">
          <w:t>-</w:t>
        </w:r>
        <w:r w:rsidRPr="007D2591">
          <w:tab/>
          <w:t>6 identified cells, and</w:t>
        </w:r>
      </w:ins>
    </w:p>
    <w:p w14:paraId="089192C4" w14:textId="77777777" w:rsidR="006B633B" w:rsidRPr="007D2591" w:rsidRDefault="006B633B" w:rsidP="006B633B">
      <w:pPr>
        <w:ind w:left="568"/>
        <w:rPr>
          <w:ins w:id="633" w:author="Nokia" w:date="2025-05-21T20:18:00Z"/>
        </w:rPr>
      </w:pPr>
      <w:ins w:id="634" w:author="Nokia" w:date="2025-05-21T20:18:00Z">
        <w:r w:rsidRPr="007D2591">
          <w:t>-</w:t>
        </w:r>
        <w:r w:rsidRPr="007D2591">
          <w:tab/>
          <w:t>24 SSBs with different SSB index and/or PCI,</w:t>
        </w:r>
      </w:ins>
    </w:p>
    <w:p w14:paraId="53B82944" w14:textId="77777777" w:rsidR="006B633B" w:rsidRPr="007D2591" w:rsidRDefault="006B633B" w:rsidP="006B633B">
      <w:pPr>
        <w:ind w:firstLine="284"/>
        <w:rPr>
          <w:ins w:id="635" w:author="Nokia" w:date="2025-05-21T20:18:00Z"/>
        </w:rPr>
      </w:pPr>
      <w:ins w:id="636" w:author="Nokia" w:date="2025-05-21T20:18:00Z">
        <w:r w:rsidRPr="007D2591">
          <w:lastRenderedPageBreak/>
          <w:t>where this single intra-frequency layer shall be:</w:t>
        </w:r>
      </w:ins>
    </w:p>
    <w:p w14:paraId="5B13FB28" w14:textId="77777777" w:rsidR="006B633B" w:rsidRPr="0038457E" w:rsidRDefault="006B633B" w:rsidP="006B633B">
      <w:pPr>
        <w:pStyle w:val="B10"/>
        <w:ind w:left="852"/>
        <w:jc w:val="both"/>
        <w:rPr>
          <w:ins w:id="637" w:author="[Apple_Jie Cui]" w:date="2025-04-25T19:36:00Z"/>
          <w:lang w:eastAsia="zh-CN"/>
        </w:rPr>
      </w:pPr>
      <w:ins w:id="638" w:author="[Apple_Jie Cui]" w:date="2025-04-25T19:36:00Z">
        <w:r w:rsidRPr="0038457E">
          <w:t xml:space="preserve">- </w:t>
        </w:r>
        <w:r w:rsidRPr="0038457E">
          <w:tab/>
          <w:t>PCC,</w:t>
        </w:r>
        <w:r w:rsidRPr="0038457E">
          <w:rPr>
            <w:lang w:eastAsia="zh-CN"/>
          </w:rPr>
          <w:t xml:space="preserve"> when UE is configured with SA NR or NE-DC operation mode with PCC in this FR2 band; or</w:t>
        </w:r>
      </w:ins>
    </w:p>
    <w:p w14:paraId="28970520" w14:textId="77777777" w:rsidR="006B633B" w:rsidRPr="0038457E" w:rsidRDefault="006B633B" w:rsidP="006B633B">
      <w:pPr>
        <w:pStyle w:val="B10"/>
        <w:ind w:left="852"/>
        <w:jc w:val="both"/>
        <w:rPr>
          <w:ins w:id="639" w:author="[Apple_Jie Cui]" w:date="2025-04-25T19:36:00Z"/>
          <w:lang w:eastAsia="zh-CN"/>
        </w:rPr>
      </w:pPr>
      <w:ins w:id="640" w:author="[Apple_Jie Cui]" w:date="2025-04-25T19:36:00Z">
        <w:r w:rsidRPr="0038457E">
          <w:t>-</w:t>
        </w:r>
        <w:r w:rsidRPr="0038457E">
          <w:tab/>
          <w:t>PSCC,</w:t>
        </w:r>
        <w:r w:rsidRPr="0038457E">
          <w:rPr>
            <w:lang w:eastAsia="zh-CN"/>
          </w:rPr>
          <w:t xml:space="preserve"> when UE is configured with EN-DC with PSCC in this FR2 band; or</w:t>
        </w:r>
      </w:ins>
    </w:p>
    <w:p w14:paraId="44AC5D10" w14:textId="77777777" w:rsidR="006B633B" w:rsidRPr="00CB6955" w:rsidRDefault="006B633B" w:rsidP="006B633B">
      <w:pPr>
        <w:pStyle w:val="B10"/>
        <w:ind w:left="852"/>
        <w:jc w:val="both"/>
        <w:rPr>
          <w:ins w:id="641" w:author="[Apple_Jie Cui]" w:date="2025-04-25T19:36:00Z"/>
          <w:lang w:val="en-US" w:eastAsia="zh-CN"/>
        </w:rPr>
      </w:pPr>
      <w:ins w:id="642" w:author="[Apple_Jie Cui]" w:date="2025-04-25T19:36:00Z">
        <w:r w:rsidRPr="0038457E">
          <w:t>-</w:t>
        </w:r>
        <w:r w:rsidRPr="0038457E">
          <w:tab/>
          <w:t>PSCC,</w:t>
        </w:r>
        <w:r w:rsidRPr="0038457E">
          <w:rPr>
            <w:lang w:eastAsia="zh-CN"/>
          </w:rPr>
          <w:t xml:space="preserve"> when UE is configured with NR-DC with PSCC in this FR2 band; or</w:t>
        </w:r>
      </w:ins>
    </w:p>
    <w:p w14:paraId="237B10BF" w14:textId="77777777" w:rsidR="006B633B" w:rsidRPr="0038457E" w:rsidRDefault="006B633B" w:rsidP="006B633B">
      <w:pPr>
        <w:pStyle w:val="B10"/>
        <w:ind w:left="852"/>
        <w:jc w:val="both"/>
        <w:rPr>
          <w:ins w:id="643" w:author="[Apple_Jie Cui]" w:date="2025-04-25T19:36:00Z"/>
        </w:rPr>
      </w:pPr>
      <w:ins w:id="644" w:author="[Apple_Jie Cui]" w:date="2025-04-25T19:36:00Z">
        <w:r w:rsidRPr="0038457E">
          <w:t>-</w:t>
        </w:r>
        <w:r w:rsidRPr="0038457E">
          <w:tab/>
          <w:t xml:space="preserve">SCC on which UE is configured to report SSB based measurements, when neither PCC nor PSCC is in the same band and this SCC is the only </w:t>
        </w:r>
      </w:ins>
      <w:ins w:id="645" w:author="Nokia" w:date="2025-05-21T20:20:00Z">
        <w:r>
          <w:t>SCC</w:t>
        </w:r>
      </w:ins>
      <w:ins w:id="646" w:author="[Apple_Jie Cui]" w:date="2025-04-25T19:36:00Z">
        <w:r w:rsidRPr="0038457E">
          <w:t xml:space="preserve"> on which UE is configured to report SSB based measurements </w:t>
        </w:r>
        <w:r w:rsidRPr="0038457E">
          <w:rPr>
            <w:lang w:eastAsia="zh-CN"/>
          </w:rPr>
          <w:t xml:space="preserve">in this </w:t>
        </w:r>
        <w:r w:rsidRPr="0038457E">
          <w:t>FR2 band; or</w:t>
        </w:r>
      </w:ins>
    </w:p>
    <w:p w14:paraId="433E325F" w14:textId="77777777" w:rsidR="006B633B" w:rsidRPr="0038457E" w:rsidRDefault="006B633B" w:rsidP="006B633B">
      <w:pPr>
        <w:pStyle w:val="B10"/>
        <w:ind w:left="852"/>
        <w:jc w:val="both"/>
        <w:rPr>
          <w:ins w:id="647" w:author="[Apple_Jie Cui]" w:date="2025-04-25T19:36:00Z"/>
        </w:rPr>
      </w:pPr>
      <w:ins w:id="648" w:author="[Apple_Jie Cui]" w:date="2025-04-25T19:36:00Z">
        <w:r w:rsidRPr="0038457E">
          <w:t>-</w:t>
        </w:r>
        <w:r w:rsidRPr="0038457E">
          <w:tab/>
          <w:t xml:space="preserve">SCC indicated by network via [TBD], when </w:t>
        </w:r>
      </w:ins>
    </w:p>
    <w:p w14:paraId="441F4F30" w14:textId="77777777" w:rsidR="006B633B" w:rsidRPr="0038457E" w:rsidRDefault="006B633B" w:rsidP="006B633B">
      <w:pPr>
        <w:pStyle w:val="B10"/>
        <w:ind w:left="852" w:firstLine="0"/>
        <w:jc w:val="both"/>
        <w:rPr>
          <w:ins w:id="649" w:author="[Apple_Jie Cui]" w:date="2025-04-25T19:36:00Z"/>
        </w:rPr>
      </w:pPr>
      <w:ins w:id="650" w:author="[Apple_Jie Cui]" w:date="2025-04-25T19:36:00Z">
        <w:r w:rsidRPr="0038457E">
          <w:t>-</w:t>
        </w:r>
        <w:r w:rsidRPr="0038457E">
          <w:tab/>
          <w:t>neither PCC nor PSCC is in the same band, and,</w:t>
        </w:r>
      </w:ins>
    </w:p>
    <w:p w14:paraId="002DB4C4" w14:textId="77777777" w:rsidR="006B633B" w:rsidRPr="00CB4441" w:rsidRDefault="006B633B" w:rsidP="006B633B">
      <w:pPr>
        <w:pStyle w:val="B10"/>
        <w:ind w:left="852" w:firstLine="0"/>
        <w:jc w:val="both"/>
      </w:pPr>
      <w:ins w:id="651" w:author="[Apple_Jie Cui]" w:date="2025-04-25T19:36:00Z">
        <w:r w:rsidRPr="0038457E">
          <w:t>-</w:t>
        </w:r>
        <w:r w:rsidRPr="0038457E">
          <w:tab/>
          <w:t>there is no SCCs on which UE is configured to report SSB based measurements in this FR2 band, or</w:t>
        </w:r>
      </w:ins>
    </w:p>
    <w:p w14:paraId="747C6BE3" w14:textId="77777777" w:rsidR="006B633B" w:rsidRDefault="006B633B" w:rsidP="006B633B">
      <w:pPr>
        <w:pStyle w:val="B10"/>
        <w:ind w:left="852" w:firstLine="0"/>
        <w:jc w:val="both"/>
        <w:rPr>
          <w:ins w:id="652" w:author="Roy Hu" w:date="2025-05-23T18:57:00Z"/>
        </w:rPr>
      </w:pPr>
      <w:ins w:id="653" w:author="Ming Li L" w:date="2025-05-23T08:12:00Z">
        <w:r w:rsidRPr="0038457E">
          <w:t>-</w:t>
        </w:r>
        <w:r w:rsidRPr="0038457E">
          <w:tab/>
        </w:r>
      </w:ins>
      <w:ins w:id="654" w:author="[Apple_Jie Cui]" w:date="2025-04-25T19:36:00Z">
        <w:r w:rsidRPr="0038457E">
          <w:t xml:space="preserve">there are multiple SCCs on which UE is configured to report SSB based measurements in this FR2 band; </w:t>
        </w:r>
      </w:ins>
    </w:p>
    <w:p w14:paraId="6443D581" w14:textId="21FD01FA" w:rsidR="006B633B" w:rsidRDefault="006B633B" w:rsidP="006B633B">
      <w:pPr>
        <w:pStyle w:val="B10"/>
        <w:ind w:left="852" w:firstLine="0"/>
        <w:jc w:val="both"/>
        <w:rPr>
          <w:ins w:id="655" w:author="Nokia" w:date="2025-05-21T20:21:00Z"/>
        </w:rPr>
      </w:pPr>
      <w:ins w:id="656" w:author="[Apple_Jie Cui] - v2" w:date="2025-05-23T13:13:00Z" w16du:dateUtc="2025-05-23T11:13:00Z">
        <w:r w:rsidRPr="00DA392E">
          <w:t>Editor Note: In this scenario of “SCC indicated by network via [TBD]”, the related requirements above can be revisited if RAN4 and/or RAN2 is achieving any new conclu</w:t>
        </w:r>
      </w:ins>
      <w:ins w:id="657" w:author="[Apple_Jie Cui]" w:date="2025-05-26T10:34:00Z" w16du:dateUtc="2025-05-26T17:34:00Z">
        <w:r>
          <w:t>s</w:t>
        </w:r>
      </w:ins>
      <w:ins w:id="658" w:author="[Apple_Jie Cui] - v2" w:date="2025-05-23T13:13:00Z" w16du:dateUtc="2025-05-23T11:13:00Z">
        <w:r w:rsidRPr="00DA392E">
          <w:t>ions</w:t>
        </w:r>
      </w:ins>
      <w:ins w:id="659" w:author="Roy Hu" w:date="2025-05-23T18:55:00Z">
        <w:r>
          <w:t>.</w:t>
        </w:r>
      </w:ins>
      <w:ins w:id="660" w:author="Roy Hu" w:date="2025-05-23T18:54:00Z">
        <w:r>
          <w:t xml:space="preserve"> </w:t>
        </w:r>
      </w:ins>
    </w:p>
    <w:p w14:paraId="1962AFA0" w14:textId="77777777" w:rsidR="006B633B" w:rsidRPr="0038457E" w:rsidRDefault="006B633B" w:rsidP="006B633B">
      <w:pPr>
        <w:pStyle w:val="B10"/>
        <w:ind w:firstLine="0"/>
        <w:jc w:val="both"/>
        <w:rPr>
          <w:ins w:id="661" w:author="[Apple_Jie Cui]" w:date="2025-04-25T19:36:00Z"/>
        </w:rPr>
      </w:pPr>
      <w:ins w:id="662" w:author="Nokia" w:date="2025-05-21T20:22:00Z">
        <w:r w:rsidRPr="0038457E">
          <w:t>-</w:t>
        </w:r>
        <w:r w:rsidRPr="0038457E">
          <w:tab/>
        </w:r>
      </w:ins>
      <w:ins w:id="663" w:author="Nokia" w:date="2025-05-21T20:21:00Z">
        <w:r>
          <w:t>otherwise</w:t>
        </w:r>
      </w:ins>
    </w:p>
    <w:p w14:paraId="79F846F7" w14:textId="77777777" w:rsidR="006B633B" w:rsidRDefault="006B633B" w:rsidP="006B633B">
      <w:pPr>
        <w:pStyle w:val="B10"/>
        <w:ind w:firstLine="284"/>
        <w:jc w:val="both"/>
        <w:rPr>
          <w:ins w:id="664" w:author="Nokia" w:date="2025-05-21T20:28:00Z"/>
        </w:rPr>
      </w:pPr>
      <w:ins w:id="665" w:author="[Apple_Jie Cui]" w:date="2025-04-25T19:36:00Z">
        <w:r w:rsidRPr="0038457E">
          <w:t>-</w:t>
        </w:r>
        <w:r w:rsidRPr="0038457E">
          <w:tab/>
          <w:t>SCC determined by UE implementation.</w:t>
        </w:r>
      </w:ins>
    </w:p>
    <w:p w14:paraId="44C77AA0" w14:textId="77777777" w:rsidR="006B633B" w:rsidRPr="0038457E" w:rsidRDefault="006B633B" w:rsidP="006B633B">
      <w:pPr>
        <w:pStyle w:val="B10"/>
        <w:jc w:val="both"/>
        <w:rPr>
          <w:ins w:id="666" w:author="[Apple_Jie Cui]" w:date="2025-04-25T19:36:00Z"/>
        </w:rPr>
      </w:pPr>
      <w:ins w:id="667" w:author="Nokia" w:date="2025-05-21T20:29:00Z">
        <w:r>
          <w:rPr>
            <w:lang w:eastAsia="zh-CN"/>
          </w:rPr>
          <w:t>-</w:t>
        </w:r>
        <w:r>
          <w:rPr>
            <w:lang w:eastAsia="zh-CN"/>
          </w:rPr>
          <w:tab/>
        </w:r>
      </w:ins>
      <w:ins w:id="668" w:author="Nokia" w:date="2025-05-21T20:28:00Z">
        <w:r w:rsidRPr="007D2591">
          <w:rPr>
            <w:lang w:eastAsia="zh-CN"/>
          </w:rPr>
          <w:t xml:space="preserve">UE is not required to </w:t>
        </w:r>
        <w:r w:rsidRPr="007D2591">
          <w:t xml:space="preserve">perform </w:t>
        </w:r>
        <w:r w:rsidRPr="007D2591">
          <w:rPr>
            <w:rFonts w:cs="v4.2.0"/>
          </w:rPr>
          <w:t>SS-RSRP, SS-RSRQ, and SS-SINR measurements</w:t>
        </w:r>
        <w:r w:rsidRPr="007D2591">
          <w:t xml:space="preserve"> on serving cell for each of the other intra-frequency layer(s) in the same band.</w:t>
        </w:r>
      </w:ins>
    </w:p>
    <w:p w14:paraId="33B82092" w14:textId="77777777" w:rsidR="006B633B" w:rsidRDefault="006B633B" w:rsidP="006B633B">
      <w:ins w:id="669" w:author="Nokia" w:date="2025-05-21T20:24:00Z">
        <w:r w:rsidRPr="007D2591">
          <w:t xml:space="preserve">For UE </w:t>
        </w:r>
        <w:r w:rsidRPr="007D2591">
          <w:rPr>
            <w:lang w:eastAsia="zh-CN"/>
          </w:rPr>
          <w:t xml:space="preserve">not </w:t>
        </w:r>
        <w:r w:rsidRPr="007D2591">
          <w:t xml:space="preserve">supporting [CSSF enhancement for one </w:t>
        </w:r>
        <w:r w:rsidRPr="007D2591">
          <w:rPr>
            <w:lang w:eastAsia="zh-CN"/>
          </w:rPr>
          <w:t>serving CC</w:t>
        </w:r>
        <w:r w:rsidRPr="007D2591">
          <w:t xml:space="preserve"> measurement per-band],</w:t>
        </w:r>
        <w:r w:rsidRPr="007D2591">
          <w:rPr>
            <w:lang w:eastAsia="zh-CN"/>
          </w:rPr>
          <w:t xml:space="preserve"> or</w:t>
        </w:r>
      </w:ins>
      <w:ins w:id="670" w:author="MTK - Ogeen Toma" w:date="2025-05-23T09:58:00Z">
        <w:r>
          <w:rPr>
            <w:lang w:eastAsia="zh-CN"/>
          </w:rPr>
          <w:t xml:space="preserve"> UE </w:t>
        </w:r>
      </w:ins>
      <w:ins w:id="671" w:author="MTK - Ogeen Toma" w:date="2025-05-23T09:59:00Z">
        <w:r>
          <w:rPr>
            <w:lang w:eastAsia="zh-CN"/>
          </w:rPr>
          <w:t xml:space="preserve">supporting </w:t>
        </w:r>
        <w:r>
          <w:t xml:space="preserve">[CSSF enhancement for one </w:t>
        </w:r>
        <w:r>
          <w:rPr>
            <w:lang w:eastAsia="zh-CN"/>
          </w:rPr>
          <w:t>serving CC</w:t>
        </w:r>
        <w:r>
          <w:t xml:space="preserve"> measurement per-band]</w:t>
        </w:r>
      </w:ins>
      <w:ins w:id="672" w:author="Nokia" w:date="2025-05-21T20:24:00Z">
        <w:r w:rsidRPr="007D2591">
          <w:t xml:space="preserve"> </w:t>
        </w:r>
      </w:ins>
      <w:ins w:id="673" w:author="MTK - Ogeen Toma" w:date="2025-05-23T10:00:00Z">
        <w:r>
          <w:t>but</w:t>
        </w:r>
      </w:ins>
      <w:ins w:id="674" w:author="Nokia" w:date="2025-05-21T20:24:00Z">
        <w:r w:rsidRPr="007D2591">
          <w:rPr>
            <w:lang w:eastAsia="zh-CN"/>
          </w:rPr>
          <w:t xml:space="preserve"> does </w:t>
        </w:r>
      </w:ins>
      <w:ins w:id="675" w:author="[Apple_Jie Cui] - v2" w:date="2025-05-23T01:03:00Z">
        <w:r>
          <w:rPr>
            <w:lang w:eastAsia="zh-CN"/>
          </w:rPr>
          <w:t xml:space="preserve">not </w:t>
        </w:r>
      </w:ins>
      <w:ins w:id="676" w:author="Nokia" w:date="2025-05-21T20:24:00Z">
        <w:r w:rsidRPr="007D2591">
          <w:rPr>
            <w:lang w:eastAsia="zh-CN"/>
          </w:rPr>
          <w:t>receive network indication</w:t>
        </w:r>
        <w:r w:rsidRPr="007D2591">
          <w:t xml:space="preserve"> via [TBD]</w:t>
        </w:r>
        <w:r w:rsidRPr="007D2591">
          <w:rPr>
            <w:lang w:eastAsia="zh-CN"/>
          </w:rPr>
          <w:t xml:space="preserve"> </w:t>
        </w:r>
        <w:r w:rsidRPr="007D2591">
          <w:t>to enable one serving carrier measurement for each FR2 band</w:t>
        </w:r>
      </w:ins>
      <w:ins w:id="677" w:author="[Apple_Jie Cui]" w:date="2025-04-25T19:36:00Z">
        <w:r w:rsidRPr="0038457E">
          <w:t>,</w:t>
        </w:r>
      </w:ins>
    </w:p>
    <w:p w14:paraId="39C64FB7" w14:textId="77777777" w:rsidR="006B633B" w:rsidRPr="00B34784" w:rsidRDefault="006B633B" w:rsidP="006B633B">
      <w:pPr>
        <w:ind w:left="284"/>
      </w:pPr>
      <w:ins w:id="678" w:author="[Apple_Jie Cui]" w:date="2025-04-25T19:43:00Z">
        <w:r>
          <w:t>-</w:t>
        </w:r>
        <w:r>
          <w:tab/>
        </w:r>
      </w:ins>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07ECEEAF" w14:textId="77777777" w:rsidR="006B633B" w:rsidRPr="00B34784" w:rsidRDefault="006B633B" w:rsidP="006B633B">
      <w:pPr>
        <w:pStyle w:val="B10"/>
        <w:ind w:left="852"/>
      </w:pPr>
      <w:r w:rsidRPr="00B34784">
        <w:t>-</w:t>
      </w:r>
      <w:r w:rsidRPr="00B34784">
        <w:tab/>
        <w:t>6 identified cells, and</w:t>
      </w:r>
    </w:p>
    <w:p w14:paraId="278D62D4" w14:textId="77777777" w:rsidR="006B633B" w:rsidRPr="00B34784" w:rsidRDefault="006B633B" w:rsidP="006B633B">
      <w:pPr>
        <w:pStyle w:val="B10"/>
        <w:ind w:left="852"/>
      </w:pPr>
      <w:r w:rsidRPr="00B34784">
        <w:t>-</w:t>
      </w:r>
      <w:r w:rsidRPr="00B34784">
        <w:tab/>
        <w:t>24 SSBs with different SSB index and/or PCI,</w:t>
      </w:r>
    </w:p>
    <w:p w14:paraId="76151BC8" w14:textId="77777777" w:rsidR="006B633B" w:rsidRPr="00B34784" w:rsidRDefault="006B633B" w:rsidP="006B633B">
      <w:pPr>
        <w:ind w:left="284"/>
      </w:pPr>
      <w:ins w:id="679" w:author="[Apple_Jie Cui]" w:date="2025-04-25T19:43:00Z">
        <w:r>
          <w:t>-</w:t>
        </w:r>
        <w:r>
          <w:tab/>
        </w:r>
      </w:ins>
      <w:r w:rsidRPr="00B34784">
        <w:t>where this single intra-frequency layer shall be:</w:t>
      </w:r>
    </w:p>
    <w:p w14:paraId="22D7AD69" w14:textId="77777777" w:rsidR="006B633B" w:rsidRPr="00B34784" w:rsidRDefault="006B633B" w:rsidP="006B633B">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4724623F"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59D9E134"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16A16B53" w14:textId="77777777" w:rsidR="006B633B" w:rsidRPr="00B34784" w:rsidRDefault="006B633B" w:rsidP="006B633B">
      <w:pPr>
        <w:pStyle w:val="B10"/>
        <w:ind w:left="852"/>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6E307FB" w14:textId="4660D7FD" w:rsidR="006B633B" w:rsidRPr="006B633B" w:rsidRDefault="006B633B" w:rsidP="006B633B">
      <w:pPr>
        <w:ind w:left="284"/>
      </w:pPr>
      <w:ins w:id="680" w:author="[Apple_Jie Cui]" w:date="2025-04-25T19:43:00Z">
        <w:r>
          <w:t>-</w:t>
        </w:r>
        <w:r>
          <w:tab/>
        </w:r>
      </w:ins>
      <w:r w:rsidRPr="00B34784">
        <w:t xml:space="preserve">The UE shall also be capable of performing </w:t>
      </w:r>
      <w:r w:rsidRPr="00B34784">
        <w:rPr>
          <w:rFonts w:cs="v4.2.0"/>
        </w:rPr>
        <w:t>SS-RSRP, SS-RSRQ, and SS-SINR measurements</w:t>
      </w:r>
      <w:r w:rsidRPr="00B34784">
        <w:t xml:space="preserve"> for at least 2 SSBs on serving cell for each of the other intra-frequency layer(s) in the same band.</w:t>
      </w:r>
    </w:p>
    <w:p w14:paraId="777E6434" w14:textId="4C815291" w:rsidR="006B633B" w:rsidRDefault="006B633B" w:rsidP="006B633B">
      <w:pPr>
        <w:pStyle w:val="Change"/>
      </w:pPr>
      <w:r w:rsidRPr="0007115E">
        <w:rPr>
          <w:rFonts w:hint="eastAsia"/>
        </w:rPr>
        <w:t>&lt;</w:t>
      </w:r>
      <w:r>
        <w:rPr>
          <w:rFonts w:eastAsia="SimSun" w:hint="eastAsia"/>
        </w:rPr>
        <w:t>End</w:t>
      </w:r>
      <w:r w:rsidRPr="0007115E">
        <w:rPr>
          <w:rFonts w:hint="eastAsia"/>
        </w:rPr>
        <w:t xml:space="preserve"> of Change </w:t>
      </w:r>
      <w:r w:rsidR="00934509">
        <w:rPr>
          <w:rFonts w:eastAsia="SimSun"/>
        </w:rPr>
        <w:t>10</w:t>
      </w:r>
      <w:r w:rsidRPr="0007115E">
        <w:rPr>
          <w:rFonts w:hint="eastAsia"/>
        </w:rPr>
        <w:t>&gt;</w:t>
      </w:r>
    </w:p>
    <w:p w14:paraId="66276DAD" w14:textId="77777777" w:rsidR="006B633B" w:rsidRPr="006B633B" w:rsidRDefault="006B633B" w:rsidP="006B633B"/>
    <w:p w14:paraId="0D79121A" w14:textId="63A8E89A" w:rsidR="00C32D40" w:rsidRDefault="00C32D40" w:rsidP="00C32D40">
      <w:pPr>
        <w:pStyle w:val="Change"/>
      </w:pPr>
      <w:r w:rsidRPr="0007115E">
        <w:rPr>
          <w:rFonts w:hint="eastAsia"/>
        </w:rPr>
        <w:t xml:space="preserve">&lt;Start of Change </w:t>
      </w:r>
      <w:r w:rsidR="00163F27">
        <w:rPr>
          <w:rFonts w:eastAsia="SimSun"/>
        </w:rPr>
        <w:t>11</w:t>
      </w:r>
      <w:r w:rsidRPr="0007115E">
        <w:rPr>
          <w:rFonts w:hint="eastAsia"/>
        </w:rPr>
        <w:t>&gt;</w:t>
      </w:r>
    </w:p>
    <w:p w14:paraId="5EBF1CBE" w14:textId="77777777" w:rsidR="00140414" w:rsidRPr="00B34784" w:rsidRDefault="00140414" w:rsidP="00140414">
      <w:pPr>
        <w:pStyle w:val="Heading4"/>
      </w:pPr>
      <w:r w:rsidRPr="00B34784">
        <w:t>9.2.5.1</w:t>
      </w:r>
      <w:r w:rsidRPr="00B34784">
        <w:tab/>
      </w:r>
      <w:r>
        <w:t>Intra</w:t>
      </w:r>
      <w:r>
        <w:rPr>
          <w:rFonts w:hint="eastAsia"/>
          <w:lang w:val="en-US" w:eastAsia="zh-CN"/>
        </w:rPr>
        <w:t>-</w:t>
      </w:r>
      <w:r>
        <w:t>frequency cell identification</w:t>
      </w:r>
    </w:p>
    <w:p w14:paraId="64BE88E7" w14:textId="77777777" w:rsidR="00140414" w:rsidRPr="00E16287" w:rsidRDefault="00140414" w:rsidP="00140414">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w:t>
      </w:r>
      <w:r w:rsidRPr="00E16287">
        <w:rPr>
          <w:i/>
          <w:lang w:eastAsia="ko-KR"/>
        </w:rPr>
        <w:lastRenderedPageBreak/>
        <w:t xml:space="preserve">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5219BC42" w14:textId="77777777" w:rsidR="00A640A1" w:rsidRDefault="00A640A1" w:rsidP="00A640A1">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ins w:id="681" w:author="CATT" w:date="2025-04-11T10:40:00Z">
        <w:r>
          <w:rPr>
            <w:lang w:eastAsia="en-GB"/>
          </w:rPr>
          <w:t xml:space="preserve"> +</w:t>
        </w:r>
        <w:r>
          <w:rPr>
            <w:rFonts w:hint="eastAsia"/>
            <w:lang w:eastAsia="zh-CN"/>
          </w:rPr>
          <w:t xml:space="preserve"> </w:t>
        </w:r>
        <w:r w:rsidRPr="0096425C">
          <w:t>T</w:t>
        </w:r>
        <w:r w:rsidRPr="0096425C">
          <w:rPr>
            <w:vertAlign w:val="subscript"/>
          </w:rPr>
          <w:t>SSB_processing</w:t>
        </w:r>
      </w:ins>
      <w:r>
        <w:rPr>
          <w:lang w:eastAsia="en-GB"/>
        </w:rPr>
        <w:t>) ms</w:t>
      </w:r>
    </w:p>
    <w:p w14:paraId="4058240A" w14:textId="77777777" w:rsidR="00A640A1" w:rsidRDefault="00A640A1" w:rsidP="00A640A1">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ins w:id="682" w:author="CATT" w:date="2025-04-11T10:40:00Z">
        <w:r>
          <w:rPr>
            <w:lang w:eastAsia="en-GB"/>
          </w:rPr>
          <w:t xml:space="preserve"> +</w:t>
        </w:r>
        <w:r>
          <w:rPr>
            <w:rFonts w:hint="eastAsia"/>
            <w:lang w:eastAsia="zh-CN"/>
          </w:rPr>
          <w:t xml:space="preserve"> </w:t>
        </w:r>
        <w:r w:rsidRPr="0096425C">
          <w:t>T</w:t>
        </w:r>
        <w:r w:rsidRPr="0096425C">
          <w:rPr>
            <w:vertAlign w:val="subscript"/>
          </w:rPr>
          <w:t>SSB_processing</w:t>
        </w:r>
      </w:ins>
      <w:r>
        <w:rPr>
          <w:lang w:eastAsia="en-GB"/>
        </w:rPr>
        <w:t>) ms</w:t>
      </w:r>
    </w:p>
    <w:p w14:paraId="471B5929" w14:textId="77777777" w:rsidR="00140414" w:rsidRPr="00B34784" w:rsidRDefault="00140414" w:rsidP="00140414">
      <w:r w:rsidRPr="00B34784">
        <w:t>Where:</w:t>
      </w:r>
    </w:p>
    <w:p w14:paraId="7F386770" w14:textId="77777777" w:rsidR="00140414" w:rsidRPr="00B34784" w:rsidRDefault="00140414" w:rsidP="00140414">
      <w:pPr>
        <w:pStyle w:val="B10"/>
      </w:pPr>
      <w:r w:rsidRPr="00B34784">
        <w:tab/>
        <w:t>T</w:t>
      </w:r>
      <w:r w:rsidRPr="00B34784">
        <w:rPr>
          <w:vertAlign w:val="subscript"/>
        </w:rPr>
        <w:t>PSS/SSS_sync_intra</w:t>
      </w:r>
      <w:r w:rsidRPr="00B34784">
        <w:t xml:space="preserve">: it is the time period used in PSS/SSS detection </w:t>
      </w:r>
    </w:p>
    <w:p w14:paraId="31E522F5" w14:textId="77777777" w:rsidR="00140414" w:rsidRPr="00E16287" w:rsidRDefault="00140414" w:rsidP="0014041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3E7AE0CE" w14:textId="77777777" w:rsidR="00140414" w:rsidRPr="00E16287" w:rsidRDefault="00140414" w:rsidP="00140414">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and </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0B0F0379" w14:textId="77777777" w:rsidR="00140414" w:rsidRPr="00B34784" w:rsidRDefault="00140414" w:rsidP="00140414">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deactivated SCell) or 9.2.5.1-5 (</w:t>
      </w:r>
      <w:r>
        <w:rPr>
          <w:lang w:eastAsia="en-GB"/>
        </w:rPr>
        <w:t xml:space="preserve">CC with </w:t>
      </w:r>
      <w:r w:rsidRPr="00E16287">
        <w:rPr>
          <w:lang w:eastAsia="en-GB"/>
        </w:rPr>
        <w:t>deactivated SCell) or 9.2.5.1-9 (</w:t>
      </w:r>
      <w:r>
        <w:rPr>
          <w:lang w:eastAsia="en-GB"/>
        </w:rPr>
        <w:t xml:space="preserve">CC with </w:t>
      </w:r>
      <w:r w:rsidRPr="00E16287">
        <w:rPr>
          <w:lang w:eastAsia="en-GB"/>
        </w:rPr>
        <w:t>deactivated SCell) or 9.2.5.1-11 or 9.2.5.1-12 (</w:t>
      </w:r>
      <w:r>
        <w:rPr>
          <w:lang w:eastAsia="en-GB"/>
        </w:rPr>
        <w:t xml:space="preserve">CC </w:t>
      </w:r>
      <w:r w:rsidRPr="00407904">
        <w:rPr>
          <w:lang w:eastAsia="en-GB"/>
        </w:rPr>
        <w:t>with deactivated PSCell) or 9.2.5.1-13 (CC with deactivated PSCell</w:t>
      </w:r>
      <w:r w:rsidRPr="00E16287">
        <w:rPr>
          <w:lang w:eastAsia="en-GB"/>
        </w:rPr>
        <w:t>).</w:t>
      </w:r>
    </w:p>
    <w:p w14:paraId="5A04FB1E" w14:textId="77777777" w:rsidR="00140414" w:rsidRDefault="00140414" w:rsidP="00140414">
      <w:pPr>
        <w:pStyle w:val="B10"/>
      </w:pPr>
      <w:r w:rsidRPr="00B34784">
        <w:tab/>
        <w:t>T</w:t>
      </w:r>
      <w:r w:rsidRPr="00B34784">
        <w:rPr>
          <w:vertAlign w:val="subscript"/>
        </w:rPr>
        <w:t>SSB_time_index_intra</w:t>
      </w:r>
      <w:r w:rsidRPr="00B34784">
        <w:t xml:space="preserve">: it is the time period used to acquire the index of the SSB being measured </w:t>
      </w:r>
    </w:p>
    <w:p w14:paraId="0C2296A7" w14:textId="77777777" w:rsidR="00140414" w:rsidRPr="00B34784" w:rsidRDefault="00140414" w:rsidP="00140414">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9.2.5.1-2</w:t>
      </w:r>
      <w:r>
        <w:rPr>
          <w:rFonts w:hint="eastAsia"/>
          <w:lang w:val="en-US" w:eastAsia="zh-CN"/>
        </w:rPr>
        <w:t>3</w:t>
      </w:r>
      <w:r>
        <w:rPr>
          <w:lang w:eastAsia="en-GB"/>
        </w:rPr>
        <w:t>.</w:t>
      </w:r>
    </w:p>
    <w:p w14:paraId="25FA3599" w14:textId="77777777" w:rsidR="00140414" w:rsidRDefault="00140414" w:rsidP="00140414">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0AE6F984" w14:textId="77777777" w:rsidR="00140414" w:rsidRPr="00B34784" w:rsidRDefault="00140414" w:rsidP="00140414">
      <w:pPr>
        <w:ind w:left="568" w:hanging="284"/>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either a deactivated SCell or a deactivated PSCell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r w:rsidRPr="00BF5A24">
        <w:rPr>
          <w:lang w:val="fr-FR" w:eastAsia="en-GB"/>
        </w:rPr>
        <w:t>given in table 9.2.5.1-24 (deactivated SCell)</w:t>
      </w:r>
      <w:r>
        <w:rPr>
          <w:lang w:val="fr-FR" w:eastAsia="en-GB"/>
        </w:rPr>
        <w:t xml:space="preserve">, </w:t>
      </w:r>
      <w:r w:rsidRPr="00D36862">
        <w:rPr>
          <w:lang w:val="fr-FR" w:eastAsia="en-GB"/>
        </w:rPr>
        <w:t>table 9.2.5.1-24</w:t>
      </w:r>
      <w:r>
        <w:rPr>
          <w:lang w:val="fr-FR" w:eastAsia="en-GB"/>
        </w:rPr>
        <w:t xml:space="preserve">a </w:t>
      </w:r>
      <w:r w:rsidRPr="00D36862">
        <w:rPr>
          <w:lang w:val="fr-FR" w:eastAsia="en-GB"/>
        </w:rPr>
        <w:t>(deactivated SCell</w:t>
      </w:r>
      <w:r>
        <w:rPr>
          <w:lang w:val="fr-FR" w:eastAsia="en-GB"/>
        </w:rPr>
        <w:t xml:space="preserve"> with </w:t>
      </w:r>
      <w:r w:rsidRPr="00311E30">
        <w:rPr>
          <w:i/>
          <w:lang w:val="fr-FR" w:eastAsia="en-GB"/>
        </w:rPr>
        <w:t>highSpeedMeasCA-Scell-r17</w:t>
      </w:r>
      <w:r w:rsidRPr="00D36862">
        <w:rPr>
          <w:lang w:val="fr-FR" w:eastAsia="en-GB"/>
        </w:rPr>
        <w:t>)</w:t>
      </w:r>
      <w:r>
        <w:rPr>
          <w:lang w:val="fr-FR" w:eastAsia="en-GB"/>
        </w:rPr>
        <w:t xml:space="preserve"> </w:t>
      </w:r>
      <w:r w:rsidRPr="00BF5A24">
        <w:rPr>
          <w:lang w:val="fr-FR" w:eastAsia="en-GB"/>
        </w:rPr>
        <w:t xml:space="preserve"> or in table 9.2.5.1-25 (deactivated PSCell)</w:t>
      </w:r>
      <w:r w:rsidRPr="00BF5A24">
        <w:rPr>
          <w:lang w:eastAsia="en-GB"/>
        </w:rPr>
        <w:t>.</w:t>
      </w:r>
    </w:p>
    <w:p w14:paraId="59FEE2A4" w14:textId="77777777" w:rsidR="00140414" w:rsidRPr="00E16287" w:rsidRDefault="00140414" w:rsidP="0014041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deactivated SCell), 9.2.5.1-10</w:t>
      </w:r>
      <w:r>
        <w:rPr>
          <w:lang w:eastAsia="en-GB"/>
        </w:rPr>
        <w:t xml:space="preserve"> </w:t>
      </w:r>
      <w:r w:rsidRPr="00E16287">
        <w:rPr>
          <w:lang w:eastAsia="en-GB"/>
        </w:rPr>
        <w:t>(</w:t>
      </w:r>
      <w:r>
        <w:rPr>
          <w:lang w:eastAsia="en-GB"/>
        </w:rPr>
        <w:t xml:space="preserve">CC with </w:t>
      </w:r>
      <w:r w:rsidRPr="00E16287">
        <w:rPr>
          <w:lang w:eastAsia="en-GB"/>
        </w:rPr>
        <w:t>deactivated SCell) or 9.2.5.1-14 (</w:t>
      </w:r>
      <w:r>
        <w:rPr>
          <w:lang w:eastAsia="en-GB"/>
        </w:rPr>
        <w:t xml:space="preserve">CC with </w:t>
      </w:r>
      <w:r w:rsidRPr="00407904">
        <w:rPr>
          <w:lang w:eastAsia="en-GB"/>
        </w:rPr>
        <w:t>deactivated PSCell</w:t>
      </w:r>
      <w:r w:rsidRPr="00E16287">
        <w:rPr>
          <w:lang w:eastAsia="en-GB"/>
        </w:rPr>
        <w:t>).</w:t>
      </w:r>
    </w:p>
    <w:p w14:paraId="2249956E" w14:textId="77777777" w:rsidR="00140414" w:rsidRPr="00E16287" w:rsidRDefault="00140414" w:rsidP="00140414">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7BF66D5B" w14:textId="77777777" w:rsidR="00140414" w:rsidRPr="00E16287" w:rsidRDefault="00140414" w:rsidP="0014041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37CE3871" w14:textId="77777777" w:rsidR="00140414" w:rsidRPr="00E16287" w:rsidRDefault="00140414" w:rsidP="00140414">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9.2.5.2-</w:t>
      </w:r>
      <w:r w:rsidRPr="00E16287">
        <w:rPr>
          <w:lang w:eastAsia="en-GB"/>
        </w:rPr>
        <w:t>11 for FR2.</w:t>
      </w:r>
    </w:p>
    <w:p w14:paraId="7D580E9B" w14:textId="77777777" w:rsidR="00140414" w:rsidRPr="00E16287" w:rsidRDefault="00140414" w:rsidP="00140414">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36353C0E" w14:textId="77777777" w:rsidR="00140414" w:rsidRDefault="00140414" w:rsidP="0014041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deactivated SCell), 9.2.5.2-4</w:t>
      </w:r>
      <w:r>
        <w:rPr>
          <w:lang w:eastAsia="en-GB"/>
        </w:rPr>
        <w:t xml:space="preserve"> </w:t>
      </w:r>
      <w:r w:rsidRPr="00E16287">
        <w:rPr>
          <w:lang w:eastAsia="en-GB"/>
        </w:rPr>
        <w:t>(</w:t>
      </w:r>
      <w:r>
        <w:rPr>
          <w:lang w:eastAsia="en-GB"/>
        </w:rPr>
        <w:t xml:space="preserve">CC with </w:t>
      </w:r>
      <w:r w:rsidRPr="00E16287">
        <w:rPr>
          <w:lang w:eastAsia="en-GB"/>
        </w:rPr>
        <w:t>deactivated SCell), 9.2.5.2-5 or 9.2.5.2-6</w:t>
      </w:r>
      <w:r>
        <w:rPr>
          <w:lang w:eastAsia="en-GB"/>
        </w:rPr>
        <w:t xml:space="preserve"> </w:t>
      </w:r>
      <w:r w:rsidRPr="00E16287">
        <w:rPr>
          <w:lang w:eastAsia="en-GB"/>
        </w:rPr>
        <w:t>(</w:t>
      </w:r>
      <w:r>
        <w:rPr>
          <w:lang w:eastAsia="en-GB"/>
        </w:rPr>
        <w:t xml:space="preserve">CC with </w:t>
      </w:r>
      <w:r w:rsidRPr="00E16287">
        <w:rPr>
          <w:lang w:eastAsia="en-GB"/>
        </w:rPr>
        <w:t>deactivated SCell), 9.2.5.2-8</w:t>
      </w:r>
      <w:r>
        <w:rPr>
          <w:lang w:eastAsia="en-GB"/>
        </w:rPr>
        <w:t xml:space="preserve"> </w:t>
      </w:r>
      <w:r w:rsidRPr="00E16287">
        <w:rPr>
          <w:lang w:eastAsia="en-GB"/>
        </w:rPr>
        <w:t>(</w:t>
      </w:r>
      <w:r>
        <w:rPr>
          <w:lang w:eastAsia="en-GB"/>
        </w:rPr>
        <w:t xml:space="preserve">CC with </w:t>
      </w:r>
      <w:r w:rsidRPr="00407904">
        <w:rPr>
          <w:lang w:eastAsia="en-GB"/>
        </w:rPr>
        <w:t>deactivated PSCell) or 9.2.5.2-9 (CC with deactivated PSCell).</w:t>
      </w:r>
    </w:p>
    <w:p w14:paraId="556A1E1B" w14:textId="200FAD6F" w:rsidR="00A640A1" w:rsidRPr="00E16287" w:rsidRDefault="00A640A1" w:rsidP="00A640A1">
      <w:pPr>
        <w:ind w:left="568" w:hanging="284"/>
        <w:rPr>
          <w:lang w:eastAsia="zh-CN"/>
        </w:rPr>
      </w:pPr>
      <w:r>
        <w:rPr>
          <w:rFonts w:hint="eastAsia"/>
          <w:lang w:eastAsia="zh-CN"/>
        </w:rPr>
        <w:tab/>
      </w:r>
      <w:ins w:id="683" w:author="CATT" w:date="2025-04-11T10:40:00Z">
        <w:r w:rsidRPr="0096425C">
          <w:t>T</w:t>
        </w:r>
        <w:r w:rsidRPr="0096425C">
          <w:rPr>
            <w:vertAlign w:val="subscript"/>
          </w:rPr>
          <w:t>SSB_processing</w:t>
        </w:r>
      </w:ins>
      <w:ins w:id="684" w:author="CATT" w:date="2025-04-11T10:50:00Z">
        <w:r>
          <w:t>: it is the time period</w:t>
        </w:r>
        <w:r>
          <w:rPr>
            <w:rFonts w:hint="eastAsia"/>
            <w:lang w:eastAsia="zh-CN"/>
          </w:rPr>
          <w:t xml:space="preserve"> </w:t>
        </w:r>
      </w:ins>
      <w:ins w:id="685" w:author="CATT" w:date="2025-04-11T10:51:00Z">
        <w:r>
          <w:rPr>
            <w:rFonts w:hint="eastAsia"/>
            <w:lang w:eastAsia="zh-CN"/>
          </w:rPr>
          <w:t xml:space="preserve">used to process multiple beams received in one SMTC. </w:t>
        </w:r>
        <w:r w:rsidRPr="0096425C">
          <w:t>T</w:t>
        </w:r>
        <w:r w:rsidRPr="0096425C">
          <w:rPr>
            <w:vertAlign w:val="subscript"/>
          </w:rPr>
          <w:t>SSB_processing</w:t>
        </w:r>
        <w:r>
          <w:rPr>
            <w:rFonts w:hint="eastAsia"/>
            <w:lang w:eastAsia="zh-CN"/>
          </w:rPr>
          <w:t xml:space="preserve"> = </w:t>
        </w:r>
      </w:ins>
      <w:ins w:id="686" w:author="CATT" w:date="2025-04-11T10:52:00Z">
        <w:r>
          <w:rPr>
            <w:rFonts w:hint="eastAsia"/>
            <w:lang w:eastAsia="zh-CN"/>
          </w:rPr>
          <w:t>0</w:t>
        </w:r>
      </w:ins>
      <w:ins w:id="687" w:author="CATT" w:date="2025-04-11T10:51:00Z">
        <w:r>
          <w:rPr>
            <w:rFonts w:hint="eastAsia"/>
            <w:lang w:eastAsia="zh-CN"/>
          </w:rPr>
          <w:t xml:space="preserve"> ms for UE</w:t>
        </w:r>
      </w:ins>
      <w:ins w:id="688" w:author="CATT" w:date="2025-04-11T10:52:00Z">
        <w:r>
          <w:rPr>
            <w:rFonts w:hint="eastAsia"/>
            <w:lang w:eastAsia="zh-CN"/>
          </w:rPr>
          <w:t xml:space="preserve"> not</w:t>
        </w:r>
      </w:ins>
      <w:ins w:id="689" w:author="CATT" w:date="2025-04-11T10:51:00Z">
        <w:r>
          <w:rPr>
            <w:rFonts w:hint="eastAsia"/>
            <w:lang w:eastAsia="zh-CN"/>
          </w:rPr>
          <w:t xml:space="preserve"> supporting </w:t>
        </w:r>
      </w:ins>
      <w:ins w:id="690" w:author="CATT" w:date="2025-04-11T10:52:00Z">
        <w:r>
          <w:rPr>
            <w:rFonts w:hint="eastAsia"/>
            <w:lang w:eastAsia="zh-CN"/>
          </w:rPr>
          <w:t>[reduced Rx BSF capability]</w:t>
        </w:r>
      </w:ins>
      <w:ins w:id="691" w:author="CATT" w:date="2025-04-11T11:57:00Z">
        <w:r>
          <w:rPr>
            <w:rFonts w:hint="eastAsia"/>
            <w:lang w:eastAsia="zh-CN"/>
          </w:rPr>
          <w:t>,</w:t>
        </w:r>
      </w:ins>
      <w:ins w:id="692" w:author="CATT" w:date="2025-04-11T10:52:00Z">
        <w:r>
          <w:rPr>
            <w:rFonts w:hint="eastAsia"/>
            <w:lang w:eastAsia="zh-CN"/>
          </w:rPr>
          <w:t xml:space="preserve"> and </w:t>
        </w:r>
        <w:r w:rsidRPr="0096425C">
          <w:t>T</w:t>
        </w:r>
        <w:r w:rsidRPr="0096425C">
          <w:rPr>
            <w:vertAlign w:val="subscript"/>
          </w:rPr>
          <w:t>SSB_processing</w:t>
        </w:r>
        <w:r>
          <w:rPr>
            <w:rFonts w:hint="eastAsia"/>
            <w:lang w:eastAsia="zh-CN"/>
          </w:rPr>
          <w:t xml:space="preserve"> = 2 ms for UE supporting [reduced Rx BSF capability]</w:t>
        </w:r>
      </w:ins>
      <w:ins w:id="693" w:author="CATT" w:date="2025-04-11T11:52:00Z">
        <w:r>
          <w:rPr>
            <w:rFonts w:hint="eastAsia"/>
            <w:lang w:eastAsia="zh-CN"/>
          </w:rPr>
          <w:t xml:space="preserve"> and it is activated</w:t>
        </w:r>
      </w:ins>
      <w:ins w:id="694" w:author="CATT" w:date="2025-04-11T10:52:00Z">
        <w:r>
          <w:rPr>
            <w:rFonts w:hint="eastAsia"/>
            <w:lang w:eastAsia="zh-CN"/>
          </w:rPr>
          <w:t xml:space="preserve">. </w:t>
        </w:r>
      </w:ins>
    </w:p>
    <w:p w14:paraId="334DC692" w14:textId="77777777" w:rsidR="00140414" w:rsidRPr="00E16287" w:rsidRDefault="00140414" w:rsidP="00140414">
      <w:pPr>
        <w:ind w:left="568" w:hanging="284"/>
        <w:rPr>
          <w:lang w:eastAsia="en-GB"/>
        </w:rPr>
      </w:pPr>
      <w:r w:rsidRPr="00E16287">
        <w:rPr>
          <w:lang w:eastAsia="en-GB"/>
        </w:rPr>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p>
    <w:p w14:paraId="49C78E94" w14:textId="77777777" w:rsidR="00140414" w:rsidRPr="00E16287" w:rsidRDefault="00140414" w:rsidP="00140414">
      <w:pPr>
        <w:ind w:left="851" w:hanging="284"/>
        <w:rPr>
          <w:lang w:eastAsia="en-GB"/>
        </w:rPr>
      </w:pPr>
      <w:r w:rsidRPr="00E16287">
        <w:rPr>
          <w:lang w:eastAsia="en-GB"/>
        </w:rPr>
        <w:lastRenderedPageBreak/>
        <w:t>-</w:t>
      </w:r>
      <w:r w:rsidRPr="00E16287">
        <w:rPr>
          <w:lang w:eastAsia="en-GB"/>
        </w:rPr>
        <w:tab/>
        <w:t>according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07B59ECF" w14:textId="77777777" w:rsidR="00140414" w:rsidRPr="00E16287" w:rsidRDefault="00140414" w:rsidP="00140414">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5D9A12E9" w14:textId="77777777" w:rsidR="00140414" w:rsidRPr="00E16287" w:rsidRDefault="00140414" w:rsidP="00140414">
      <w:pPr>
        <w:ind w:left="1135" w:hanging="284"/>
        <w:rPr>
          <w:lang w:val="en-US"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14:paraId="7AD458D2" w14:textId="77777777" w:rsidR="00140414" w:rsidRPr="00E16287" w:rsidRDefault="00140414" w:rsidP="00140414">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14:paraId="3F606ADF" w14:textId="77777777" w:rsidR="00140414" w:rsidRPr="00E16287" w:rsidRDefault="00140414" w:rsidP="00140414">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p>
    <w:p w14:paraId="70F0CD24" w14:textId="77777777" w:rsidR="00140414" w:rsidRPr="00E16287" w:rsidRDefault="00140414" w:rsidP="00140414">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60FAE001" w14:textId="77777777" w:rsidR="00140414" w:rsidRPr="00E16287" w:rsidRDefault="00140414" w:rsidP="00140414">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13705EDB" w14:textId="77777777" w:rsidR="00140414" w:rsidRPr="00E16287" w:rsidRDefault="00140414" w:rsidP="00140414">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58F3BEE4" w14:textId="77777777" w:rsidR="00140414" w:rsidRDefault="00140414" w:rsidP="00140414">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2DB518ED" w14:textId="77777777" w:rsidR="00A640A1" w:rsidRDefault="00A640A1" w:rsidP="00A640A1">
      <w:pPr>
        <w:ind w:left="568"/>
        <w:rPr>
          <w:ins w:id="695" w:author="Han" w:date="2025-03-13T15:15:00Z"/>
          <w:lang w:eastAsia="zh-CN"/>
        </w:rPr>
      </w:pPr>
      <w:ins w:id="696" w:author="CATT" w:date="2025-04-11T00:47:00Z">
        <w:r>
          <w:rPr>
            <w:rFonts w:hint="eastAsia"/>
            <w:lang w:eastAsia="zh-CN"/>
          </w:rPr>
          <w:t>For</w:t>
        </w:r>
      </w:ins>
      <w:ins w:id="697" w:author="CATT" w:date="2025-03-13T15:15:00Z">
        <w:r>
          <w:rPr>
            <w:rFonts w:hint="eastAsia"/>
            <w:lang w:eastAsia="zh-CN"/>
          </w:rPr>
          <w:t xml:space="preserve"> </w:t>
        </w:r>
      </w:ins>
      <w:ins w:id="698" w:author="CATT" w:date="2025-04-11T00:55:00Z">
        <w:r>
          <w:rPr>
            <w:rFonts w:hint="eastAsia"/>
            <w:lang w:eastAsia="zh-CN"/>
          </w:rPr>
          <w:t xml:space="preserve">a </w:t>
        </w:r>
      </w:ins>
      <w:ins w:id="699" w:author="CATT" w:date="2025-03-13T15:15:00Z">
        <w:r>
          <w:rPr>
            <w:rFonts w:hint="eastAsia"/>
            <w:lang w:eastAsia="zh-CN"/>
          </w:rPr>
          <w:t xml:space="preserve">UE </w:t>
        </w:r>
      </w:ins>
      <w:ins w:id="700" w:author="CATT" w:date="2025-04-11T00:47:00Z">
        <w:r>
          <w:rPr>
            <w:rFonts w:hint="eastAsia"/>
            <w:lang w:eastAsia="zh-CN"/>
          </w:rPr>
          <w:t xml:space="preserve">that </w:t>
        </w:r>
      </w:ins>
      <w:ins w:id="701" w:author="CATT" w:date="2025-03-13T15:15:00Z">
        <w:r>
          <w:rPr>
            <w:rFonts w:hint="eastAsia"/>
            <w:lang w:eastAsia="zh-CN"/>
          </w:rPr>
          <w:t>supports [reduced Rx BSF capability]</w:t>
        </w:r>
      </w:ins>
      <w:ins w:id="702" w:author="CATT" w:date="2025-04-11T00:47:00Z">
        <w:r>
          <w:rPr>
            <w:rFonts w:hint="eastAsia"/>
            <w:lang w:eastAsia="zh-CN"/>
          </w:rPr>
          <w:t>,</w:t>
        </w:r>
      </w:ins>
      <w:ins w:id="703" w:author="CATT" w:date="2025-03-13T15:16:00Z">
        <w:r>
          <w:rPr>
            <w:rFonts w:hint="eastAsia"/>
            <w:lang w:eastAsia="zh-CN"/>
          </w:rPr>
          <w:t xml:space="preserve"> </w:t>
        </w:r>
      </w:ins>
      <w:ins w:id="704" w:author="CATT" w:date="2025-04-11T00:47:00Z">
        <w:r>
          <w:rPr>
            <w:rFonts w:hint="eastAsia"/>
            <w:lang w:eastAsia="zh-CN"/>
          </w:rPr>
          <w:t>when</w:t>
        </w:r>
      </w:ins>
      <w:ins w:id="705" w:author="CATT" w:date="2025-03-13T15:16:00Z">
        <w:r>
          <w:rPr>
            <w:rFonts w:hint="eastAsia"/>
            <w:lang w:eastAsia="zh-CN"/>
          </w:rPr>
          <w:t xml:space="preserve"> </w:t>
        </w:r>
      </w:ins>
      <w:ins w:id="706" w:author="CATT" w:date="2025-04-11T11:05:00Z">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w:t>
        </w:r>
      </w:ins>
      <w:ins w:id="707" w:author="CATT" w:date="2025-03-28T16:03:00Z">
        <w:r>
          <w:rPr>
            <w:rFonts w:hint="eastAsia"/>
            <w:lang w:eastAsia="zh-CN"/>
          </w:rPr>
          <w:t>[</w:t>
        </w:r>
      </w:ins>
      <w:ins w:id="708" w:author="CATT2" w:date="2025-04-14T11:27:00Z">
        <w:r>
          <w:rPr>
            <w:rFonts w:hint="eastAsia"/>
            <w:lang w:eastAsia="zh-CN"/>
          </w:rPr>
          <w:t>reduced Rx BSF capability is activated</w:t>
        </w:r>
      </w:ins>
      <w:ins w:id="709" w:author="CATT" w:date="2025-03-13T15:16:00Z">
        <w:r>
          <w:rPr>
            <w:rFonts w:hint="eastAsia"/>
            <w:lang w:eastAsia="zh-CN"/>
          </w:rPr>
          <w:t>], the following values sh</w:t>
        </w:r>
      </w:ins>
      <w:ins w:id="710" w:author="CATT" w:date="2025-03-28T15:57:00Z">
        <w:r>
          <w:rPr>
            <w:rFonts w:hint="eastAsia"/>
            <w:lang w:eastAsia="zh-CN"/>
          </w:rPr>
          <w:t>all</w:t>
        </w:r>
      </w:ins>
      <w:ins w:id="711" w:author="CATT" w:date="2025-03-13T15:16:00Z">
        <w:r>
          <w:rPr>
            <w:rFonts w:hint="eastAsia"/>
            <w:lang w:eastAsia="zh-CN"/>
          </w:rPr>
          <w:t xml:space="preserve"> apply </w:t>
        </w:r>
      </w:ins>
      <w:ins w:id="712" w:author="CATT" w:date="2025-03-13T15:17:00Z">
        <w:r>
          <w:rPr>
            <w:rFonts w:hint="eastAsia"/>
            <w:lang w:eastAsia="zh-CN"/>
          </w:rPr>
          <w:t xml:space="preserve">for </w:t>
        </w:r>
        <w:r>
          <w:rPr>
            <w:lang w:eastAsia="en-GB"/>
          </w:rPr>
          <w:t>M</w:t>
        </w:r>
        <w:r>
          <w:rPr>
            <w:vertAlign w:val="subscript"/>
            <w:lang w:eastAsia="en-GB"/>
          </w:rPr>
          <w:t>pss/sss_sync_w/o_gaps</w:t>
        </w:r>
        <w:r>
          <w:rPr>
            <w:rFonts w:hint="eastAsia"/>
            <w:lang w:eastAsia="zh-CN"/>
          </w:rPr>
          <w:t xml:space="preserve"> </w:t>
        </w:r>
      </w:ins>
      <w:ins w:id="713" w:author="CATT" w:date="2025-04-11T00:50:00Z">
        <w:r>
          <w:rPr>
            <w:rFonts w:hint="eastAsia"/>
            <w:lang w:eastAsia="zh-CN"/>
          </w:rPr>
          <w:t xml:space="preserve">and </w:t>
        </w:r>
      </w:ins>
      <w:ins w:id="714" w:author="CATT" w:date="2025-03-13T15:17:00Z">
        <w:r>
          <w:rPr>
            <w:lang w:eastAsia="en-GB"/>
          </w:rPr>
          <w:t>M</w:t>
        </w:r>
        <w:r>
          <w:rPr>
            <w:vertAlign w:val="subscript"/>
            <w:lang w:eastAsia="en-GB"/>
          </w:rPr>
          <w:t>meas_period_w/o_gaps</w:t>
        </w:r>
      </w:ins>
      <w:ins w:id="715" w:author="CATT" w:date="2025-03-13T15:41:00Z">
        <w:r>
          <w:rPr>
            <w:rFonts w:hint="eastAsia"/>
            <w:lang w:eastAsia="zh-CN"/>
          </w:rPr>
          <w:t xml:space="preserve">: </w:t>
        </w:r>
      </w:ins>
    </w:p>
    <w:p w14:paraId="178A1155" w14:textId="77777777" w:rsidR="00A640A1" w:rsidRDefault="00A640A1" w:rsidP="00A640A1">
      <w:pPr>
        <w:ind w:left="568"/>
        <w:rPr>
          <w:ins w:id="716" w:author="CATT" w:date="2025-03-13T15:17:00Z"/>
          <w:lang w:eastAsia="zh-CN"/>
        </w:rPr>
      </w:pPr>
      <w:ins w:id="717" w:author="CATT" w:date="2025-03-13T15:17:00Z">
        <w:r>
          <w:rPr>
            <w:lang w:eastAsia="en-GB"/>
          </w:rPr>
          <w:t>M</w:t>
        </w:r>
        <w:r>
          <w:rPr>
            <w:vertAlign w:val="subscript"/>
            <w:lang w:eastAsia="en-GB"/>
          </w:rPr>
          <w:t>pss/sss_sync_w/o_gaps</w:t>
        </w:r>
        <w:r>
          <w:rPr>
            <w:lang w:eastAsia="en-GB"/>
          </w:rPr>
          <w:t>: For a UE supporting FR2-1 power class 3, M</w:t>
        </w:r>
        <w:r>
          <w:rPr>
            <w:vertAlign w:val="subscript"/>
            <w:lang w:eastAsia="en-GB"/>
          </w:rPr>
          <w:t>pss/sss_sync_w/o_gaps</w:t>
        </w:r>
        <w:r>
          <w:rPr>
            <w:lang w:eastAsia="en-GB"/>
          </w:rPr>
          <w:t xml:space="preserve"> =</w:t>
        </w:r>
      </w:ins>
      <w:ins w:id="718" w:author="CATT" w:date="2025-03-13T15:19:00Z">
        <w:r>
          <w:rPr>
            <w:rFonts w:hint="eastAsia"/>
            <w:lang w:eastAsia="zh-CN"/>
          </w:rPr>
          <w:t>3*</w:t>
        </w:r>
      </w:ins>
      <w:ins w:id="719" w:author="CATT" w:date="2025-03-13T15:42:00Z">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720" w:author="CATT" w:date="2025-03-13T15:17:00Z">
        <w:r>
          <w:rPr>
            <w:lang w:eastAsia="en-GB"/>
          </w:rPr>
          <w:t xml:space="preserve">. </w:t>
        </w:r>
      </w:ins>
    </w:p>
    <w:p w14:paraId="26C7A1D1" w14:textId="77777777" w:rsidR="00A640A1" w:rsidDel="00A863B7" w:rsidRDefault="00A640A1" w:rsidP="00A640A1">
      <w:pPr>
        <w:ind w:left="284" w:firstLine="284"/>
        <w:rPr>
          <w:del w:id="721" w:author="CATT" w:date="2025-03-13T15:54:00Z"/>
          <w:lang w:eastAsia="zh-CN"/>
        </w:rPr>
      </w:pPr>
      <w:ins w:id="722" w:author="CATT" w:date="2025-03-13T15:17:00Z">
        <w:r>
          <w:rPr>
            <w:lang w:eastAsia="en-GB"/>
          </w:rPr>
          <w:t>M</w:t>
        </w:r>
        <w:r>
          <w:rPr>
            <w:vertAlign w:val="subscript"/>
            <w:lang w:eastAsia="en-GB"/>
          </w:rPr>
          <w:t>meas_period_w/o_gaps</w:t>
        </w:r>
        <w:r>
          <w:rPr>
            <w:lang w:eastAsia="en-GB"/>
          </w:rPr>
          <w:t>: For a UE supporting FR2-1 power class 3, M</w:t>
        </w:r>
        <w:r>
          <w:rPr>
            <w:vertAlign w:val="subscript"/>
            <w:lang w:eastAsia="en-GB"/>
          </w:rPr>
          <w:t>meas_period_w/o_gaps</w:t>
        </w:r>
        <w:r>
          <w:rPr>
            <w:lang w:eastAsia="en-GB"/>
          </w:rPr>
          <w:t xml:space="preserve"> =</w:t>
        </w:r>
      </w:ins>
      <w:ins w:id="723" w:author="CATT" w:date="2025-03-13T15:43:00Z">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724" w:author="CATT" w:date="2025-03-13T15:17:00Z">
        <w:r>
          <w:rPr>
            <w:lang w:eastAsia="en-GB"/>
          </w:rPr>
          <w:t xml:space="preserve">. </w:t>
        </w:r>
      </w:ins>
    </w:p>
    <w:p w14:paraId="53978609" w14:textId="77777777" w:rsidR="00A640A1" w:rsidRDefault="00A640A1" w:rsidP="00A640A1">
      <w:pPr>
        <w:tabs>
          <w:tab w:val="left" w:pos="4510"/>
        </w:tabs>
        <w:ind w:left="568"/>
        <w:rPr>
          <w:ins w:id="725" w:author="CATT" w:date="2025-04-11T09:43:00Z"/>
          <w:lang w:eastAsia="zh-CN"/>
        </w:rPr>
      </w:pPr>
      <w:ins w:id="726" w:author="CATT2" w:date="2025-04-14T13:16:00Z">
        <w:r>
          <w:rPr>
            <w:lang w:eastAsia="zh-CN"/>
          </w:rPr>
          <w:tab/>
        </w:r>
      </w:ins>
    </w:p>
    <w:p w14:paraId="76FDE4D1" w14:textId="77777777" w:rsidR="00A640A1" w:rsidRDefault="00A640A1" w:rsidP="00A640A1">
      <w:pPr>
        <w:ind w:left="284" w:firstLine="284"/>
        <w:rPr>
          <w:ins w:id="727" w:author="Nokia" w:date="2025-04-11T03:08:00Z"/>
          <w:lang w:eastAsia="zh-CN"/>
        </w:rPr>
      </w:pPr>
      <w:ins w:id="728" w:author="CATT" w:date="2025-04-11T08:41:00Z">
        <w:r>
          <w:rPr>
            <w:rFonts w:hint="eastAsia"/>
            <w:lang w:eastAsia="zh-CN"/>
          </w:rPr>
          <w:t>Where</w:t>
        </w:r>
      </w:ins>
      <w:ins w:id="729" w:author="CATT" w:date="2025-04-11T09:43:00Z">
        <w:r>
          <w:rPr>
            <w:rFonts w:hint="eastAsia"/>
            <w:lang w:eastAsia="zh-CN"/>
          </w:rPr>
          <w:t xml:space="preserve">, </w:t>
        </w:r>
      </w:ins>
    </w:p>
    <w:p w14:paraId="34189266" w14:textId="12465D4A" w:rsidR="00A640A1" w:rsidRPr="00E16287" w:rsidRDefault="00A640A1" w:rsidP="00A640A1">
      <w:pPr>
        <w:ind w:left="852"/>
        <w:rPr>
          <w:lang w:eastAsia="zh-CN"/>
        </w:rPr>
      </w:pPr>
      <w:ins w:id="730" w:author="CATT" w:date="2025-03-28T15:59:00Z">
        <w:r>
          <w:rPr>
            <w:rFonts w:hint="eastAsia"/>
            <w:lang w:eastAsia="zh-CN"/>
          </w:rPr>
          <w:t>N</w:t>
        </w:r>
        <w:r w:rsidRPr="008961AF">
          <w:rPr>
            <w:rFonts w:hint="eastAsia"/>
            <w:vertAlign w:val="subscript"/>
            <w:lang w:eastAsia="zh-CN"/>
          </w:rPr>
          <w:t>reduced_Rx_BSF</w:t>
        </w:r>
        <w:r>
          <w:rPr>
            <w:rFonts w:hint="eastAsia"/>
            <w:lang w:eastAsia="zh-CN"/>
          </w:rPr>
          <w:t xml:space="preserve"> </w:t>
        </w:r>
      </w:ins>
      <w:ins w:id="731" w:author="CATT" w:date="2025-03-28T15:58:00Z">
        <w:r>
          <w:rPr>
            <w:rFonts w:hint="eastAsia"/>
            <w:lang w:eastAsia="zh-CN"/>
          </w:rPr>
          <w:t>is</w:t>
        </w:r>
      </w:ins>
      <w:ins w:id="732" w:author="CATT" w:date="2025-03-28T15:59:00Z">
        <w:r>
          <w:rPr>
            <w:rFonts w:hint="eastAsia"/>
            <w:lang w:eastAsia="zh-CN"/>
          </w:rPr>
          <w:t xml:space="preserve"> the </w:t>
        </w:r>
      </w:ins>
      <w:ins w:id="733" w:author="CATT" w:date="2025-03-28T16:00:00Z">
        <w:r>
          <w:rPr>
            <w:rFonts w:hint="eastAsia"/>
            <w:lang w:eastAsia="zh-CN"/>
          </w:rPr>
          <w:t xml:space="preserve">reduced </w:t>
        </w:r>
      </w:ins>
      <w:ins w:id="734" w:author="CATT" w:date="2025-03-28T15:59:00Z">
        <w:r>
          <w:rPr>
            <w:rFonts w:hint="eastAsia"/>
            <w:lang w:eastAsia="zh-CN"/>
          </w:rPr>
          <w:t>UE Rx beam sweeping factor</w:t>
        </w:r>
      </w:ins>
      <w:ins w:id="735" w:author="CATT" w:date="2025-03-28T16:00:00Z">
        <w:r>
          <w:rPr>
            <w:rFonts w:hint="eastAsia"/>
            <w:lang w:eastAsia="zh-CN"/>
          </w:rPr>
          <w:t xml:space="preserve"> reported by UE via [</w:t>
        </w:r>
      </w:ins>
      <w:ins w:id="736" w:author="CATT" w:date="2025-03-28T16:01:00Z">
        <w:r>
          <w:rPr>
            <w:rFonts w:hint="eastAsia"/>
            <w:lang w:eastAsia="zh-CN"/>
          </w:rPr>
          <w:t xml:space="preserve">UE capability signalling including </w:t>
        </w:r>
      </w:ins>
      <w:ins w:id="737" w:author="CATT" w:date="2025-03-28T16:00:00Z">
        <w:r>
          <w:rPr>
            <w:rFonts w:hint="eastAsia"/>
            <w:lang w:eastAsia="zh-CN"/>
          </w:rPr>
          <w:t>reduced Rx BSF value].</w:t>
        </w:r>
      </w:ins>
    </w:p>
    <w:p w14:paraId="19EF07AC" w14:textId="77777777" w:rsidR="00140414" w:rsidRPr="00E16287" w:rsidRDefault="00140414" w:rsidP="00140414">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020618F8"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3EF8A082"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concurrentMeasGapsPreMG-r18, or</w:t>
      </w:r>
    </w:p>
    <w:p w14:paraId="633280D4"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concurrentMeasGapsNCSG-r18,</w:t>
      </w:r>
    </w:p>
    <w:p w14:paraId="2385418C" w14:textId="77777777" w:rsidR="00140414" w:rsidRPr="00E16287" w:rsidRDefault="00140414" w:rsidP="00140414">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4A306D5A" w14:textId="77777777" w:rsidR="00140414" w:rsidRPr="00E16287" w:rsidRDefault="00140414" w:rsidP="00140414">
      <w:pPr>
        <w:ind w:left="568" w:hanging="284"/>
        <w:rPr>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3EDFF933" w14:textId="77777777" w:rsidR="00140414" w:rsidRPr="00E16287" w:rsidRDefault="00140414" w:rsidP="00140414">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p>
    <w:p w14:paraId="3167FBC2" w14:textId="77777777" w:rsidR="00140414" w:rsidRPr="00E16287" w:rsidRDefault="00140414" w:rsidP="00140414">
      <w:pPr>
        <w:ind w:left="851" w:hanging="284"/>
        <w:rPr>
          <w:lang w:eastAsia="zh-CN"/>
        </w:rPr>
      </w:pPr>
      <w:r w:rsidRPr="00E16287">
        <w:rPr>
          <w:lang w:eastAsia="zh-CN"/>
        </w:rPr>
        <w:lastRenderedPageBreak/>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7D322055" w14:textId="77777777" w:rsidR="00140414" w:rsidRPr="00E16287" w:rsidRDefault="00140414" w:rsidP="00140414">
      <w:pPr>
        <w:ind w:left="851" w:hanging="284"/>
        <w:rPr>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070F5B70" w14:textId="77777777" w:rsidR="00140414" w:rsidRPr="00E16287" w:rsidRDefault="00140414" w:rsidP="00140414">
      <w:pPr>
        <w:ind w:left="851" w:hanging="284"/>
        <w:rPr>
          <w:lang w:eastAsia="zh-TW"/>
        </w:rPr>
      </w:pPr>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p>
    <w:p w14:paraId="73338338" w14:textId="77777777" w:rsidR="00140414" w:rsidRPr="00E16287" w:rsidRDefault="00140414" w:rsidP="00140414">
      <w:pPr>
        <w:ind w:left="851" w:hanging="284"/>
        <w:rPr>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1A3DE9A4" w14:textId="77777777" w:rsidR="00140414" w:rsidRPr="00E16287" w:rsidRDefault="00140414" w:rsidP="00140414">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5438FA70" w14:textId="77777777" w:rsidR="00140414" w:rsidRPr="00E16287" w:rsidRDefault="00140414" w:rsidP="00140414">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28EC8DEE" w14:textId="77777777" w:rsidR="00140414" w:rsidRPr="00E16287" w:rsidRDefault="00140414" w:rsidP="00140414">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60DA4E0" w14:textId="77777777" w:rsidR="00140414" w:rsidRPr="00E16287" w:rsidRDefault="00140414" w:rsidP="00140414">
      <w:pPr>
        <w:ind w:left="568" w:hanging="284"/>
        <w:rPr>
          <w:lang w:eastAsia="en-GB"/>
        </w:rPr>
      </w:pPr>
      <w:r w:rsidRPr="00E16287">
        <w:rPr>
          <w:lang w:eastAsia="en-GB"/>
        </w:rPr>
        <w:tab/>
        <w:t>When intra-frequency SMTC is fully non overlapping with measurement gaps or NCSG, or intra-frequency SMTC is fully overlapping with MGs or NCSG, Kp=1</w:t>
      </w:r>
    </w:p>
    <w:p w14:paraId="247AEECF" w14:textId="77777777" w:rsidR="00140414" w:rsidRPr="00E16287" w:rsidRDefault="00140414" w:rsidP="00140414">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1B282EFA" w14:textId="77777777" w:rsidR="00140414" w:rsidRPr="00E16287" w:rsidRDefault="00140414" w:rsidP="00140414">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6F9EF400" w14:textId="77777777" w:rsidR="00140414" w:rsidRPr="00E16287" w:rsidRDefault="00140414" w:rsidP="00140414">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40039345" w14:textId="77777777" w:rsidR="00140414" w:rsidRPr="00E16287" w:rsidRDefault="00140414" w:rsidP="00140414">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64358DDD" w14:textId="77777777" w:rsidR="00140414" w:rsidRPr="00E16287" w:rsidRDefault="00140414" w:rsidP="00140414">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75904248" w14:textId="77777777" w:rsidR="00140414" w:rsidRPr="00E16287" w:rsidRDefault="00140414" w:rsidP="00140414">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3A4BACAF" w14:textId="77777777" w:rsidR="00140414" w:rsidRPr="00E16287" w:rsidRDefault="00140414" w:rsidP="00140414">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042C780A" w14:textId="77777777" w:rsidR="00140414" w:rsidRPr="00E16287" w:rsidRDefault="00140414" w:rsidP="00140414">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3905CF88" w14:textId="77777777" w:rsidR="00140414" w:rsidRPr="00E16287" w:rsidRDefault="00140414" w:rsidP="00140414">
      <w:pPr>
        <w:ind w:left="568" w:hanging="284"/>
        <w:rPr>
          <w:lang w:eastAsia="en-GB"/>
        </w:rPr>
      </w:pPr>
      <w:r w:rsidRPr="00E16287">
        <w:rPr>
          <w:lang w:val="en-US" w:eastAsia="zh-CN"/>
        </w:rPr>
        <w:lastRenderedPageBreak/>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2EF75B37" w14:textId="77777777" w:rsidR="00140414" w:rsidRPr="00B34784" w:rsidRDefault="00140414" w:rsidP="00140414">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40414" w:rsidRPr="00B34784" w14:paraId="1B590755"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62731968" w14:textId="77777777" w:rsidR="00140414" w:rsidRPr="00B34784" w:rsidRDefault="00140414" w:rsidP="001C6E7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4A28F1B" w14:textId="77777777" w:rsidR="00140414" w:rsidRPr="00B34784" w:rsidRDefault="00140414" w:rsidP="001C6E73">
            <w:pPr>
              <w:pStyle w:val="TAH"/>
            </w:pPr>
            <w:r w:rsidRPr="00B34784">
              <w:t>T</w:t>
            </w:r>
            <w:r w:rsidRPr="00B34784">
              <w:rPr>
                <w:vertAlign w:val="subscript"/>
              </w:rPr>
              <w:t>PSS/SSS_sync_intra</w:t>
            </w:r>
          </w:p>
        </w:tc>
      </w:tr>
      <w:tr w:rsidR="00140414" w:rsidRPr="00B34784" w14:paraId="27B4552B"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417AF968" w14:textId="77777777" w:rsidR="00140414" w:rsidRPr="00B34784" w:rsidRDefault="00140414" w:rsidP="001C6E7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5BEE718" w14:textId="77777777" w:rsidR="00140414" w:rsidRPr="00B34784" w:rsidRDefault="00140414" w:rsidP="001C6E73">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6544B0AE"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4C34171B"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5674167" w14:textId="77777777" w:rsidR="00140414" w:rsidRPr="00B34784" w:rsidRDefault="00140414" w:rsidP="001C6E7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4EAB49E9"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173B001F" w14:textId="77777777" w:rsidR="00140414" w:rsidRPr="00B34784" w:rsidRDefault="00140414" w:rsidP="001C6E73">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D8050DF" w14:textId="77777777" w:rsidR="00140414" w:rsidRPr="00B34784" w:rsidRDefault="00140414" w:rsidP="001C6E7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4023728F"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3F53C0"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47CBA00" w14:textId="77777777" w:rsidR="00140414" w:rsidRPr="00B34784" w:rsidRDefault="00140414" w:rsidP="001C6E7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7FF87640" w14:textId="77777777" w:rsidR="00140414" w:rsidRPr="00B34784" w:rsidRDefault="00140414" w:rsidP="001C6E7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9DD76CC" w14:textId="77777777" w:rsidR="00140414" w:rsidRPr="00B34784" w:rsidRDefault="00140414" w:rsidP="001C6E7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2AEEBAEE" w14:textId="77777777" w:rsidR="00140414" w:rsidRPr="00B34784" w:rsidRDefault="00140414" w:rsidP="00140414"/>
    <w:p w14:paraId="23861447" w14:textId="77777777" w:rsidR="00140414" w:rsidRPr="00B34784" w:rsidRDefault="00140414" w:rsidP="00140414">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6DA25DA0"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69C4BD22" w14:textId="77777777" w:rsidR="00140414" w:rsidRPr="00B34784" w:rsidRDefault="00140414" w:rsidP="001C6E7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B98BD49" w14:textId="77777777" w:rsidR="00140414" w:rsidRPr="00B34784" w:rsidRDefault="00140414" w:rsidP="001C6E73">
            <w:pPr>
              <w:pStyle w:val="TAH"/>
            </w:pPr>
            <w:r w:rsidRPr="00B34784">
              <w:t>T</w:t>
            </w:r>
            <w:r w:rsidRPr="00B34784">
              <w:rPr>
                <w:vertAlign w:val="subscript"/>
              </w:rPr>
              <w:t>PSS/SSS_sync_intra</w:t>
            </w:r>
          </w:p>
        </w:tc>
      </w:tr>
      <w:tr w:rsidR="00140414" w:rsidRPr="00B34784" w14:paraId="0CDA8199"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08EEC79A" w14:textId="77777777" w:rsidR="00140414" w:rsidRPr="00B34784" w:rsidRDefault="00140414" w:rsidP="001C6E7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B6C17D1" w14:textId="77777777" w:rsidR="00140414" w:rsidRPr="00B34784" w:rsidRDefault="00140414" w:rsidP="001C6E73">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2FB55F70"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35AA87CD"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A28864E" w14:textId="77777777" w:rsidR="00140414" w:rsidRPr="00B34784" w:rsidRDefault="00140414" w:rsidP="001C6E7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1E5A6BC"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5C1B2440"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84A9FEB" w14:textId="77777777" w:rsidR="00140414" w:rsidRPr="00B34784" w:rsidRDefault="00140414" w:rsidP="001C6E73">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C047C95"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3A1BCA"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A48F5A4" w14:textId="77777777" w:rsidR="00140414" w:rsidRPr="00B34784" w:rsidRDefault="00140414" w:rsidP="001C6E7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32C181A" w14:textId="77777777" w:rsidR="00140414" w:rsidRPr="00B34784" w:rsidRDefault="00140414" w:rsidP="00140414"/>
    <w:p w14:paraId="6DA56B38" w14:textId="77777777" w:rsidR="00140414" w:rsidRPr="00B34784" w:rsidRDefault="00140414" w:rsidP="00140414">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40414" w:rsidRPr="00B34784" w14:paraId="69C90753"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E0F3202" w14:textId="77777777" w:rsidR="00140414" w:rsidRPr="00B34784" w:rsidRDefault="00140414"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7FE81DF"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18B44D15"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602AE7A6" w14:textId="77777777" w:rsidR="00140414" w:rsidRPr="00B34784" w:rsidRDefault="00140414"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905A5BE" w14:textId="77777777" w:rsidR="00140414" w:rsidRPr="00B34784" w:rsidRDefault="00140414" w:rsidP="001C6E73">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0788BFDC"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7FDD70C"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02FDEF2" w14:textId="77777777" w:rsidR="00140414" w:rsidRPr="00B34784" w:rsidRDefault="00140414" w:rsidP="001C6E73">
            <w:pPr>
              <w:pStyle w:val="TAC"/>
              <w:rPr>
                <w:b/>
              </w:rPr>
            </w:pPr>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D5A8BD4"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4351B83"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46D3A19" w14:textId="77777777" w:rsidR="00140414" w:rsidRPr="00B34784" w:rsidRDefault="00140414" w:rsidP="001C6E7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A730B52"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B30713" w14:textId="77777777" w:rsidR="00140414" w:rsidRPr="00B34784" w:rsidRDefault="00140414"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023538C" w14:textId="77777777" w:rsidR="00140414" w:rsidRPr="00B34784" w:rsidRDefault="00140414" w:rsidP="001C6E7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0648EE11" w14:textId="77777777" w:rsidR="00140414" w:rsidRPr="00B34784" w:rsidRDefault="00140414" w:rsidP="001C6E7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6E1AB3D" w14:textId="77777777" w:rsidR="00140414" w:rsidRPr="00B34784" w:rsidRDefault="00140414" w:rsidP="001C6E73">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7A85F931" w14:textId="77777777" w:rsidR="00140414" w:rsidRPr="00B34784" w:rsidRDefault="00140414" w:rsidP="00140414"/>
    <w:p w14:paraId="00B5B3AE" w14:textId="77777777" w:rsidR="00140414" w:rsidRPr="00B34784" w:rsidRDefault="00140414" w:rsidP="00140414">
      <w:pPr>
        <w:pStyle w:val="TH"/>
      </w:pPr>
      <w:r w:rsidRPr="00B34784">
        <w:t xml:space="preserve">Table 9.2.5.1-4: Time period for PSS/SSS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793A9570"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55BADCD2" w14:textId="77777777" w:rsidR="00140414" w:rsidRPr="00B34784" w:rsidRDefault="00140414" w:rsidP="001C6E7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CB6507C" w14:textId="77777777" w:rsidR="00140414" w:rsidRPr="00B34784" w:rsidRDefault="00140414" w:rsidP="001C6E73">
            <w:pPr>
              <w:pStyle w:val="TAH"/>
            </w:pPr>
            <w:r w:rsidRPr="00B34784">
              <w:t>T</w:t>
            </w:r>
            <w:r w:rsidRPr="00B34784">
              <w:rPr>
                <w:vertAlign w:val="subscript"/>
              </w:rPr>
              <w:t>PSS/SSS_sync_intra</w:t>
            </w:r>
          </w:p>
        </w:tc>
      </w:tr>
      <w:tr w:rsidR="00140414" w:rsidRPr="00B34784" w14:paraId="01493AF1"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5783D535" w14:textId="77777777" w:rsidR="00140414" w:rsidRPr="00B34784" w:rsidRDefault="00140414" w:rsidP="001C6E7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7974544"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1797ADD1"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7166DEFA"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2851C34" w14:textId="77777777" w:rsidR="00140414" w:rsidRPr="00B34784" w:rsidRDefault="00140414" w:rsidP="001C6E7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346D68C4"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30F3E3DF"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779BDA7"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4225BBB9"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458EA69" w14:textId="77777777" w:rsidR="00140414" w:rsidRPr="00B34784" w:rsidRDefault="00140414" w:rsidP="001C6E7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p>
        </w:tc>
      </w:tr>
    </w:tbl>
    <w:p w14:paraId="3C9F9288" w14:textId="77777777" w:rsidR="00140414" w:rsidRPr="00B34784" w:rsidRDefault="00140414" w:rsidP="00140414"/>
    <w:p w14:paraId="50C53B94" w14:textId="77777777" w:rsidR="00140414" w:rsidRPr="00B34784" w:rsidRDefault="00140414" w:rsidP="00140414">
      <w:pPr>
        <w:pStyle w:val="TH"/>
      </w:pPr>
      <w:r w:rsidRPr="00B34784">
        <w:lastRenderedPageBreak/>
        <w:t xml:space="preserve">Table 9.2.5.1-5: Time period for PSS/SSS detection, </w:t>
      </w:r>
      <w:r>
        <w:rPr>
          <w:lang w:eastAsia="en-GB"/>
        </w:rPr>
        <w:t xml:space="preserve">CC with </w:t>
      </w:r>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659963AC"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398B843E" w14:textId="77777777" w:rsidR="00140414" w:rsidRPr="00B34784" w:rsidRDefault="00140414" w:rsidP="001C6E7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85D1272" w14:textId="77777777" w:rsidR="00140414" w:rsidRPr="00B34784" w:rsidRDefault="00140414" w:rsidP="001C6E73">
            <w:pPr>
              <w:pStyle w:val="TAH"/>
            </w:pPr>
            <w:r w:rsidRPr="00B34784">
              <w:t>T</w:t>
            </w:r>
            <w:r w:rsidRPr="00B34784">
              <w:rPr>
                <w:vertAlign w:val="subscript"/>
              </w:rPr>
              <w:t>PSS/SSS_sync_intra</w:t>
            </w:r>
          </w:p>
        </w:tc>
      </w:tr>
      <w:tr w:rsidR="00140414" w:rsidRPr="00B34784" w14:paraId="7FA02778"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4891A988" w14:textId="77777777" w:rsidR="00140414" w:rsidRPr="00B34784" w:rsidRDefault="00140414" w:rsidP="001C6E7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7219D67" w14:textId="77777777" w:rsidR="00140414" w:rsidRPr="00B34784" w:rsidRDefault="00140414" w:rsidP="001C6E7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1DC462FC"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3E17297E"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99FAD34" w14:textId="77777777" w:rsidR="00140414" w:rsidRPr="00B34784" w:rsidRDefault="00140414" w:rsidP="001C6E73">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38F2EFDE"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12160EC7"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341A8BA" w14:textId="77777777" w:rsidR="00140414" w:rsidRPr="00B34784" w:rsidRDefault="00140414" w:rsidP="001C6E7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321B4166"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AE8DAB5" w14:textId="77777777" w:rsidR="00140414" w:rsidRPr="00B34784" w:rsidRDefault="00140414" w:rsidP="001C6E7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p>
        </w:tc>
      </w:tr>
    </w:tbl>
    <w:p w14:paraId="5AA8B241" w14:textId="77777777" w:rsidR="00140414" w:rsidRPr="00B34784" w:rsidRDefault="00140414" w:rsidP="00140414"/>
    <w:p w14:paraId="14CB5D67" w14:textId="77777777" w:rsidR="00140414" w:rsidRPr="00B34784" w:rsidRDefault="00140414" w:rsidP="00140414">
      <w:pPr>
        <w:pStyle w:val="TH"/>
      </w:pPr>
      <w:r w:rsidRPr="00B34784">
        <w:t xml:space="preserve">Table 9.2.5.1-6: Time period for time index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140414" w:rsidRPr="00B34784" w14:paraId="3A14FE80"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58CB0093" w14:textId="77777777" w:rsidR="00140414" w:rsidRPr="00B34784" w:rsidRDefault="00140414" w:rsidP="001C6E73">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7EE1DE2A"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0DA11015"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5274371C" w14:textId="77777777" w:rsidR="00140414" w:rsidRPr="00B34784" w:rsidRDefault="00140414" w:rsidP="001C6E73">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4F73195E"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46DD5AA0"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76F29C70"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54687856" w14:textId="77777777" w:rsidR="00140414" w:rsidRPr="00B34784" w:rsidRDefault="00140414" w:rsidP="001C6E7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33567C04"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34EA8EBB"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25727746"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19947C86"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7E07927" w14:textId="77777777" w:rsidR="00140414" w:rsidRPr="00B34784" w:rsidRDefault="00140414" w:rsidP="001C6E7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p>
        </w:tc>
      </w:tr>
    </w:tbl>
    <w:p w14:paraId="7079F2B9" w14:textId="77777777" w:rsidR="00140414" w:rsidRPr="00B34784" w:rsidRDefault="00140414" w:rsidP="00140414"/>
    <w:p w14:paraId="11619F71" w14:textId="77777777" w:rsidR="00140414" w:rsidRPr="00B34784" w:rsidRDefault="00140414" w:rsidP="00140414">
      <w:pPr>
        <w:pStyle w:val="TH"/>
        <w:keepNext w:val="0"/>
      </w:pPr>
      <w:r w:rsidRPr="00B34784">
        <w:t>Table 9.2.5.1-7: Void</w:t>
      </w:r>
    </w:p>
    <w:p w14:paraId="692E6BAB" w14:textId="77777777" w:rsidR="00140414" w:rsidRPr="00B34784" w:rsidRDefault="00140414" w:rsidP="00140414">
      <w:pPr>
        <w:pStyle w:val="TH"/>
        <w:keepNext w:val="0"/>
      </w:pPr>
      <w:r w:rsidRPr="00B34784">
        <w:t>Table 9.2.5.1-8: Void</w:t>
      </w:r>
    </w:p>
    <w:p w14:paraId="34E5731C" w14:textId="77777777" w:rsidR="00140414" w:rsidRPr="00B34784" w:rsidRDefault="00140414" w:rsidP="00140414">
      <w:pPr>
        <w:pStyle w:val="TH"/>
      </w:pPr>
      <w:r w:rsidRPr="00B34784">
        <w:t xml:space="preserve">Table 9.2.5.1-9: Time period for PSS/SSS detection, </w:t>
      </w:r>
      <w:r>
        <w:rPr>
          <w:lang w:eastAsia="en-GB"/>
        </w:rPr>
        <w:t xml:space="preserve">CC with </w:t>
      </w:r>
      <w:r w:rsidRPr="00B34784">
        <w:t xml:space="preserve">deactivated SCell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40414" w:rsidRPr="00B34784" w14:paraId="65F37F2B"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617DD9E7" w14:textId="77777777" w:rsidR="00140414" w:rsidRPr="00B34784" w:rsidRDefault="00140414" w:rsidP="001C6E7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41D5FDD" w14:textId="77777777" w:rsidR="00140414" w:rsidRPr="00B34784" w:rsidRDefault="00140414" w:rsidP="001C6E73">
            <w:pPr>
              <w:pStyle w:val="TAH"/>
            </w:pPr>
            <w:r w:rsidRPr="00B34784">
              <w:t>T</w:t>
            </w:r>
            <w:r w:rsidRPr="00B34784">
              <w:rPr>
                <w:vertAlign w:val="subscript"/>
              </w:rPr>
              <w:t>PSS/SSS_sync_intra</w:t>
            </w:r>
          </w:p>
        </w:tc>
      </w:tr>
      <w:tr w:rsidR="00140414" w:rsidRPr="00B34784" w14:paraId="39988E2D"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49628550" w14:textId="77777777" w:rsidR="00140414" w:rsidRPr="00B34784" w:rsidRDefault="00140414" w:rsidP="001C6E7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3A12F18"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62A496B6"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2C9321C0"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3828E94" w14:textId="77777777" w:rsidR="00140414" w:rsidRPr="00B34784" w:rsidRDefault="00140414" w:rsidP="001C6E73">
            <w:pPr>
              <w:pStyle w:val="TAC"/>
              <w:rPr>
                <w:b/>
              </w:rPr>
            </w:pP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59D994F9"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5F36A0E0"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4DC6ACA2"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919A61D"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B34F14C" w14:textId="77777777" w:rsidR="00140414" w:rsidRPr="00B34784" w:rsidRDefault="00140414" w:rsidP="001C6E7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38064E2C" w14:textId="77777777" w:rsidR="00140414" w:rsidRPr="00B34784" w:rsidRDefault="00140414" w:rsidP="00140414"/>
    <w:p w14:paraId="64F1CB31" w14:textId="77777777" w:rsidR="00140414" w:rsidRPr="00B34784" w:rsidRDefault="00140414" w:rsidP="00140414">
      <w:pPr>
        <w:pStyle w:val="TH"/>
        <w:rPr>
          <w:rFonts w:eastAsia="DengXian"/>
          <w:lang w:eastAsia="zh-CN"/>
        </w:rPr>
      </w:pPr>
      <w:r w:rsidRPr="00B34784">
        <w:t xml:space="preserve">Table 9.2.5.1-10: Time period for time index detection, </w:t>
      </w:r>
      <w:r>
        <w:rPr>
          <w:lang w:eastAsia="en-GB"/>
        </w:rPr>
        <w:t xml:space="preserve">CC with </w:t>
      </w:r>
      <w:r w:rsidRPr="00B34784">
        <w:t>deactivated SCell (FR1)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5E5613D8"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B0D1582" w14:textId="77777777" w:rsidR="00140414" w:rsidRPr="00B34784" w:rsidRDefault="00140414" w:rsidP="001C6E7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FFED59F"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110FC2CE"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7443291" w14:textId="77777777" w:rsidR="00140414" w:rsidRPr="00B34784" w:rsidRDefault="00140414" w:rsidP="001C6E7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E54AA21"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43C62019"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4B11442"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862DD07" w14:textId="77777777" w:rsidR="00140414" w:rsidRPr="00B34784" w:rsidRDefault="00140414" w:rsidP="001C6E73">
            <w:pPr>
              <w:pStyle w:val="TAC"/>
              <w:rPr>
                <w:b/>
              </w:rPr>
            </w:pPr>
            <w:r>
              <w:t xml:space="preserve"> </w:t>
            </w: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306CF27"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2CA2EA8"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416CB920"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BC079D3"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745CC6E" w14:textId="77777777" w:rsidR="00140414" w:rsidRPr="00B34784" w:rsidRDefault="00140414" w:rsidP="001C6E7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720E404F" w14:textId="77777777" w:rsidR="00140414" w:rsidRPr="00B34784" w:rsidRDefault="00140414" w:rsidP="00140414">
      <w:pPr>
        <w:rPr>
          <w:lang w:eastAsia="zh-CN"/>
        </w:rPr>
      </w:pPr>
    </w:p>
    <w:p w14:paraId="27C5FA6E" w14:textId="77777777" w:rsidR="00140414" w:rsidRPr="00B34784" w:rsidRDefault="00140414" w:rsidP="00140414">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40414" w:rsidRPr="00B34784" w14:paraId="1C5482F4"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71251ECE" w14:textId="77777777" w:rsidR="00140414" w:rsidRPr="00B34784" w:rsidRDefault="00140414" w:rsidP="001C6E7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81BC4AA" w14:textId="77777777" w:rsidR="00140414" w:rsidRPr="00B34784" w:rsidRDefault="00140414" w:rsidP="001C6E73">
            <w:pPr>
              <w:pStyle w:val="TAH"/>
            </w:pPr>
            <w:r w:rsidRPr="00B34784">
              <w:t>T</w:t>
            </w:r>
            <w:r w:rsidRPr="00B34784">
              <w:rPr>
                <w:vertAlign w:val="subscript"/>
              </w:rPr>
              <w:t>PSS/SSS_sync_intra</w:t>
            </w:r>
          </w:p>
        </w:tc>
      </w:tr>
      <w:tr w:rsidR="00140414" w:rsidRPr="00B34784" w14:paraId="1062FD18"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71309245" w14:textId="77777777" w:rsidR="00140414" w:rsidRPr="00B34784" w:rsidRDefault="00140414" w:rsidP="001C6E7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F6853C7" w14:textId="77777777" w:rsidR="00140414" w:rsidRPr="00B34784" w:rsidRDefault="00140414" w:rsidP="001C6E7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1F49C6B5"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409448AD" w14:textId="77777777" w:rsidR="00140414" w:rsidRPr="00B34784" w:rsidRDefault="00140414" w:rsidP="001C6E73">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3B4EF37" w14:textId="77777777" w:rsidR="00140414" w:rsidRPr="00B34784" w:rsidRDefault="00140414" w:rsidP="001C6E7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5F79E00B"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6C58CA4B" w14:textId="77777777" w:rsidR="00140414" w:rsidRPr="00B34784" w:rsidRDefault="00140414" w:rsidP="001C6E7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5559675" w14:textId="77777777" w:rsidR="00140414" w:rsidRPr="00B34784" w:rsidRDefault="00140414" w:rsidP="001C6E73">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662A1C81"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6194E228"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7B50268" w14:textId="77777777" w:rsidR="00140414" w:rsidRPr="00B34784" w:rsidRDefault="00140414" w:rsidP="001C6E73">
            <w:pPr>
              <w:pStyle w:val="TAC"/>
              <w:rPr>
                <w:b/>
              </w:rPr>
            </w:pPr>
            <w:r w:rsidRPr="00B34784">
              <w:t>ceil(M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62EC0901"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948110"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4283AD8" w14:textId="77777777" w:rsidR="00140414" w:rsidRPr="00B34784" w:rsidRDefault="00140414" w:rsidP="001C6E7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46667039" w14:textId="77777777" w:rsidR="00140414" w:rsidRPr="00B34784" w:rsidRDefault="00140414" w:rsidP="001C6E73">
            <w:pPr>
              <w:pStyle w:val="TAN"/>
            </w:pPr>
            <w:r w:rsidRPr="00B34784">
              <w:t>NOTE</w:t>
            </w:r>
            <w:r>
              <w:t xml:space="preserve"> </w:t>
            </w:r>
            <w:r w:rsidRPr="00B34784">
              <w:t>3:</w:t>
            </w:r>
            <w:r>
              <w:t xml:space="preserve"> </w:t>
            </w:r>
            <w:r w:rsidRPr="00B34784">
              <w:tab/>
              <w:t>Void</w:t>
            </w:r>
          </w:p>
        </w:tc>
      </w:tr>
    </w:tbl>
    <w:p w14:paraId="14226473" w14:textId="77777777" w:rsidR="00140414" w:rsidRPr="00B34784" w:rsidRDefault="00140414" w:rsidP="00140414"/>
    <w:p w14:paraId="067457A3" w14:textId="77777777" w:rsidR="00140414" w:rsidRPr="00B34784" w:rsidRDefault="00140414" w:rsidP="00140414">
      <w:pPr>
        <w:pStyle w:val="TH"/>
      </w:pPr>
      <w:r w:rsidRPr="00B34784">
        <w:lastRenderedPageBreak/>
        <w:t xml:space="preserve">Table 9.2.5.1-12: Time period for PSS/SSS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46A58B06"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3852C31C" w14:textId="77777777" w:rsidR="00140414" w:rsidRPr="00B34784" w:rsidRDefault="00140414" w:rsidP="001C6E7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A13DA2B" w14:textId="77777777" w:rsidR="00140414" w:rsidRPr="00B34784" w:rsidRDefault="00140414" w:rsidP="001C6E73">
            <w:pPr>
              <w:pStyle w:val="TAH"/>
            </w:pPr>
            <w:r w:rsidRPr="00B34784">
              <w:t>T</w:t>
            </w:r>
            <w:r w:rsidRPr="00B34784">
              <w:rPr>
                <w:vertAlign w:val="subscript"/>
              </w:rPr>
              <w:t>PSS/SSS_sync_intra</w:t>
            </w:r>
          </w:p>
        </w:tc>
      </w:tr>
      <w:tr w:rsidR="00140414" w:rsidRPr="00B34784" w14:paraId="46A3939B"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57D33221" w14:textId="77777777" w:rsidR="00140414" w:rsidRPr="00B34784" w:rsidRDefault="00140414" w:rsidP="001C6E7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C370ABB"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140414" w:rsidRPr="00B34784" w14:paraId="43E604BA"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0C627BD3"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9351150" w14:textId="77777777" w:rsidR="00140414" w:rsidRPr="00B34784" w:rsidRDefault="00140414" w:rsidP="001C6E7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C643959"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6A50252A"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FAEB50B"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7BF8B058" w14:textId="77777777" w:rsidR="00140414" w:rsidRPr="00B34784" w:rsidRDefault="00140414" w:rsidP="00140414"/>
    <w:p w14:paraId="0E9215D6" w14:textId="77777777" w:rsidR="00140414" w:rsidRPr="00B34784" w:rsidRDefault="00140414" w:rsidP="00140414">
      <w:pPr>
        <w:pStyle w:val="TH"/>
      </w:pPr>
      <w:r w:rsidRPr="00B34784">
        <w:t xml:space="preserve">Table 9.2.5.1-13: Time period for PSS/SSS detection, </w:t>
      </w:r>
      <w:r>
        <w:t xml:space="preserve">CC with </w:t>
      </w:r>
      <w:r w:rsidRPr="00B34784">
        <w:t>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03916A5F"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155C5B95" w14:textId="77777777" w:rsidR="00140414" w:rsidRPr="00B34784" w:rsidRDefault="00140414" w:rsidP="001C6E7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3321662" w14:textId="77777777" w:rsidR="00140414" w:rsidRPr="00B34784" w:rsidRDefault="00140414" w:rsidP="001C6E73">
            <w:pPr>
              <w:pStyle w:val="TAH"/>
            </w:pPr>
            <w:r w:rsidRPr="00B34784">
              <w:t>T</w:t>
            </w:r>
            <w:r w:rsidRPr="00B34784">
              <w:rPr>
                <w:vertAlign w:val="subscript"/>
              </w:rPr>
              <w:t>PSS/SSS_sync_intra</w:t>
            </w:r>
          </w:p>
        </w:tc>
      </w:tr>
      <w:tr w:rsidR="00140414" w:rsidRPr="00B34784" w14:paraId="084E9A36"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7CAA7DE6" w14:textId="77777777" w:rsidR="00140414" w:rsidRPr="00B34784" w:rsidRDefault="00140414" w:rsidP="001C6E7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3ACD405" w14:textId="77777777" w:rsidR="00140414" w:rsidRPr="00B34784" w:rsidRDefault="00140414" w:rsidP="001C6E7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24A3268E"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4A7ECDA7"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DA456CE" w14:textId="77777777" w:rsidR="00140414" w:rsidRPr="00B34784" w:rsidRDefault="00140414" w:rsidP="001C6E73">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0626668D"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220AE9E2"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7BB43D8" w14:textId="77777777" w:rsidR="00140414" w:rsidRPr="00B34784" w:rsidRDefault="00140414" w:rsidP="001C6E7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bl>
    <w:p w14:paraId="0A38E1BA" w14:textId="77777777" w:rsidR="00140414" w:rsidRPr="00B34784" w:rsidRDefault="00140414" w:rsidP="00140414"/>
    <w:p w14:paraId="43386061" w14:textId="77777777" w:rsidR="00140414" w:rsidRPr="00B34784" w:rsidRDefault="00140414" w:rsidP="00140414">
      <w:pPr>
        <w:pStyle w:val="TH"/>
      </w:pPr>
      <w:r w:rsidRPr="00B34784">
        <w:t xml:space="preserve">Table 9.2.5.1-14: Time period for time index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40414" w:rsidRPr="00B34784" w14:paraId="7DB07809"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64D651D6" w14:textId="77777777" w:rsidR="00140414" w:rsidRPr="00B34784" w:rsidRDefault="00140414"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D0E6E77"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73471B08"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5F9E2EF" w14:textId="77777777" w:rsidR="00140414" w:rsidRPr="00B34784" w:rsidRDefault="00140414"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E83D9CC"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140414" w:rsidRPr="00B34784" w14:paraId="28C1D1C0"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09E4FD64"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0D9A5FE" w14:textId="77777777" w:rsidR="00140414" w:rsidRPr="00B34784" w:rsidRDefault="00140414" w:rsidP="001C6E7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6DC901D1"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E986960"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80F4B50"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5357B340" w14:textId="77777777" w:rsidR="00140414" w:rsidRPr="00B34784" w:rsidRDefault="00140414" w:rsidP="00140414">
      <w:pPr>
        <w:rPr>
          <w:lang w:eastAsia="zh-CN"/>
        </w:rPr>
      </w:pPr>
    </w:p>
    <w:p w14:paraId="66846F8C" w14:textId="77777777" w:rsidR="00140414" w:rsidRPr="00B34784" w:rsidRDefault="00140414" w:rsidP="00140414">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6B8ED4EF"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01B82AC6" w14:textId="77777777" w:rsidR="00140414" w:rsidRPr="00B34784" w:rsidRDefault="00140414"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14DAA66"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777BDD50"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18BC969" w14:textId="77777777" w:rsidR="00140414" w:rsidRPr="00B34784" w:rsidRDefault="00140414"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ABAB343" w14:textId="77777777" w:rsidR="00140414" w:rsidRPr="00B34784" w:rsidRDefault="00140414" w:rsidP="001C6E73">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40414" w:rsidRPr="00B34784" w14:paraId="181BADD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5E64D4E"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F30A44B" w14:textId="77777777" w:rsidR="00140414" w:rsidRPr="00B34784" w:rsidRDefault="00140414" w:rsidP="001C6E73">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140414" w:rsidRPr="00B34784" w14:paraId="718A5A88"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78E997E0"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4746D1A" w14:textId="77777777" w:rsidR="00140414" w:rsidRPr="00B34784" w:rsidRDefault="00140414" w:rsidP="001C6E73">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63BFF64F" w14:textId="77777777" w:rsidR="00140414" w:rsidRPr="00B34784" w:rsidRDefault="00140414" w:rsidP="00140414">
      <w:pPr>
        <w:rPr>
          <w:lang w:eastAsia="zh-CN"/>
        </w:rPr>
      </w:pPr>
    </w:p>
    <w:p w14:paraId="56592BE9" w14:textId="77777777" w:rsidR="00140414" w:rsidRPr="00B34784" w:rsidRDefault="00140414" w:rsidP="00140414">
      <w:pPr>
        <w:pStyle w:val="TH"/>
      </w:pPr>
      <w:r w:rsidRPr="00B34784">
        <w:t>Table 9.2.5.1-16: Void</w:t>
      </w:r>
    </w:p>
    <w:p w14:paraId="35F6631C" w14:textId="77777777" w:rsidR="00140414" w:rsidRPr="00B34784" w:rsidRDefault="00140414" w:rsidP="00140414">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206C7C03"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4844FE5D" w14:textId="77777777" w:rsidR="00140414" w:rsidRPr="00B34784" w:rsidRDefault="00140414"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19DF23C8" w14:textId="77777777" w:rsidR="00140414" w:rsidRPr="00B34784" w:rsidRDefault="00140414" w:rsidP="001C6E73">
            <w:pPr>
              <w:pStyle w:val="TAH"/>
            </w:pPr>
            <w:r w:rsidRPr="00B34784">
              <w:t>T</w:t>
            </w:r>
            <w:r w:rsidRPr="00B34784">
              <w:rPr>
                <w:vertAlign w:val="subscript"/>
              </w:rPr>
              <w:t>PSS/SSS_sync_intra</w:t>
            </w:r>
          </w:p>
        </w:tc>
      </w:tr>
      <w:tr w:rsidR="00140414" w:rsidRPr="00B34784" w14:paraId="39BBBEA9"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7CDE3615" w14:textId="77777777" w:rsidR="00140414" w:rsidRPr="00B34784" w:rsidRDefault="00140414"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73CDD044" w14:textId="77777777" w:rsidR="00140414" w:rsidRPr="00B34784" w:rsidRDefault="00140414" w:rsidP="001C6E73">
            <w:pPr>
              <w:pStyle w:val="TAC"/>
            </w:pPr>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101A43F1"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728E19E8"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5084C22E" w14:textId="77777777" w:rsidR="00140414" w:rsidRPr="00B34784" w:rsidRDefault="00140414" w:rsidP="001C6E7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50651D2D"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5AAD373C" w14:textId="77777777" w:rsidR="00140414" w:rsidRPr="00B34784" w:rsidRDefault="00140414" w:rsidP="001C6E73">
            <w:pPr>
              <w:pStyle w:val="TAC"/>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422CEBF6" w14:textId="77777777" w:rsidR="00140414" w:rsidRPr="00B34784" w:rsidRDefault="00140414" w:rsidP="001C6E73">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r w:rsidRPr="00B34784">
              <w:t>CSSF</w:t>
            </w:r>
            <w:r w:rsidRPr="00B34784">
              <w:rPr>
                <w:vertAlign w:val="subscript"/>
              </w:rPr>
              <w:t>intra</w:t>
            </w:r>
          </w:p>
        </w:tc>
      </w:tr>
      <w:tr w:rsidR="00140414" w:rsidRPr="00B34784" w14:paraId="23D011CA"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21D14E6"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0B79552" w14:textId="77777777" w:rsidR="00140414" w:rsidRPr="00B34784" w:rsidRDefault="00140414" w:rsidP="001C6E7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5DE8357E" w14:textId="77777777" w:rsidR="00140414" w:rsidRPr="00B34784" w:rsidRDefault="00140414" w:rsidP="001C6E7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0590049" w14:textId="77777777" w:rsidR="00140414" w:rsidRPr="00B34784" w:rsidRDefault="00140414" w:rsidP="001C6E7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616CBE5E" w14:textId="77777777" w:rsidR="00140414" w:rsidRPr="00B34784" w:rsidRDefault="00140414" w:rsidP="001C6E73">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p>
        </w:tc>
      </w:tr>
    </w:tbl>
    <w:p w14:paraId="00472C9B" w14:textId="77777777" w:rsidR="00140414" w:rsidRPr="00B34784" w:rsidRDefault="00140414" w:rsidP="00140414"/>
    <w:p w14:paraId="4586EEF4" w14:textId="77777777" w:rsidR="00140414" w:rsidRPr="00B34784" w:rsidRDefault="00140414" w:rsidP="00140414">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1AD959B0"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489ECC4" w14:textId="77777777" w:rsidR="00140414" w:rsidRPr="00B34784" w:rsidRDefault="00140414"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A4D1989" w14:textId="77777777" w:rsidR="00140414" w:rsidRPr="00B34784" w:rsidRDefault="00140414" w:rsidP="001C6E73">
            <w:pPr>
              <w:pStyle w:val="TAH"/>
            </w:pPr>
            <w:r w:rsidRPr="00B34784">
              <w:t>T</w:t>
            </w:r>
            <w:r w:rsidRPr="00B34784">
              <w:rPr>
                <w:vertAlign w:val="subscript"/>
              </w:rPr>
              <w:t>PSS/SSS_sync_intra</w:t>
            </w:r>
          </w:p>
        </w:tc>
      </w:tr>
      <w:tr w:rsidR="00140414" w:rsidRPr="00B34784" w14:paraId="5A997E61"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1F528244" w14:textId="77777777" w:rsidR="00140414" w:rsidRPr="00B34784" w:rsidRDefault="00140414"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B5C2F90" w14:textId="77777777" w:rsidR="00140414" w:rsidRPr="00B34784" w:rsidRDefault="00140414" w:rsidP="001C6E73">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5530A1D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4D922BA0"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7BA07189" w14:textId="77777777" w:rsidR="00140414" w:rsidRPr="00B34784" w:rsidRDefault="00140414" w:rsidP="001C6E7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F49F93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45BE4FF6"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10E5E72" w14:textId="77777777" w:rsidR="00140414" w:rsidRPr="00B34784" w:rsidRDefault="00140414" w:rsidP="001C6E73">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140414" w:rsidRPr="00B34784" w14:paraId="1C022BC3"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EB20A8"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E5086CE" w14:textId="77777777" w:rsidR="00140414" w:rsidRPr="00B34784" w:rsidRDefault="00140414" w:rsidP="001C6E7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42504209" w14:textId="77777777" w:rsidR="00140414" w:rsidRPr="00B34784" w:rsidRDefault="00140414" w:rsidP="001C6E73">
            <w:pPr>
              <w:pStyle w:val="TAN"/>
            </w:pPr>
            <w:r w:rsidRPr="00E16287">
              <w:rPr>
                <w:lang w:val="fr-FR" w:eastAsia="en-GB"/>
              </w:rPr>
              <w:t>NOTE 3:</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1A559F2D" w14:textId="77777777" w:rsidR="00140414" w:rsidRPr="00B34784" w:rsidRDefault="00140414" w:rsidP="00140414">
      <w:pPr>
        <w:rPr>
          <w:lang w:eastAsia="zh-CN"/>
        </w:rPr>
      </w:pPr>
    </w:p>
    <w:p w14:paraId="61C831D3" w14:textId="77777777" w:rsidR="00140414" w:rsidRPr="00B34784" w:rsidRDefault="00140414" w:rsidP="00140414">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40414" w:rsidRPr="00B34784" w14:paraId="1257939D"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582C597F" w14:textId="77777777" w:rsidR="00140414" w:rsidRPr="00B34784" w:rsidRDefault="00140414" w:rsidP="001C6E7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87241EB"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3DAC9AAC"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44C6AD33" w14:textId="77777777" w:rsidR="00140414" w:rsidRPr="00B34784" w:rsidRDefault="00140414" w:rsidP="001C6E7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14EF5C17" w14:textId="77777777" w:rsidR="00140414" w:rsidRPr="00B34784" w:rsidRDefault="00140414" w:rsidP="001C6E73">
            <w:pPr>
              <w:pStyle w:val="TAC"/>
            </w:pPr>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103674B1"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1B69ACB"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755D1D35" w14:textId="77777777" w:rsidR="00140414" w:rsidRPr="00B34784" w:rsidRDefault="00140414" w:rsidP="001C6E73">
            <w:pPr>
              <w:pStyle w:val="TAC"/>
              <w:rPr>
                <w:b/>
              </w:rPr>
            </w:pPr>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2363E846"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14275623"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4203A28" w14:textId="77777777" w:rsidR="00140414" w:rsidRPr="00B34784" w:rsidRDefault="00140414" w:rsidP="001C6E73">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140414" w:rsidRPr="00B34784" w14:paraId="50181733"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D293CE" w14:textId="77777777" w:rsidR="00140414" w:rsidRPr="00B34784" w:rsidRDefault="00140414"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B7D1F87" w14:textId="77777777" w:rsidR="00140414" w:rsidRPr="00B34784" w:rsidRDefault="00140414" w:rsidP="001C6E7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5A2F41C7" w14:textId="77777777" w:rsidR="00140414" w:rsidRPr="00B34784" w:rsidRDefault="00140414" w:rsidP="001C6E7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1FB50EC" w14:textId="77777777" w:rsidR="00140414" w:rsidRPr="00B34784" w:rsidRDefault="00140414" w:rsidP="001C6E73">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015C6194" w14:textId="77777777" w:rsidR="00140414" w:rsidRPr="00B34784" w:rsidRDefault="00140414" w:rsidP="001C6E73">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473ECE5A" w14:textId="77777777" w:rsidR="00140414" w:rsidRPr="00B34784" w:rsidRDefault="00140414" w:rsidP="00140414">
      <w:pPr>
        <w:rPr>
          <w:lang w:eastAsia="zh-CN" w:bidi="ar"/>
        </w:rPr>
      </w:pPr>
    </w:p>
    <w:p w14:paraId="4F7F3B4B" w14:textId="77777777" w:rsidR="00140414" w:rsidRPr="00B34784" w:rsidRDefault="00140414" w:rsidP="00140414">
      <w:pPr>
        <w:rPr>
          <w:lang w:eastAsia="zh-CN"/>
        </w:rPr>
      </w:pPr>
      <w:r w:rsidRPr="00B34784">
        <w:rPr>
          <w:lang w:eastAsia="zh-CN" w:bidi="ar"/>
        </w:rPr>
        <w:t xml:space="preserve">Editor’s note: RAN4 has to decide the UE behaviour when DRX is condifured whether interruptions are allowed. </w:t>
      </w:r>
    </w:p>
    <w:p w14:paraId="5F129BF6" w14:textId="77777777" w:rsidR="00140414" w:rsidRPr="00B34784" w:rsidRDefault="00140414" w:rsidP="00140414">
      <w:pPr>
        <w:pStyle w:val="TH"/>
      </w:pPr>
      <w:r w:rsidRPr="00B34784">
        <w:t>Table 9.2.5.1-</w:t>
      </w:r>
      <w:r w:rsidRPr="00B34784">
        <w:rPr>
          <w:lang w:eastAsia="zh-CN"/>
        </w:rPr>
        <w:t>20</w:t>
      </w:r>
      <w:r w:rsidRPr="00B34784">
        <w:t>: Void</w:t>
      </w:r>
    </w:p>
    <w:p w14:paraId="67F625E6" w14:textId="77777777" w:rsidR="00140414" w:rsidRPr="00B34784" w:rsidRDefault="00140414" w:rsidP="00140414">
      <w:pPr>
        <w:pStyle w:val="TH"/>
        <w:rPr>
          <w:lang w:eastAsia="zh-CN"/>
        </w:rPr>
      </w:pPr>
      <w:r w:rsidRPr="00B34784">
        <w:t>Table 9.2.5.1-</w:t>
      </w:r>
      <w:r w:rsidRPr="00B34784">
        <w:rPr>
          <w:lang w:eastAsia="zh-CN"/>
        </w:rPr>
        <w:t>21</w:t>
      </w:r>
      <w:r w:rsidRPr="00B34784">
        <w:t>: Void</w:t>
      </w:r>
    </w:p>
    <w:p w14:paraId="6918DA38" w14:textId="77777777" w:rsidR="00140414" w:rsidRPr="00B34784" w:rsidRDefault="00140414" w:rsidP="00140414">
      <w:pPr>
        <w:pStyle w:val="TH"/>
        <w:rPr>
          <w:lang w:eastAsia="zh-CN"/>
        </w:rPr>
      </w:pPr>
      <w:r w:rsidRPr="00B34784">
        <w:t>Table 9.2.5.1-</w:t>
      </w:r>
      <w:r w:rsidRPr="00B34784">
        <w:rPr>
          <w:lang w:eastAsia="zh-CN"/>
        </w:rPr>
        <w:t>22</w:t>
      </w:r>
      <w:r w:rsidRPr="00B34784">
        <w:t>: Void</w:t>
      </w:r>
    </w:p>
    <w:p w14:paraId="7978853C" w14:textId="77777777" w:rsidR="00140414" w:rsidRPr="00B34784" w:rsidRDefault="00140414" w:rsidP="00140414">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40414" w:rsidRPr="00B34784" w14:paraId="16B00D5E"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1F9C4868" w14:textId="77777777" w:rsidR="00140414" w:rsidRPr="00B34784" w:rsidRDefault="00140414" w:rsidP="001C6E73">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49929021" w14:textId="77777777" w:rsidR="00140414" w:rsidRPr="00B34784" w:rsidRDefault="00140414" w:rsidP="001C6E73">
            <w:pPr>
              <w:pStyle w:val="TAH"/>
            </w:pPr>
            <w:r w:rsidRPr="00B34784">
              <w:t>T</w:t>
            </w:r>
            <w:r w:rsidRPr="00B34784">
              <w:rPr>
                <w:vertAlign w:val="subscript"/>
              </w:rPr>
              <w:t>SSB_time_index_intra</w:t>
            </w:r>
            <w:r w:rsidRPr="00B34784">
              <w:rPr>
                <w:rFonts w:cs="Arial"/>
                <w:szCs w:val="18"/>
                <w:vertAlign w:val="subscript"/>
              </w:rPr>
              <w:t>_less_than_5Mhz</w:t>
            </w:r>
          </w:p>
        </w:tc>
      </w:tr>
      <w:tr w:rsidR="00140414" w:rsidRPr="00B34784" w14:paraId="408EEF9B"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7AFD9EA5" w14:textId="77777777" w:rsidR="00140414" w:rsidRPr="00B34784" w:rsidRDefault="00140414" w:rsidP="001C6E73">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6EBC156D" w14:textId="77777777" w:rsidR="00140414" w:rsidRPr="00B34784" w:rsidRDefault="00140414" w:rsidP="001C6E73">
            <w:pPr>
              <w:pStyle w:val="TAC"/>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rsidR="00140414" w:rsidRPr="00B34784" w14:paraId="02678C09"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468AF4A2"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5BD7D732" w14:textId="77777777" w:rsidR="00140414" w:rsidRPr="00B34784" w:rsidRDefault="00140414" w:rsidP="001C6E73">
            <w:pPr>
              <w:pStyle w:val="TAC"/>
              <w:rPr>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rsidR="00140414" w:rsidRPr="00B34784" w14:paraId="576EFD58"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5973D3D7"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4B92BD24" w14:textId="77777777" w:rsidR="00140414" w:rsidRPr="00B34784" w:rsidRDefault="00140414" w:rsidP="001C6E73">
            <w:pPr>
              <w:pStyle w:val="TAC"/>
              <w:rPr>
                <w:b/>
              </w:rPr>
            </w:pPr>
            <w:r>
              <w:rPr>
                <w:lang w:eastAsia="en-GB"/>
              </w:rPr>
              <w:t xml:space="preserve">ceil(7 x Kp) x DRX cycle </w:t>
            </w:r>
            <w:r>
              <w:rPr>
                <w:rFonts w:cs="Arial"/>
                <w:sz w:val="16"/>
                <w:lang w:val="ru-RU" w:eastAsia="en-GB"/>
              </w:rPr>
              <w:t>x CSSF</w:t>
            </w:r>
            <w:r>
              <w:rPr>
                <w:rFonts w:cs="Arial"/>
                <w:sz w:val="16"/>
                <w:vertAlign w:val="subscript"/>
                <w:lang w:val="ru-RU" w:eastAsia="en-GB"/>
              </w:rPr>
              <w:t>intra</w:t>
            </w:r>
          </w:p>
        </w:tc>
      </w:tr>
      <w:tr w:rsidR="00140414" w:rsidRPr="00B34784" w14:paraId="03BFCE17" w14:textId="77777777" w:rsidTr="001C6E7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57FA0F0E" w14:textId="77777777" w:rsidR="00140414" w:rsidRDefault="00140414" w:rsidP="001C6E7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2F20701E" w14:textId="77777777" w:rsidR="00140414" w:rsidRDefault="00140414" w:rsidP="001C6E73">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intraNR-</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measurements of the primary component carrier and do not apply to measurements of a secondary component carrier with active SCell</w:t>
            </w:r>
            <w:r w:rsidRPr="00BF5A24">
              <w:rPr>
                <w:rFonts w:ascii="Arial" w:hAnsi="Arial"/>
                <w:sz w:val="18"/>
                <w:lang w:eastAsia="en-GB"/>
              </w:rPr>
              <w:t>.</w:t>
            </w:r>
          </w:p>
          <w:p w14:paraId="0A79F52F" w14:textId="77777777" w:rsidR="00140414" w:rsidRPr="00B34784" w:rsidRDefault="00140414" w:rsidP="001C6E73">
            <w:pPr>
              <w:pStyle w:val="TAN"/>
            </w:pPr>
            <w:r w:rsidRPr="00D36862">
              <w:t xml:space="preserve">NOTE </w:t>
            </w:r>
            <w:r>
              <w:t>3</w:t>
            </w:r>
            <w:r w:rsidRPr="00D36862">
              <w:t>:</w:t>
            </w:r>
            <w:r w:rsidRPr="00D36862">
              <w:tab/>
            </w:r>
            <w:r w:rsidRPr="00D36862">
              <w:rPr>
                <w:rFonts w:eastAsia="DengXian"/>
                <w:lang w:eastAsia="zh-CN"/>
              </w:rPr>
              <w:t xml:space="preserve">When </w:t>
            </w:r>
            <w:r w:rsidRPr="00D36862">
              <w:rPr>
                <w:i/>
                <w:iCs/>
              </w:rPr>
              <w:t>highSpeedMeasCA-Scell-r17</w:t>
            </w:r>
            <w:r w:rsidRPr="00D36862">
              <w:rPr>
                <w:rFonts w:eastAsia="DengXian"/>
                <w:lang w:eastAsia="zh-CN"/>
              </w:rPr>
              <w:t xml:space="preserve"> is configured and UE supports </w:t>
            </w:r>
            <w:r w:rsidRPr="00D36862">
              <w:rPr>
                <w:rFonts w:eastAsia="DengXian"/>
                <w:i/>
                <w:iCs/>
                <w:lang w:eastAsia="zh-CN"/>
              </w:rPr>
              <w:t>measurementEnhancementCA-r17</w:t>
            </w:r>
            <w:r w:rsidRPr="00D36862">
              <w:rPr>
                <w:rFonts w:eastAsia="DengXian"/>
                <w:lang w:eastAsia="zh-CN"/>
              </w:rPr>
              <w:t>, M2 = 1.5 if SMTC periodicity &gt; 40 ms; otherwise M2=1</w:t>
            </w:r>
            <w:r>
              <w:rPr>
                <w:rFonts w:eastAsia="DengXian"/>
                <w:lang w:eastAsia="zh-CN"/>
              </w:rPr>
              <w:t>.</w:t>
            </w:r>
          </w:p>
        </w:tc>
      </w:tr>
    </w:tbl>
    <w:p w14:paraId="7051FCCD" w14:textId="77777777" w:rsidR="00140414" w:rsidRDefault="00140414" w:rsidP="00140414">
      <w:pPr>
        <w:rPr>
          <w:lang w:eastAsia="zh-CN"/>
        </w:rPr>
      </w:pPr>
    </w:p>
    <w:p w14:paraId="145C4A5F" w14:textId="77777777" w:rsidR="00140414" w:rsidRDefault="00140414" w:rsidP="00140414">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14:paraId="7126F447" w14:textId="77777777" w:rsidTr="001C6E73">
        <w:tc>
          <w:tcPr>
            <w:tcW w:w="4620" w:type="dxa"/>
            <w:tcBorders>
              <w:top w:val="single" w:sz="4" w:space="0" w:color="auto"/>
              <w:left w:val="single" w:sz="4" w:space="0" w:color="auto"/>
              <w:bottom w:val="single" w:sz="4" w:space="0" w:color="auto"/>
              <w:right w:val="single" w:sz="4" w:space="0" w:color="auto"/>
            </w:tcBorders>
          </w:tcPr>
          <w:p w14:paraId="339DE8C4" w14:textId="77777777" w:rsidR="00140414" w:rsidRDefault="00140414" w:rsidP="001C6E73">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BF78144" w14:textId="77777777" w:rsidR="00140414" w:rsidRDefault="00140414" w:rsidP="001C6E73">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140414" w14:paraId="7D129BDB" w14:textId="77777777" w:rsidTr="001C6E73">
        <w:tc>
          <w:tcPr>
            <w:tcW w:w="4620" w:type="dxa"/>
            <w:tcBorders>
              <w:top w:val="single" w:sz="4" w:space="0" w:color="auto"/>
              <w:left w:val="single" w:sz="4" w:space="0" w:color="auto"/>
              <w:bottom w:val="single" w:sz="4" w:space="0" w:color="auto"/>
              <w:right w:val="single" w:sz="4" w:space="0" w:color="auto"/>
            </w:tcBorders>
          </w:tcPr>
          <w:p w14:paraId="7E763B2E" w14:textId="77777777" w:rsidR="00140414" w:rsidRDefault="00140414" w:rsidP="001C6E7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8C9496D" w14:textId="77777777" w:rsidR="00140414" w:rsidRDefault="00140414" w:rsidP="001C6E73">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rsidR="00140414" w14:paraId="230B7F48" w14:textId="77777777" w:rsidTr="001C6E73">
        <w:tc>
          <w:tcPr>
            <w:tcW w:w="4620" w:type="dxa"/>
            <w:tcBorders>
              <w:top w:val="single" w:sz="4" w:space="0" w:color="auto"/>
              <w:left w:val="single" w:sz="4" w:space="0" w:color="auto"/>
              <w:bottom w:val="single" w:sz="4" w:space="0" w:color="auto"/>
              <w:right w:val="single" w:sz="4" w:space="0" w:color="auto"/>
            </w:tcBorders>
          </w:tcPr>
          <w:p w14:paraId="4DF228C7" w14:textId="77777777" w:rsidR="00140414" w:rsidRDefault="00140414" w:rsidP="001C6E73">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E133CAC" w14:textId="77777777" w:rsidR="00140414" w:rsidRDefault="00140414" w:rsidP="001C6E73">
            <w:pPr>
              <w:pStyle w:val="TAC"/>
              <w:rPr>
                <w:b/>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1.5xDRX cycle) x CSSF</w:t>
            </w:r>
            <w:r>
              <w:rPr>
                <w:vertAlign w:val="subscript"/>
                <w:lang w:val="ru-RU" w:eastAsia="en-GB"/>
              </w:rPr>
              <w:t>intra</w:t>
            </w:r>
          </w:p>
        </w:tc>
      </w:tr>
      <w:tr w:rsidR="00140414" w14:paraId="60DB7485" w14:textId="77777777" w:rsidTr="001C6E73">
        <w:tc>
          <w:tcPr>
            <w:tcW w:w="4620" w:type="dxa"/>
            <w:tcBorders>
              <w:top w:val="single" w:sz="4" w:space="0" w:color="auto"/>
              <w:left w:val="single" w:sz="4" w:space="0" w:color="auto"/>
              <w:bottom w:val="single" w:sz="4" w:space="0" w:color="auto"/>
              <w:right w:val="single" w:sz="4" w:space="0" w:color="auto"/>
            </w:tcBorders>
          </w:tcPr>
          <w:p w14:paraId="0B1EBD1C" w14:textId="77777777" w:rsidR="00140414" w:rsidRDefault="00140414" w:rsidP="001C6E73">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5498761" w14:textId="77777777" w:rsidR="00140414" w:rsidRDefault="00140414" w:rsidP="001C6E73">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rsidR="00140414" w14:paraId="72F6512C" w14:textId="77777777" w:rsidTr="001C6E73">
        <w:tc>
          <w:tcPr>
            <w:tcW w:w="9241" w:type="dxa"/>
            <w:gridSpan w:val="2"/>
            <w:tcBorders>
              <w:top w:val="single" w:sz="4" w:space="0" w:color="auto"/>
              <w:left w:val="single" w:sz="4" w:space="0" w:color="auto"/>
              <w:bottom w:val="single" w:sz="4" w:space="0" w:color="auto"/>
              <w:right w:val="single" w:sz="4" w:space="0" w:color="auto"/>
            </w:tcBorders>
          </w:tcPr>
          <w:p w14:paraId="5E11FBD0" w14:textId="77777777" w:rsidR="00140414" w:rsidRDefault="00140414" w:rsidP="001C6E73">
            <w:pPr>
              <w:pStyle w:val="TAN"/>
              <w:rPr>
                <w:lang w:val="fr-FR" w:eastAsia="en-GB"/>
              </w:rPr>
            </w:pPr>
            <w:r>
              <w:rPr>
                <w:lang w:val="ru-RU" w:eastAsia="en-GB"/>
              </w:rPr>
              <w:t>NOTE 1:</w:t>
            </w:r>
            <w:r>
              <w:rPr>
                <w:lang w:val="ru-RU" w:eastAsia="en-GB"/>
              </w:rPr>
              <w:tab/>
            </w:r>
            <w:r>
              <w:rPr>
                <w:lang w:val="fr-FR" w:eastAsia="en-GB"/>
              </w:rPr>
              <w:t>The requirements also apply to deactivated SCG SCell.</w:t>
            </w:r>
          </w:p>
        </w:tc>
      </w:tr>
    </w:tbl>
    <w:p w14:paraId="6E94F36D" w14:textId="77777777" w:rsidR="00140414" w:rsidRDefault="00140414" w:rsidP="00140414">
      <w:pPr>
        <w:rPr>
          <w:lang w:eastAsia="zh-CN"/>
        </w:rPr>
      </w:pPr>
    </w:p>
    <w:p w14:paraId="634B92C2" w14:textId="77777777" w:rsidR="00140414" w:rsidRPr="00D36862" w:rsidRDefault="00140414" w:rsidP="00140414">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rsidRPr="00D36862" w14:paraId="6672E252" w14:textId="77777777" w:rsidTr="001C6E73">
        <w:tc>
          <w:tcPr>
            <w:tcW w:w="4620" w:type="dxa"/>
            <w:tcBorders>
              <w:top w:val="single" w:sz="4" w:space="0" w:color="auto"/>
              <w:left w:val="single" w:sz="4" w:space="0" w:color="auto"/>
              <w:bottom w:val="single" w:sz="4" w:space="0" w:color="auto"/>
              <w:right w:val="single" w:sz="4" w:space="0" w:color="auto"/>
            </w:tcBorders>
          </w:tcPr>
          <w:p w14:paraId="654A078C" w14:textId="77777777" w:rsidR="00140414" w:rsidRPr="00D36862" w:rsidRDefault="00140414" w:rsidP="001C6E73">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410755A" w14:textId="77777777" w:rsidR="00140414" w:rsidRPr="00D36862" w:rsidRDefault="00140414" w:rsidP="001C6E73">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140414" w:rsidRPr="00D36862" w14:paraId="7BA69679" w14:textId="77777777" w:rsidTr="001C6E73">
        <w:tc>
          <w:tcPr>
            <w:tcW w:w="4620" w:type="dxa"/>
            <w:tcBorders>
              <w:top w:val="single" w:sz="4" w:space="0" w:color="auto"/>
              <w:left w:val="single" w:sz="4" w:space="0" w:color="auto"/>
              <w:bottom w:val="single" w:sz="4" w:space="0" w:color="auto"/>
              <w:right w:val="single" w:sz="4" w:space="0" w:color="auto"/>
            </w:tcBorders>
          </w:tcPr>
          <w:p w14:paraId="606161D1" w14:textId="77777777" w:rsidR="00140414" w:rsidRPr="00D36862" w:rsidRDefault="00140414" w:rsidP="001C6E73">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2F27CB3" w14:textId="77777777" w:rsidR="00140414" w:rsidRPr="00D36862" w:rsidRDefault="00140414" w:rsidP="001C6E73">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140414" w:rsidRPr="00D36862" w14:paraId="5E055ABC" w14:textId="77777777" w:rsidTr="001C6E73">
        <w:tc>
          <w:tcPr>
            <w:tcW w:w="4620" w:type="dxa"/>
            <w:tcBorders>
              <w:top w:val="single" w:sz="4" w:space="0" w:color="auto"/>
              <w:left w:val="single" w:sz="4" w:space="0" w:color="auto"/>
              <w:bottom w:val="single" w:sz="4" w:space="0" w:color="auto"/>
              <w:right w:val="single" w:sz="4" w:space="0" w:color="auto"/>
            </w:tcBorders>
          </w:tcPr>
          <w:p w14:paraId="40E789AE" w14:textId="77777777" w:rsidR="00140414" w:rsidRPr="00D36862" w:rsidRDefault="00140414" w:rsidP="001C6E73">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D99BD71" w14:textId="77777777" w:rsidR="00140414" w:rsidRPr="00D36862" w:rsidRDefault="00140414" w:rsidP="001C6E73">
            <w:pPr>
              <w:pStyle w:val="TAC"/>
              <w:rPr>
                <w:b/>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140414" w:rsidRPr="00D36862" w14:paraId="0111C667" w14:textId="77777777" w:rsidTr="001C6E73">
        <w:tc>
          <w:tcPr>
            <w:tcW w:w="4620" w:type="dxa"/>
            <w:tcBorders>
              <w:top w:val="single" w:sz="4" w:space="0" w:color="auto"/>
              <w:left w:val="single" w:sz="4" w:space="0" w:color="auto"/>
              <w:bottom w:val="single" w:sz="4" w:space="0" w:color="auto"/>
              <w:right w:val="single" w:sz="4" w:space="0" w:color="auto"/>
            </w:tcBorders>
          </w:tcPr>
          <w:p w14:paraId="0E76D177" w14:textId="77777777" w:rsidR="00140414" w:rsidRPr="00D36862" w:rsidRDefault="00140414" w:rsidP="001C6E73">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F4E7CAC" w14:textId="77777777" w:rsidR="00140414" w:rsidRPr="00D36862" w:rsidRDefault="00140414" w:rsidP="001C6E73">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140414" w:rsidRPr="00D36862" w14:paraId="5195F2DD" w14:textId="77777777" w:rsidTr="001C6E73">
        <w:tc>
          <w:tcPr>
            <w:tcW w:w="9241" w:type="dxa"/>
            <w:gridSpan w:val="2"/>
            <w:tcBorders>
              <w:top w:val="single" w:sz="4" w:space="0" w:color="auto"/>
              <w:left w:val="single" w:sz="4" w:space="0" w:color="auto"/>
              <w:bottom w:val="single" w:sz="4" w:space="0" w:color="auto"/>
              <w:right w:val="single" w:sz="4" w:space="0" w:color="auto"/>
            </w:tcBorders>
          </w:tcPr>
          <w:p w14:paraId="21F510E5" w14:textId="77777777" w:rsidR="00140414" w:rsidRPr="00D36862" w:rsidRDefault="00140414" w:rsidP="001C6E73">
            <w:pPr>
              <w:pStyle w:val="TAN"/>
              <w:rPr>
                <w:lang w:val="fr-FR" w:eastAsia="en-GB"/>
              </w:rPr>
            </w:pPr>
            <w:r w:rsidRPr="00D36862">
              <w:rPr>
                <w:lang w:eastAsia="en-GB"/>
              </w:rPr>
              <w:t>NOTE 1:</w:t>
            </w:r>
            <w:r w:rsidRPr="00D36862">
              <w:rPr>
                <w:lang w:eastAsia="en-GB"/>
              </w:rPr>
              <w:tab/>
              <w:t>M2 = 1.5 if SMTC periodicity &gt; 40 ms; otherwise M2=1</w:t>
            </w:r>
          </w:p>
        </w:tc>
      </w:tr>
    </w:tbl>
    <w:p w14:paraId="0092ED2E" w14:textId="77777777" w:rsidR="00140414" w:rsidRPr="00BF5A24" w:rsidRDefault="00140414" w:rsidP="00140414">
      <w:pPr>
        <w:rPr>
          <w:lang w:eastAsia="zh-CN"/>
        </w:rPr>
      </w:pPr>
    </w:p>
    <w:p w14:paraId="1FA1B443" w14:textId="77777777" w:rsidR="00140414" w:rsidRDefault="00140414" w:rsidP="00140414">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14:paraId="1A454601" w14:textId="77777777" w:rsidTr="001C6E73">
        <w:tc>
          <w:tcPr>
            <w:tcW w:w="4620" w:type="dxa"/>
            <w:tcBorders>
              <w:top w:val="single" w:sz="4" w:space="0" w:color="auto"/>
              <w:left w:val="single" w:sz="4" w:space="0" w:color="auto"/>
              <w:bottom w:val="single" w:sz="4" w:space="0" w:color="auto"/>
              <w:right w:val="single" w:sz="4" w:space="0" w:color="auto"/>
            </w:tcBorders>
          </w:tcPr>
          <w:p w14:paraId="198D2AD0" w14:textId="77777777" w:rsidR="00140414" w:rsidRDefault="00140414" w:rsidP="001C6E73">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7B01C94" w14:textId="77777777" w:rsidR="00140414" w:rsidRDefault="00140414" w:rsidP="001C6E73">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140414" w14:paraId="576B746D" w14:textId="77777777" w:rsidTr="001C6E73">
        <w:tc>
          <w:tcPr>
            <w:tcW w:w="4620" w:type="dxa"/>
            <w:tcBorders>
              <w:top w:val="single" w:sz="4" w:space="0" w:color="auto"/>
              <w:left w:val="single" w:sz="4" w:space="0" w:color="auto"/>
              <w:bottom w:val="single" w:sz="4" w:space="0" w:color="auto"/>
              <w:right w:val="single" w:sz="4" w:space="0" w:color="auto"/>
            </w:tcBorders>
          </w:tcPr>
          <w:p w14:paraId="6E9B4344" w14:textId="77777777" w:rsidR="00140414" w:rsidRDefault="00140414" w:rsidP="001C6E7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5707CAA" w14:textId="77777777" w:rsidR="00140414" w:rsidRDefault="00140414" w:rsidP="001C6E73">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140414" w14:paraId="79EFB9F4" w14:textId="77777777" w:rsidTr="001C6E73">
        <w:tc>
          <w:tcPr>
            <w:tcW w:w="4620" w:type="dxa"/>
            <w:tcBorders>
              <w:top w:val="single" w:sz="4" w:space="0" w:color="auto"/>
              <w:left w:val="single" w:sz="4" w:space="0" w:color="auto"/>
              <w:bottom w:val="single" w:sz="4" w:space="0" w:color="auto"/>
              <w:right w:val="single" w:sz="4" w:space="0" w:color="auto"/>
            </w:tcBorders>
          </w:tcPr>
          <w:p w14:paraId="505E5E4D" w14:textId="77777777" w:rsidR="00140414" w:rsidRDefault="00140414" w:rsidP="001C6E73">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F548E9B" w14:textId="77777777" w:rsidR="00140414" w:rsidRDefault="00140414" w:rsidP="001C6E73">
            <w:pPr>
              <w:pStyle w:val="TAC"/>
              <w:rPr>
                <w:b/>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140414" w14:paraId="32043913" w14:textId="77777777" w:rsidTr="001C6E73">
        <w:tc>
          <w:tcPr>
            <w:tcW w:w="4620" w:type="dxa"/>
            <w:tcBorders>
              <w:top w:val="single" w:sz="4" w:space="0" w:color="auto"/>
              <w:left w:val="single" w:sz="4" w:space="0" w:color="auto"/>
              <w:bottom w:val="single" w:sz="4" w:space="0" w:color="auto"/>
              <w:right w:val="single" w:sz="4" w:space="0" w:color="auto"/>
            </w:tcBorders>
          </w:tcPr>
          <w:p w14:paraId="7CBDCA2F" w14:textId="77777777" w:rsidR="00140414" w:rsidRDefault="00140414" w:rsidP="001C6E73">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80279B8" w14:textId="77777777" w:rsidR="00140414" w:rsidRDefault="00140414" w:rsidP="001C6E73">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670E4E57" w14:textId="77777777" w:rsidR="00140414" w:rsidRDefault="00140414" w:rsidP="00140414">
      <w:pPr>
        <w:rPr>
          <w:lang w:eastAsia="zh-CN"/>
        </w:rPr>
      </w:pPr>
    </w:p>
    <w:p w14:paraId="03363A00" w14:textId="53390A3F" w:rsidR="00D15A1F" w:rsidRDefault="00480201" w:rsidP="007776F7">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163F27">
        <w:rPr>
          <w:rFonts w:eastAsia="SimSun"/>
        </w:rPr>
        <w:t>11</w:t>
      </w:r>
      <w:r w:rsidRPr="0007115E">
        <w:rPr>
          <w:rFonts w:hint="eastAsia"/>
        </w:rPr>
        <w:t>&gt;</w:t>
      </w:r>
    </w:p>
    <w:p w14:paraId="2F3ED37C" w14:textId="2EE66506" w:rsidR="00B0780E" w:rsidRDefault="00B0780E" w:rsidP="00B0780E">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2</w:t>
      </w:r>
      <w:r w:rsidRPr="0007115E">
        <w:rPr>
          <w:rFonts w:hint="eastAsia"/>
        </w:rPr>
        <w:t>&gt;</w:t>
      </w:r>
    </w:p>
    <w:p w14:paraId="0C1DBA49" w14:textId="77777777" w:rsidR="00B1384C" w:rsidRPr="00B34784" w:rsidRDefault="00B1384C" w:rsidP="00B1384C">
      <w:pPr>
        <w:pStyle w:val="Heading4"/>
      </w:pPr>
      <w:r w:rsidRPr="00B34784">
        <w:t>9.2.6.2</w:t>
      </w:r>
      <w:r w:rsidRPr="00B34784">
        <w:tab/>
        <w:t>Intra-frequency cell identification</w:t>
      </w:r>
    </w:p>
    <w:p w14:paraId="6B80382A" w14:textId="77777777" w:rsidR="00B1384C" w:rsidRPr="00B34784" w:rsidRDefault="00B1384C" w:rsidP="00B1384C">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17C81B96" w14:textId="42DD2587" w:rsidR="00B1384C" w:rsidRPr="00B34784" w:rsidRDefault="00B1384C" w:rsidP="00B1384C">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ins w:id="738" w:author="Apple Inc." w:date="2025-04-11T11:47:00Z">
        <w:r>
          <w:rPr>
            <w:lang w:eastAsia="en-GB"/>
          </w:rPr>
          <w:t>+ T</w:t>
        </w:r>
        <w:r w:rsidRPr="00267499">
          <w:rPr>
            <w:vertAlign w:val="subscript"/>
            <w:lang w:eastAsia="en-GB"/>
          </w:rPr>
          <w:t xml:space="preserve">SSB_processing </w:t>
        </w:r>
      </w:ins>
      <w:r w:rsidRPr="00E16287">
        <w:rPr>
          <w:lang w:eastAsia="en-GB"/>
        </w:rPr>
        <w:t>ms</w:t>
      </w:r>
    </w:p>
    <w:p w14:paraId="72D6F579" w14:textId="77777777" w:rsidR="00B1384C" w:rsidRPr="00B34784" w:rsidRDefault="00B1384C" w:rsidP="00B1384C">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ins w:id="739" w:author="Apple Inc." w:date="2025-04-11T11:47:00Z">
        <w:r>
          <w:rPr>
            <w:lang w:eastAsia="en-GB"/>
          </w:rPr>
          <w:t>+ T</w:t>
        </w:r>
        <w:r w:rsidRPr="00E64FBF">
          <w:rPr>
            <w:vertAlign w:val="subscript"/>
            <w:lang w:eastAsia="en-GB"/>
          </w:rPr>
          <w:t xml:space="preserve">SSB_processing </w:t>
        </w:r>
      </w:ins>
      <w:r w:rsidRPr="00E16287">
        <w:rPr>
          <w:lang w:eastAsia="en-GB"/>
        </w:rPr>
        <w:t>ms</w:t>
      </w:r>
    </w:p>
    <w:p w14:paraId="6EB27754" w14:textId="3B9414B3" w:rsidR="00B1384C" w:rsidRPr="00B34784" w:rsidRDefault="00B1384C" w:rsidP="00B1384C">
      <w:pPr>
        <w:pStyle w:val="EQ"/>
      </w:pPr>
      <w:r w:rsidRPr="00B34784">
        <w:t>Where:</w:t>
      </w:r>
    </w:p>
    <w:p w14:paraId="4F98CC79" w14:textId="77777777" w:rsidR="00B1384C" w:rsidRPr="00E16287" w:rsidRDefault="00B1384C" w:rsidP="00B1384C">
      <w:pPr>
        <w:pStyle w:val="B10"/>
        <w:rPr>
          <w:lang w:eastAsia="en-GB"/>
        </w:rPr>
      </w:pPr>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263A6A96" w14:textId="77777777" w:rsidR="00B1384C" w:rsidRDefault="00B1384C" w:rsidP="00B1384C">
      <w:pPr>
        <w:pStyle w:val="B10"/>
        <w:rPr>
          <w:ins w:id="740" w:author="Apple Inc." w:date="2025-04-11T11:48:00Z"/>
          <w:lang w:eastAsia="en-GB"/>
        </w:rPr>
      </w:pPr>
      <w:r w:rsidRPr="00E16287">
        <w:rPr>
          <w:lang w:eastAsia="en-GB"/>
        </w:rPr>
        <w:t>-</w:t>
      </w:r>
      <w:r w:rsidRPr="00E16287">
        <w:rPr>
          <w:lang w:eastAsia="en-GB"/>
        </w:rPr>
        <w:tab/>
      </w:r>
      <w:ins w:id="741" w:author="Apple Inc." w:date="2025-04-11T11:48:00Z">
        <w:r w:rsidRPr="00267499">
          <w:rPr>
            <w:lang w:eastAsia="en-GB"/>
          </w:rPr>
          <w:t xml:space="preserve">For </w:t>
        </w:r>
      </w:ins>
      <w:ins w:id="742" w:author="Apple Inc." w:date="2025-04-11T11:49:00Z">
        <w:r w:rsidRPr="00267499">
          <w:rPr>
            <w:lang w:eastAsia="en-GB"/>
          </w:rPr>
          <w:t>UEs supporting [Rel-19 L3 fast beam sweeping (FBS) capability] when the FBS operation is activated, T</w:t>
        </w:r>
        <w:r w:rsidRPr="00267499">
          <w:rPr>
            <w:vertAlign w:val="subscript"/>
            <w:lang w:eastAsia="en-GB"/>
          </w:rPr>
          <w:t xml:space="preserve">SSB_processing </w:t>
        </w:r>
        <w:r w:rsidRPr="00267499">
          <w:rPr>
            <w:lang w:eastAsia="en-GB"/>
          </w:rPr>
          <w:t>= 2</w:t>
        </w:r>
      </w:ins>
      <w:ins w:id="743" w:author="CATT2" w:date="2025-04-14T13:37:00Z">
        <w:r>
          <w:rPr>
            <w:rFonts w:hint="eastAsia"/>
            <w:lang w:eastAsia="zh-CN"/>
          </w:rPr>
          <w:t xml:space="preserve"> ms</w:t>
        </w:r>
      </w:ins>
      <w:ins w:id="744" w:author="Apple Inc." w:date="2025-04-11T11:50:00Z">
        <w:r w:rsidRPr="00267499">
          <w:rPr>
            <w:lang w:eastAsia="en-GB"/>
          </w:rPr>
          <w:t>; otherwise, T</w:t>
        </w:r>
        <w:r w:rsidRPr="00267499">
          <w:rPr>
            <w:vertAlign w:val="subscript"/>
            <w:lang w:eastAsia="en-GB"/>
          </w:rPr>
          <w:t xml:space="preserve">SSB_processing </w:t>
        </w:r>
        <w:r w:rsidRPr="00267499">
          <w:rPr>
            <w:lang w:eastAsia="en-GB"/>
          </w:rPr>
          <w:t>= 0.</w:t>
        </w:r>
      </w:ins>
    </w:p>
    <w:p w14:paraId="2A17CA0B" w14:textId="77777777" w:rsidR="00B1384C" w:rsidRPr="00E16287" w:rsidRDefault="00B1384C" w:rsidP="00B1384C">
      <w:pPr>
        <w:pStyle w:val="B10"/>
        <w:rPr>
          <w:rFonts w:eastAsia="PMingLiU"/>
          <w:lang w:eastAsia="zh-TW"/>
        </w:rPr>
      </w:pPr>
      <w:ins w:id="745" w:author="Apple Inc." w:date="2025-04-11T11:48:00Z">
        <w:r>
          <w:rPr>
            <w:lang w:eastAsia="en-GB"/>
          </w:rPr>
          <w:t>-</w:t>
        </w:r>
        <w:r>
          <w:rPr>
            <w:lang w:eastAsia="en-GB"/>
          </w:rPr>
          <w:tab/>
        </w:r>
      </w:ins>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10AFF9DF" w14:textId="77777777" w:rsidR="00B1384C" w:rsidRDefault="00B1384C" w:rsidP="00B1384C">
      <w:pPr>
        <w:pStyle w:val="B10"/>
        <w:rPr>
          <w:lang w:eastAsia="en-GB"/>
        </w:rPr>
      </w:pPr>
      <w:r w:rsidRPr="00E16287">
        <w:rPr>
          <w:lang w:eastAsia="en-GB"/>
        </w:rPr>
        <w:lastRenderedPageBreak/>
        <w:tab/>
        <w:t>T</w:t>
      </w:r>
      <w:r w:rsidRPr="00E16287">
        <w:rPr>
          <w:vertAlign w:val="subscript"/>
          <w:lang w:eastAsia="en-GB"/>
        </w:rPr>
        <w:t>SSB_time_index_intra</w:t>
      </w:r>
      <w:r w:rsidRPr="00E16287">
        <w:rPr>
          <w:lang w:eastAsia="en-GB"/>
        </w:rPr>
        <w:t>: it is the time period used to acquire the index of the SSB being measured given in table 9.2.6.2-3 or 9.2.6.2-10 (for FR2-2).</w:t>
      </w:r>
    </w:p>
    <w:p w14:paraId="4A118FE4" w14:textId="77777777" w:rsidR="00B1384C" w:rsidRPr="00E16287" w:rsidRDefault="00B1384C" w:rsidP="00B1384C">
      <w:pPr>
        <w:pStyle w:val="B10"/>
        <w:rPr>
          <w:lang w:eastAsia="en-GB"/>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w:t>
      </w:r>
      <w:r>
        <w:rPr>
          <w:rFonts w:hint="eastAsia"/>
          <w:lang w:val="en-US" w:eastAsia="zh-CN"/>
        </w:rPr>
        <w:t>6</w:t>
      </w:r>
      <w:r>
        <w:rPr>
          <w:lang w:val="fr-FR" w:eastAsia="en-GB"/>
        </w:rPr>
        <w:t>.</w:t>
      </w:r>
      <w:r>
        <w:rPr>
          <w:rFonts w:hint="eastAsia"/>
          <w:lang w:val="en-US" w:eastAsia="zh-CN"/>
        </w:rPr>
        <w:t>2</w:t>
      </w:r>
      <w:r>
        <w:rPr>
          <w:lang w:val="fr-FR" w:eastAsia="en-GB"/>
        </w:rPr>
        <w:t>-</w:t>
      </w:r>
      <w:r>
        <w:rPr>
          <w:rFonts w:hint="eastAsia"/>
          <w:lang w:val="en-US" w:eastAsia="zh-CN"/>
        </w:rPr>
        <w:t>12</w:t>
      </w:r>
      <w:r>
        <w:rPr>
          <w:lang w:eastAsia="en-GB"/>
        </w:rPr>
        <w:t>.</w:t>
      </w:r>
    </w:p>
    <w:p w14:paraId="1EC9FA4B" w14:textId="77777777" w:rsidR="00B1384C" w:rsidRPr="00E16287" w:rsidRDefault="00B1384C" w:rsidP="00B1384C">
      <w:pPr>
        <w:pStyle w:val="B10"/>
        <w:rPr>
          <w:lang w:eastAsia="en-GB"/>
        </w:rPr>
      </w:pPr>
      <w:r w:rsidRPr="00E16287">
        <w:rPr>
          <w:lang w:eastAsia="en-GB"/>
        </w:rPr>
        <w:tab/>
        <w:t>T</w:t>
      </w:r>
      <w:r>
        <w:rPr>
          <w:vertAlign w:val="subscript"/>
        </w:rPr>
        <w:t>SSB_measurement_period_intra</w:t>
      </w:r>
      <w:r w:rsidRPr="00E16287">
        <w:rPr>
          <w:lang w:eastAsia="en-GB"/>
        </w:rPr>
        <w:t>: equal to a measurement period of SSB based measurement given in table 9.2.6.3-1 or 9.2.6.3-2.</w:t>
      </w:r>
    </w:p>
    <w:p w14:paraId="4593C844" w14:textId="77777777" w:rsidR="00B1384C" w:rsidRPr="00E16287" w:rsidRDefault="00B1384C" w:rsidP="00B1384C">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5176BB4F" w14:textId="77777777" w:rsidR="00B1384C" w:rsidRPr="00B34784" w:rsidRDefault="00B1384C" w:rsidP="00B1384C">
      <w:pPr>
        <w:pStyle w:val="B10"/>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52FCA109" w14:textId="77777777" w:rsidR="00B1384C" w:rsidRPr="00B34784" w:rsidRDefault="00B1384C" w:rsidP="00B1384C">
      <w:pPr>
        <w:pStyle w:val="B10"/>
      </w:pPr>
      <w:r w:rsidRPr="00B34784">
        <w:tab/>
        <w:t>CSSF</w:t>
      </w:r>
      <w:r w:rsidRPr="00B34784">
        <w:rPr>
          <w:vertAlign w:val="subscript"/>
        </w:rPr>
        <w:t>intra</w:t>
      </w:r>
      <w:r w:rsidRPr="00B34784">
        <w:t>: it is a carrier specific scaling factor and is determined according to CSSF</w:t>
      </w:r>
      <w:r w:rsidRPr="00B34784">
        <w:rPr>
          <w:vertAlign w:val="subscript"/>
        </w:rPr>
        <w:t xml:space="preserve">within_gap,i </w:t>
      </w:r>
      <w:r w:rsidRPr="00B34784">
        <w:t xml:space="preserve">in clause 9.1.5.2 for measurement conducted within measurement gaps. </w:t>
      </w:r>
    </w:p>
    <w:p w14:paraId="40BAC038" w14:textId="77777777" w:rsidR="00B1384C" w:rsidRPr="00B34784" w:rsidRDefault="00B1384C" w:rsidP="00B1384C">
      <w:pPr>
        <w:pStyle w:val="B10"/>
        <w:rPr>
          <w:u w:val="single"/>
          <w:lang w:eastAsia="zh-CN"/>
        </w:rPr>
      </w:pPr>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concurrent GAPs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576CF80A" w14:textId="77777777" w:rsidR="00B1384C" w:rsidRPr="00B34784" w:rsidRDefault="00B1384C" w:rsidP="00B1384C">
      <w:pPr>
        <w:pStyle w:val="B20"/>
        <w:rPr>
          <w:lang w:eastAsia="zh-CN"/>
        </w:rPr>
      </w:pPr>
      <w:r w:rsidRPr="00B34784">
        <w:rPr>
          <w:lang w:eastAsia="zh-CN"/>
        </w:rPr>
        <w:tab/>
        <w:t>For a window W of duration max(SMTC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p>
    <w:p w14:paraId="0A746D5B" w14:textId="77777777" w:rsidR="00B1384C" w:rsidRPr="00B34784" w:rsidRDefault="00B1384C" w:rsidP="00B1384C">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2F93E7BE" w14:textId="77777777" w:rsidR="00B1384C" w:rsidRPr="00B34784" w:rsidRDefault="00B1384C" w:rsidP="00B1384C">
      <w:pPr>
        <w:pStyle w:val="B30"/>
        <w:rPr>
          <w:bCs/>
          <w:lang w:eastAsia="zh-CN"/>
        </w:rPr>
      </w:pP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582E39E4" w14:textId="77777777" w:rsidR="00B1384C" w:rsidRPr="00B34784" w:rsidRDefault="00B1384C" w:rsidP="00B1384C">
      <w:pPr>
        <w:pStyle w:val="B30"/>
        <w:rPr>
          <w:lang w:eastAsia="zh-CN"/>
        </w:rPr>
      </w:pPr>
      <w:r w:rsidRPr="00B34784">
        <w:rPr>
          <w:lang w:eastAsia="zh-CN"/>
        </w:rPr>
        <w:t>-</w:t>
      </w:r>
      <w:r w:rsidRPr="00B34784">
        <w:rPr>
          <w:lang w:eastAsia="zh-CN"/>
        </w:rPr>
        <w:tab/>
        <w:t>xRP = MGRP when configured GAP is activated Pre-MG or MG, and xRP = VIRP when configured GAP is NCSG, also xRP = MGRP for periodic MUSIM gap.</w:t>
      </w:r>
    </w:p>
    <w:p w14:paraId="006FBFD1" w14:textId="77777777" w:rsidR="00B1384C" w:rsidRPr="00B34784" w:rsidRDefault="00B1384C" w:rsidP="00B1384C">
      <w:pPr>
        <w:pStyle w:val="B20"/>
        <w:rPr>
          <w:lang w:eastAsia="zh-CN"/>
        </w:rPr>
      </w:pP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5A1E5C30" w14:textId="77777777" w:rsidR="00B1384C" w:rsidRPr="00B34784" w:rsidRDefault="00B1384C" w:rsidP="00B1384C">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59C37E2B" w14:textId="77777777" w:rsidR="00B1384C" w:rsidRPr="00B34784" w:rsidRDefault="00B1384C" w:rsidP="00B1384C">
      <w:pPr>
        <w:pStyle w:val="B10"/>
      </w:pPr>
      <w:r w:rsidRPr="00B34784">
        <w:tab/>
        <w:t>M</w:t>
      </w:r>
      <w:r w:rsidRPr="00B34784">
        <w:rPr>
          <w:vertAlign w:val="subscript"/>
        </w:rPr>
        <w:t>pss/sss_sync_with_gaps</w:t>
      </w:r>
      <w:r w:rsidRPr="00B34784">
        <w:t xml:space="preserve"> : For a UE supporting FR2-1 power class 1 or 5, M</w:t>
      </w:r>
      <w:r w:rsidRPr="00B34784">
        <w:rPr>
          <w:vertAlign w:val="subscript"/>
        </w:rPr>
        <w:t>pss/sss_sync with_gaps</w:t>
      </w:r>
      <w:r w:rsidRPr="00B34784">
        <w:t>=40. For a UE supporting FR2-1 power class 2, M</w:t>
      </w:r>
      <w:r w:rsidRPr="00B34784">
        <w:rPr>
          <w:vertAlign w:val="subscript"/>
        </w:rPr>
        <w:t>pss/sss_sync with_gaps</w:t>
      </w:r>
      <w:r w:rsidRPr="00B34784">
        <w:t xml:space="preserve"> =24.  For a UE supporting FR2-1 power class 3, M</w:t>
      </w:r>
      <w:r w:rsidRPr="00B34784">
        <w:rPr>
          <w:vertAlign w:val="subscript"/>
        </w:rPr>
        <w:t>pss/sss_sync with_gaps</w:t>
      </w:r>
      <w:r w:rsidRPr="00B34784">
        <w:t xml:space="preserve"> =24. For a UE supporting FR2-1 power class 4, M</w:t>
      </w:r>
      <w:r w:rsidRPr="00B34784">
        <w:rPr>
          <w:vertAlign w:val="subscript"/>
        </w:rPr>
        <w:t>pss/sss_sync with_gaps</w:t>
      </w:r>
      <w:r w:rsidRPr="00B34784">
        <w:t xml:space="preserve"> =24. For a UE supporting FR2-1 power class 6, M</w:t>
      </w:r>
      <w:r w:rsidRPr="00B34784">
        <w:rPr>
          <w:vertAlign w:val="subscript"/>
        </w:rPr>
        <w:t>pss/sss_sync with_gaps</w:t>
      </w:r>
      <w:r w:rsidRPr="00B34784">
        <w:t xml:space="preserve"> =24. For a UE supporting FR2-2 power class 1, M</w:t>
      </w:r>
      <w:r w:rsidRPr="00B34784">
        <w:rPr>
          <w:vertAlign w:val="subscript"/>
        </w:rPr>
        <w:t xml:space="preserve">pss/sss_sync with_gaps </w:t>
      </w:r>
      <w:r w:rsidRPr="00B34784">
        <w:t>= 60. For a UE supporting FR2-2 power class 2, M</w:t>
      </w:r>
      <w:r w:rsidRPr="00B34784">
        <w:rPr>
          <w:vertAlign w:val="subscript"/>
        </w:rPr>
        <w:t xml:space="preserve">pss/sss_sync with_gaps </w:t>
      </w:r>
      <w:r w:rsidRPr="00B34784">
        <w:t>= 36. For a UE supporting FR2-2 power class 3, M</w:t>
      </w:r>
      <w:r w:rsidRPr="00B34784">
        <w:rPr>
          <w:vertAlign w:val="subscript"/>
        </w:rPr>
        <w:t xml:space="preserve">pss/sss_sync with_gaps </w:t>
      </w:r>
      <w:r w:rsidRPr="00B34784">
        <w:t>= 36.</w:t>
      </w:r>
    </w:p>
    <w:p w14:paraId="3BCC3008" w14:textId="77777777" w:rsidR="00B1384C" w:rsidRPr="00B34784" w:rsidRDefault="00B1384C" w:rsidP="00B1384C">
      <w:pPr>
        <w:pStyle w:val="B10"/>
      </w:pPr>
      <w:r w:rsidRPr="00B34784">
        <w:tab/>
        <w:t>M</w:t>
      </w:r>
      <w:r w:rsidRPr="00B34784">
        <w:rPr>
          <w:vertAlign w:val="subscript"/>
        </w:rPr>
        <w:t>meas_period_ with_gaps</w:t>
      </w:r>
      <w:r w:rsidRPr="00B34784">
        <w:t>: For a UE supporting FR2-1 power class 1 or 5, M</w:t>
      </w:r>
      <w:r w:rsidRPr="00B34784">
        <w:rPr>
          <w:vertAlign w:val="subscript"/>
        </w:rPr>
        <w:t>meas_period_ with_gaps</w:t>
      </w:r>
      <w:r w:rsidRPr="00B34784">
        <w:t xml:space="preserve"> =40. For a UE supporting FR2-1 power class 2, M</w:t>
      </w:r>
      <w:r w:rsidRPr="00B34784">
        <w:rPr>
          <w:vertAlign w:val="subscript"/>
        </w:rPr>
        <w:t>meas_period_ with_gaps</w:t>
      </w:r>
      <w:r w:rsidRPr="00B34784">
        <w:t xml:space="preserve"> =24. For a UE supporting FR2-1 power class 3, M</w:t>
      </w:r>
      <w:r w:rsidRPr="00B34784">
        <w:rPr>
          <w:vertAlign w:val="subscript"/>
        </w:rPr>
        <w:t>meas_period_ with_gaps</w:t>
      </w:r>
      <w:r w:rsidRPr="00B34784">
        <w:t xml:space="preserve"> =24. For a UE supporting FR2-1 power class 4, M</w:t>
      </w:r>
      <w:r w:rsidRPr="00B34784">
        <w:rPr>
          <w:vertAlign w:val="subscript"/>
        </w:rPr>
        <w:t>meas_period with_gaps</w:t>
      </w:r>
      <w:r w:rsidRPr="00B34784">
        <w:t xml:space="preserve"> =24. For a UE supporting FR2-1 power class 6, M</w:t>
      </w:r>
      <w:r w:rsidRPr="00B34784">
        <w:rPr>
          <w:vertAlign w:val="subscript"/>
        </w:rPr>
        <w:t>meas_period with_gaps</w:t>
      </w:r>
      <w:r w:rsidRPr="00B34784">
        <w:t xml:space="preserve"> =24. For a UE supporting FR2-2 power class 1, M</w:t>
      </w:r>
      <w:r w:rsidRPr="00B34784">
        <w:rPr>
          <w:vertAlign w:val="subscript"/>
        </w:rPr>
        <w:t>meas_period_ with_gaps</w:t>
      </w:r>
      <w:r w:rsidRPr="00B34784">
        <w:t xml:space="preserve"> = 60. For a UE supporting FR2-2 power class 2, M</w:t>
      </w:r>
      <w:r w:rsidRPr="00B34784">
        <w:rPr>
          <w:vertAlign w:val="subscript"/>
        </w:rPr>
        <w:t>meas_period_ with_gaps</w:t>
      </w:r>
      <w:r w:rsidRPr="00B34784">
        <w:t xml:space="preserve"> = 36. For a UE supporting FR2-2 power class 3, M</w:t>
      </w:r>
      <w:r w:rsidRPr="00B34784">
        <w:rPr>
          <w:vertAlign w:val="subscript"/>
        </w:rPr>
        <w:t>meas_period_ with_gaps</w:t>
      </w:r>
      <w:r w:rsidRPr="00B34784">
        <w:t xml:space="preserve"> = 36.</w:t>
      </w:r>
    </w:p>
    <w:p w14:paraId="235B78C7" w14:textId="77777777" w:rsidR="00B1384C" w:rsidRDefault="00B1384C" w:rsidP="00B1384C">
      <w:pPr>
        <w:pStyle w:val="B10"/>
      </w:pPr>
      <w:r w:rsidRPr="00B34784">
        <w:t>-</w:t>
      </w:r>
      <w:r w:rsidRPr="00B34784">
        <w:tab/>
        <w:t>M</w:t>
      </w:r>
      <w:r w:rsidRPr="00B34784">
        <w:rPr>
          <w:vertAlign w:val="subscript"/>
        </w:rPr>
        <w:t>SSB_index_intra</w:t>
      </w:r>
      <w:r w:rsidRPr="00B34784">
        <w:t>: For a UE supporting FR2-2 power class 1, M</w:t>
      </w:r>
      <w:r w:rsidRPr="00B34784">
        <w:rPr>
          <w:vertAlign w:val="subscript"/>
        </w:rPr>
        <w:t>SSB_index_intra</w:t>
      </w:r>
      <w:r w:rsidRPr="00B34784">
        <w:t xml:space="preserve"> = 72. For a UE supporting FR2-2 power class 2, M</w:t>
      </w:r>
      <w:r w:rsidRPr="00B34784">
        <w:rPr>
          <w:vertAlign w:val="subscript"/>
        </w:rPr>
        <w:t xml:space="preserve">SSB_index_intra </w:t>
      </w:r>
      <w:r w:rsidRPr="00B34784">
        <w:t>= 48. For a UE supporting FR2 power class 3, M</w:t>
      </w:r>
      <w:r w:rsidRPr="00B34784">
        <w:rPr>
          <w:vertAlign w:val="subscript"/>
        </w:rPr>
        <w:t>SSB_index_intra</w:t>
      </w:r>
      <w:r w:rsidRPr="00B34784">
        <w:t xml:space="preserve"> = 48.</w:t>
      </w:r>
    </w:p>
    <w:p w14:paraId="04FA06B4" w14:textId="77777777" w:rsidR="00B1384C" w:rsidRDefault="00B1384C" w:rsidP="00B1384C">
      <w:pPr>
        <w:ind w:left="568"/>
        <w:rPr>
          <w:ins w:id="746" w:author="CATT2" w:date="2025-04-14T11:37:00Z"/>
          <w:lang w:eastAsia="zh-CN"/>
        </w:rPr>
      </w:pPr>
      <w:ins w:id="747" w:author="CATT2" w:date="2025-04-14T11:37:00Z">
        <w:r>
          <w:rPr>
            <w:rFonts w:hint="eastAsia"/>
            <w:lang w:eastAsia="zh-CN"/>
          </w:rPr>
          <w:t xml:space="preserve">For </w:t>
        </w:r>
      </w:ins>
      <w:ins w:id="748" w:author="CATT2" w:date="2025-04-14T11:40:00Z">
        <w:r>
          <w:rPr>
            <w:rFonts w:hint="eastAsia"/>
            <w:lang w:eastAsia="zh-CN"/>
          </w:rPr>
          <w:t xml:space="preserve">a </w:t>
        </w:r>
      </w:ins>
      <w:ins w:id="749" w:author="CATT2" w:date="2025-04-14T11:37:00Z">
        <w:r>
          <w:rPr>
            <w:rFonts w:hint="eastAsia"/>
            <w:lang w:eastAsia="zh-CN"/>
          </w:rPr>
          <w:t>UE that support</w:t>
        </w:r>
      </w:ins>
      <w:ins w:id="750" w:author="CATT2" w:date="2025-04-14T11:40:00Z">
        <w:r>
          <w:rPr>
            <w:rFonts w:hint="eastAsia"/>
            <w:lang w:eastAsia="zh-CN"/>
          </w:rPr>
          <w:t>s</w:t>
        </w:r>
      </w:ins>
      <w:ins w:id="751" w:author="CATT2" w:date="2025-04-14T11:37:00Z">
        <w:r>
          <w:rPr>
            <w:rFonts w:hint="eastAsia"/>
            <w:lang w:eastAsia="zh-CN"/>
          </w:rPr>
          <w:t xml:space="preserve"> [reduced Rx BSF capability],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[reduced Rx BSF capability is activated], the following values shall apply for </w:t>
        </w:r>
        <w:r>
          <w:rPr>
            <w:lang w:eastAsia="en-GB"/>
          </w:rPr>
          <w:t>M</w:t>
        </w:r>
        <w:r>
          <w:rPr>
            <w:vertAlign w:val="subscript"/>
            <w:lang w:eastAsia="en-GB"/>
          </w:rPr>
          <w:t>pss/sss_sync_w</w:t>
        </w:r>
      </w:ins>
      <w:ins w:id="752" w:author="CATT2" w:date="2025-04-14T11:38:00Z">
        <w:r>
          <w:rPr>
            <w:rFonts w:hint="eastAsia"/>
            <w:vertAlign w:val="subscript"/>
            <w:lang w:eastAsia="zh-CN"/>
          </w:rPr>
          <w:t>ith</w:t>
        </w:r>
      </w:ins>
      <w:ins w:id="753" w:author="CATT2" w:date="2025-04-14T11:37:00Z">
        <w:r>
          <w:rPr>
            <w:vertAlign w:val="subscript"/>
            <w:lang w:eastAsia="en-GB"/>
          </w:rPr>
          <w:t>_gaps</w:t>
        </w:r>
        <w:r>
          <w:rPr>
            <w:rFonts w:hint="eastAsia"/>
            <w:lang w:eastAsia="zh-CN"/>
          </w:rPr>
          <w:t xml:space="preserve"> and </w:t>
        </w:r>
        <w:r>
          <w:rPr>
            <w:lang w:eastAsia="en-GB"/>
          </w:rPr>
          <w:t>M</w:t>
        </w:r>
        <w:r>
          <w:rPr>
            <w:vertAlign w:val="subscript"/>
            <w:lang w:eastAsia="en-GB"/>
          </w:rPr>
          <w:t>meas_period_w</w:t>
        </w:r>
      </w:ins>
      <w:ins w:id="754" w:author="CATT2" w:date="2025-04-14T11:38:00Z">
        <w:r>
          <w:rPr>
            <w:rFonts w:hint="eastAsia"/>
            <w:vertAlign w:val="subscript"/>
            <w:lang w:eastAsia="zh-CN"/>
          </w:rPr>
          <w:t>ith</w:t>
        </w:r>
      </w:ins>
      <w:ins w:id="755" w:author="CATT2" w:date="2025-04-14T11:37:00Z">
        <w:r>
          <w:rPr>
            <w:vertAlign w:val="subscript"/>
            <w:lang w:eastAsia="en-GB"/>
          </w:rPr>
          <w:t>_gaps</w:t>
        </w:r>
        <w:r>
          <w:rPr>
            <w:rFonts w:hint="eastAsia"/>
            <w:lang w:eastAsia="zh-CN"/>
          </w:rPr>
          <w:t xml:space="preserve">: </w:t>
        </w:r>
      </w:ins>
    </w:p>
    <w:p w14:paraId="06DFD780" w14:textId="77777777" w:rsidR="00B1384C" w:rsidRDefault="00B1384C" w:rsidP="00B1384C">
      <w:pPr>
        <w:ind w:left="568"/>
        <w:rPr>
          <w:ins w:id="756" w:author="CATT2" w:date="2025-04-14T11:37:00Z"/>
          <w:lang w:eastAsia="zh-CN"/>
        </w:rPr>
      </w:pPr>
      <w:ins w:id="757" w:author="CATT2" w:date="2025-04-14T11:37:00Z">
        <w:r>
          <w:rPr>
            <w:lang w:eastAsia="en-GB"/>
          </w:rPr>
          <w:lastRenderedPageBreak/>
          <w:t>M</w:t>
        </w:r>
        <w:r>
          <w:rPr>
            <w:vertAlign w:val="subscript"/>
            <w:lang w:eastAsia="en-GB"/>
          </w:rPr>
          <w:t>pss/sss_sync_w</w:t>
        </w:r>
      </w:ins>
      <w:ins w:id="758" w:author="CATT2" w:date="2025-04-14T11:38:00Z">
        <w:r>
          <w:rPr>
            <w:rFonts w:hint="eastAsia"/>
            <w:vertAlign w:val="subscript"/>
            <w:lang w:eastAsia="zh-CN"/>
          </w:rPr>
          <w:t>ith</w:t>
        </w:r>
      </w:ins>
      <w:ins w:id="759" w:author="CATT2" w:date="2025-04-14T11:37:00Z">
        <w:r>
          <w:rPr>
            <w:vertAlign w:val="subscript"/>
            <w:lang w:eastAsia="en-GB"/>
          </w:rPr>
          <w:t>_gaps</w:t>
        </w:r>
        <w:r>
          <w:rPr>
            <w:lang w:eastAsia="en-GB"/>
          </w:rPr>
          <w:t>: For a UE supporting FR2-1 power class 3, M</w:t>
        </w:r>
        <w:r>
          <w:rPr>
            <w:vertAlign w:val="subscript"/>
            <w:lang w:eastAsia="en-GB"/>
          </w:rPr>
          <w:t>pss/sss_sync_w</w:t>
        </w:r>
      </w:ins>
      <w:ins w:id="760" w:author="CATT2" w:date="2025-04-14T11:38:00Z">
        <w:r>
          <w:rPr>
            <w:rFonts w:hint="eastAsia"/>
            <w:vertAlign w:val="subscript"/>
            <w:lang w:eastAsia="zh-CN"/>
          </w:rPr>
          <w:t>ith</w:t>
        </w:r>
      </w:ins>
      <w:ins w:id="761" w:author="CATT2" w:date="2025-04-14T11:37:00Z">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545AEE24" w14:textId="77777777" w:rsidR="00B1384C" w:rsidRDefault="00B1384C" w:rsidP="00B1384C">
      <w:pPr>
        <w:ind w:left="568"/>
        <w:rPr>
          <w:ins w:id="762" w:author="CATT2" w:date="2025-04-14T11:37:00Z"/>
          <w:lang w:eastAsia="zh-CN"/>
        </w:rPr>
      </w:pPr>
      <w:ins w:id="763" w:author="CATT2" w:date="2025-04-14T11:37:00Z">
        <w:r>
          <w:rPr>
            <w:lang w:eastAsia="en-GB"/>
          </w:rPr>
          <w:t>M</w:t>
        </w:r>
        <w:r>
          <w:rPr>
            <w:vertAlign w:val="subscript"/>
            <w:lang w:eastAsia="en-GB"/>
          </w:rPr>
          <w:t>meas_period_w</w:t>
        </w:r>
      </w:ins>
      <w:ins w:id="764" w:author="CATT2" w:date="2025-04-14T11:38:00Z">
        <w:r>
          <w:rPr>
            <w:rFonts w:hint="eastAsia"/>
            <w:vertAlign w:val="subscript"/>
            <w:lang w:eastAsia="zh-CN"/>
          </w:rPr>
          <w:t>ith</w:t>
        </w:r>
      </w:ins>
      <w:ins w:id="765" w:author="CATT2" w:date="2025-04-14T11:37:00Z">
        <w:r>
          <w:rPr>
            <w:vertAlign w:val="subscript"/>
            <w:lang w:eastAsia="en-GB"/>
          </w:rPr>
          <w:t>_gaps</w:t>
        </w:r>
        <w:r>
          <w:rPr>
            <w:lang w:eastAsia="en-GB"/>
          </w:rPr>
          <w:t>: For a UE supporting FR2-1 power class 3, M</w:t>
        </w:r>
        <w:r>
          <w:rPr>
            <w:vertAlign w:val="subscript"/>
            <w:lang w:eastAsia="en-GB"/>
          </w:rPr>
          <w:t>meas_period_w</w:t>
        </w:r>
      </w:ins>
      <w:ins w:id="766" w:author="CATT2" w:date="2025-04-14T11:38:00Z">
        <w:r>
          <w:rPr>
            <w:rFonts w:hint="eastAsia"/>
            <w:vertAlign w:val="subscript"/>
            <w:lang w:eastAsia="zh-CN"/>
          </w:rPr>
          <w:t>ith</w:t>
        </w:r>
      </w:ins>
      <w:ins w:id="767" w:author="CATT2" w:date="2025-04-14T11:37:00Z">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3F6EAE19" w14:textId="77777777" w:rsidR="00B1384C" w:rsidRDefault="00B1384C" w:rsidP="00B1384C">
      <w:pPr>
        <w:ind w:left="284" w:firstLine="284"/>
        <w:rPr>
          <w:ins w:id="768" w:author="CATT2" w:date="2025-04-14T11:37:00Z"/>
          <w:lang w:eastAsia="zh-CN"/>
        </w:rPr>
      </w:pPr>
      <w:ins w:id="769" w:author="CATT2" w:date="2025-04-14T11:37:00Z">
        <w:r>
          <w:rPr>
            <w:rFonts w:hint="eastAsia"/>
            <w:lang w:eastAsia="zh-CN"/>
          </w:rPr>
          <w:t xml:space="preserve">Where, </w:t>
        </w:r>
      </w:ins>
    </w:p>
    <w:p w14:paraId="2B8E164B" w14:textId="5A954685" w:rsidR="00B1384C" w:rsidRPr="00B34784" w:rsidRDefault="00B1384C" w:rsidP="00B1384C">
      <w:pPr>
        <w:pStyle w:val="B10"/>
        <w:ind w:left="851" w:hanging="1"/>
        <w:rPr>
          <w:lang w:eastAsia="zh-CN"/>
        </w:rPr>
      </w:pPr>
      <w:ins w:id="770" w:author="CATT2" w:date="2025-04-14T11:37:00Z">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[UE capability signalling including reduced Rx BSF value].</w:t>
        </w:r>
      </w:ins>
    </w:p>
    <w:p w14:paraId="073523EB" w14:textId="77777777" w:rsidR="00B1384C" w:rsidRPr="00B34784" w:rsidRDefault="00B1384C" w:rsidP="00B1384C">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1CAF95A3" w14:textId="77777777" w:rsidR="00B1384C" w:rsidRPr="00B34784" w:rsidRDefault="00B1384C" w:rsidP="00B1384C">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170C4896" w14:textId="77777777" w:rsidR="00B1384C" w:rsidRPr="00B34784" w:rsidRDefault="00B1384C" w:rsidP="00B1384C">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1384C" w:rsidRPr="00B34784" w14:paraId="7D0C9EB5"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4D496913" w14:textId="77777777" w:rsidR="00B1384C" w:rsidRPr="00B34784" w:rsidRDefault="00B1384C"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450DBCA" w14:textId="77777777" w:rsidR="00B1384C" w:rsidRPr="00B34784" w:rsidRDefault="00B1384C" w:rsidP="001C6E73">
            <w:pPr>
              <w:pStyle w:val="TAH"/>
            </w:pPr>
            <w:r w:rsidRPr="00B34784">
              <w:t>T</w:t>
            </w:r>
            <w:r w:rsidRPr="00B34784">
              <w:rPr>
                <w:vertAlign w:val="subscript"/>
              </w:rPr>
              <w:t>PSS/SSS_sync_intra</w:t>
            </w:r>
          </w:p>
        </w:tc>
      </w:tr>
      <w:tr w:rsidR="00B1384C" w:rsidRPr="00B34784" w14:paraId="49D2309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8318D26" w14:textId="77777777" w:rsidR="00B1384C" w:rsidRPr="00B34784" w:rsidRDefault="00B1384C"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000CD56" w14:textId="77777777" w:rsidR="00B1384C" w:rsidRPr="00B34784" w:rsidRDefault="00B1384C" w:rsidP="001C6E73">
            <w:pPr>
              <w:pStyle w:val="TAC"/>
            </w:pPr>
            <w:r w:rsidRPr="00B34784">
              <w:t>max(600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2014D336"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1F9FBEBE"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E655258" w14:textId="77777777" w:rsidR="00B1384C" w:rsidRPr="00B34784" w:rsidRDefault="00B1384C" w:rsidP="001C6E73">
            <w:pPr>
              <w:pStyle w:val="TAC"/>
              <w:rPr>
                <w:b/>
              </w:rPr>
            </w:pPr>
            <w:r w:rsidRPr="00B34784">
              <w:t>max(600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69499505"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59F77EE8"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6CC5E48" w14:textId="77777777" w:rsidR="00B1384C" w:rsidRPr="00B34784" w:rsidRDefault="00B1384C" w:rsidP="001C6E73">
            <w:pPr>
              <w:pStyle w:val="TAC"/>
              <w:rPr>
                <w:b/>
              </w:rPr>
            </w:pPr>
            <w:r w:rsidRPr="00B34784">
              <w:t>Ceil(</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1EEA733A"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6E6C8BE" w14:textId="77777777" w:rsidR="00B1384C" w:rsidRPr="00B34784" w:rsidRDefault="00B1384C" w:rsidP="001C6E73">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1EAFF864" w14:textId="77777777" w:rsidR="00B1384C" w:rsidRPr="00B34784" w:rsidRDefault="00B1384C" w:rsidP="001C6E73">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5FD8E639" w14:textId="77777777" w:rsidR="00B1384C" w:rsidRPr="00B34784" w:rsidRDefault="00B1384C"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1F050701" w14:textId="77777777" w:rsidR="00B1384C" w:rsidRPr="00B34784" w:rsidRDefault="00B1384C" w:rsidP="001C6E73">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235344F3" w14:textId="77777777" w:rsidR="00B1384C" w:rsidRPr="00B34784" w:rsidRDefault="00B1384C" w:rsidP="00B1384C"/>
    <w:p w14:paraId="4C88DFB0" w14:textId="77777777" w:rsidR="00B1384C" w:rsidRPr="00B34784" w:rsidRDefault="00B1384C" w:rsidP="00B1384C">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1384C" w:rsidRPr="00B34784" w14:paraId="0C3D6216"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39FA52BB" w14:textId="77777777" w:rsidR="00B1384C" w:rsidRPr="00B34784" w:rsidRDefault="00B1384C" w:rsidP="001C6E7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5344AA12" w14:textId="77777777" w:rsidR="00B1384C" w:rsidRPr="00B34784" w:rsidRDefault="00B1384C" w:rsidP="001C6E73">
            <w:pPr>
              <w:pStyle w:val="TAH"/>
            </w:pPr>
            <w:r w:rsidRPr="00B34784">
              <w:t>T</w:t>
            </w:r>
            <w:r w:rsidRPr="00B34784">
              <w:rPr>
                <w:vertAlign w:val="subscript"/>
              </w:rPr>
              <w:t>PSS/SSS_sync_intra</w:t>
            </w:r>
          </w:p>
        </w:tc>
      </w:tr>
      <w:tr w:rsidR="00B1384C" w:rsidRPr="00B34784" w14:paraId="01F4F0D4"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9E8AEE6" w14:textId="77777777" w:rsidR="00B1384C" w:rsidRPr="00B34784" w:rsidRDefault="00B1384C" w:rsidP="001C6E7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E8A7D47" w14:textId="77777777" w:rsidR="00B1384C" w:rsidRPr="00B34784" w:rsidRDefault="00B1384C" w:rsidP="001C6E73">
            <w:pPr>
              <w:pStyle w:val="TAC"/>
            </w:pPr>
            <w:r w:rsidRPr="00B34784">
              <w:t>max(600</w:t>
            </w:r>
            <w:r>
              <w:t xml:space="preserve"> </w:t>
            </w:r>
            <w:r w:rsidRPr="00B34784">
              <w:t>ms,</w:t>
            </w:r>
            <w:r>
              <w:t xml:space="preserve"> </w:t>
            </w:r>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2434FF58"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CC794F0"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7FA97D33" w14:textId="77777777" w:rsidR="00B1384C" w:rsidRPr="00B34784" w:rsidRDefault="00B1384C" w:rsidP="001C6E73">
            <w:pPr>
              <w:pStyle w:val="TAC"/>
              <w:rPr>
                <w:b/>
              </w:rPr>
            </w:pPr>
            <w:r w:rsidRPr="00B34784">
              <w:t>max(600</w:t>
            </w:r>
            <w:r>
              <w:t xml:space="preserve"> </w:t>
            </w:r>
            <w:r w:rsidRPr="00B34784">
              <w:t>ms,</w:t>
            </w:r>
            <w:r>
              <w:t xml:space="preserve"> </w:t>
            </w:r>
            <w:r w:rsidRPr="00B34784">
              <w:t>ceil(1.5x</w:t>
            </w:r>
            <w:r>
              <w:t xml:space="preserve"> </w:t>
            </w:r>
            <w:r w:rsidRPr="00B34784">
              <w:t>M</w:t>
            </w:r>
            <w:r w:rsidRPr="00B34784">
              <w:rPr>
                <w:vertAlign w:val="subscript"/>
              </w:rPr>
              <w:t>pss/sss_sync_with_gaps</w:t>
            </w:r>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B1384C" w:rsidRPr="00B34784" w14:paraId="081BDB37"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034A983"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F57D890" w14:textId="77777777" w:rsidR="00B1384C" w:rsidRPr="00B34784" w:rsidRDefault="00B1384C" w:rsidP="001C6E73">
            <w:pPr>
              <w:pStyle w:val="TAC"/>
              <w:rPr>
                <w:b/>
              </w:rPr>
            </w:pPr>
            <w:r w:rsidRPr="00B34784">
              <w:t>Ceil(M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6F2674C1"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FB58AB9" w14:textId="77777777" w:rsidR="00B1384C" w:rsidRPr="00B34784" w:rsidRDefault="00B1384C" w:rsidP="001C6E73">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6297A875" w14:textId="77777777" w:rsidR="00B1384C" w:rsidRPr="00B34784" w:rsidRDefault="00B1384C" w:rsidP="001C6E7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15A11AA" w14:textId="77777777" w:rsidR="00B1384C" w:rsidRPr="00B34784" w:rsidRDefault="00B1384C" w:rsidP="00B1384C"/>
    <w:p w14:paraId="676482D8" w14:textId="77777777" w:rsidR="00B1384C" w:rsidRPr="00B34784" w:rsidRDefault="00B1384C" w:rsidP="00B1384C">
      <w:pPr>
        <w:pStyle w:val="TH"/>
      </w:pPr>
      <w:r w:rsidRPr="00B34784">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B1384C" w:rsidRPr="00B34784" w14:paraId="6CA7ACAB"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15FC7B61" w14:textId="77777777" w:rsidR="00B1384C" w:rsidRPr="00B34784" w:rsidRDefault="00B1384C" w:rsidP="001C6E73">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1215E2BA" w14:textId="77777777" w:rsidR="00B1384C" w:rsidRPr="00B34784" w:rsidRDefault="00B1384C" w:rsidP="001C6E73">
            <w:pPr>
              <w:pStyle w:val="TAH"/>
            </w:pPr>
            <w:r w:rsidRPr="00B34784">
              <w:t>T</w:t>
            </w:r>
            <w:r w:rsidRPr="00B34784">
              <w:rPr>
                <w:vertAlign w:val="subscript"/>
              </w:rPr>
              <w:t>SSB_time_index_intra</w:t>
            </w:r>
          </w:p>
        </w:tc>
      </w:tr>
      <w:tr w:rsidR="00B1384C" w:rsidRPr="00B34784" w14:paraId="150E4BC5"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779817AD" w14:textId="77777777" w:rsidR="00B1384C" w:rsidRPr="00B34784" w:rsidRDefault="00B1384C" w:rsidP="001C6E73">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20D135EB" w14:textId="77777777" w:rsidR="00B1384C" w:rsidRPr="00B34784" w:rsidRDefault="00B1384C" w:rsidP="001C6E73">
            <w:pPr>
              <w:pStyle w:val="TAC"/>
            </w:pPr>
            <w:r w:rsidRPr="00B34784">
              <w:t>max(120</w:t>
            </w:r>
            <w:r>
              <w:t xml:space="preserve"> </w:t>
            </w:r>
            <w:r w:rsidRPr="00B34784">
              <w:t>ms,</w:t>
            </w:r>
            <w:r>
              <w:t xml:space="preserve"> </w:t>
            </w:r>
            <w:r w:rsidRPr="00B34784">
              <w:t>ceil(3</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1E8E1538"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607D7E69"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496764AD" w14:textId="77777777" w:rsidR="00B1384C" w:rsidRPr="00B34784" w:rsidRDefault="00B1384C" w:rsidP="001C6E73">
            <w:pPr>
              <w:pStyle w:val="TAC"/>
              <w:rPr>
                <w:b/>
              </w:rPr>
            </w:pPr>
            <w:r w:rsidRPr="00B34784">
              <w:t>max(120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B1384C" w:rsidRPr="00B34784" w14:paraId="421A623C"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4BD0CD0D"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24573F0C" w14:textId="77777777" w:rsidR="00B1384C" w:rsidRPr="00B34784" w:rsidRDefault="00B1384C" w:rsidP="001C6E73">
            <w:pPr>
              <w:pStyle w:val="TAC"/>
              <w:rPr>
                <w:b/>
              </w:rPr>
            </w:pPr>
            <w:r w:rsidRPr="00B34784">
              <w:t>Ceil(3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30A085DF" w14:textId="77777777" w:rsidTr="001C6E73">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09377E74" w14:textId="77777777" w:rsidR="00B1384C" w:rsidRPr="00B34784" w:rsidRDefault="00B1384C" w:rsidP="001C6E73">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30FAD5C6" w14:textId="77777777" w:rsidR="00B1384C" w:rsidRPr="00B34784" w:rsidRDefault="00B1384C" w:rsidP="001C6E73">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21E7D829" w14:textId="77777777" w:rsidR="00B1384C" w:rsidRPr="00B34784" w:rsidRDefault="00B1384C"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565C5E75" w14:textId="77777777" w:rsidR="00B1384C" w:rsidRPr="00B34784" w:rsidRDefault="00B1384C" w:rsidP="001C6E73">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193C8DE9" w14:textId="77777777" w:rsidR="00B1384C" w:rsidRPr="00B34784" w:rsidRDefault="00B1384C" w:rsidP="00B1384C"/>
    <w:p w14:paraId="431CEB93" w14:textId="77777777" w:rsidR="00B1384C" w:rsidRPr="00B34784" w:rsidRDefault="00B1384C" w:rsidP="00B1384C">
      <w:pPr>
        <w:pStyle w:val="TH"/>
      </w:pPr>
      <w:r w:rsidRPr="00B34784">
        <w:t>Table 9.2.6.2-7: Void</w:t>
      </w:r>
    </w:p>
    <w:p w14:paraId="47864EA1" w14:textId="77777777" w:rsidR="00B1384C" w:rsidRPr="00B34784" w:rsidRDefault="00B1384C" w:rsidP="00B1384C">
      <w:pPr>
        <w:pStyle w:val="TH"/>
      </w:pPr>
      <w:r w:rsidRPr="00B34784">
        <w:t>Table 9.2.6.2-8: Void</w:t>
      </w:r>
    </w:p>
    <w:p w14:paraId="0683435E" w14:textId="77777777" w:rsidR="00B1384C" w:rsidRPr="00B34784" w:rsidRDefault="00B1384C" w:rsidP="00B1384C">
      <w:pPr>
        <w:pStyle w:val="TH"/>
      </w:pPr>
      <w:r w:rsidRPr="00B34784">
        <w:t>Table 9.2.6.2-8: Void</w:t>
      </w:r>
    </w:p>
    <w:p w14:paraId="74BC2E8F" w14:textId="77777777" w:rsidR="00B1384C" w:rsidRPr="00B34784" w:rsidRDefault="00B1384C" w:rsidP="00B1384C">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1384C" w:rsidRPr="00B34784" w14:paraId="60A92483"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25313BD" w14:textId="77777777" w:rsidR="00B1384C" w:rsidRPr="00B34784" w:rsidRDefault="00B1384C"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8293A29" w14:textId="77777777" w:rsidR="00B1384C" w:rsidRPr="00B34784" w:rsidRDefault="00B1384C" w:rsidP="001C6E73">
            <w:pPr>
              <w:pStyle w:val="TAH"/>
            </w:pPr>
            <w:r w:rsidRPr="00B34784">
              <w:t>T</w:t>
            </w:r>
            <w:r w:rsidRPr="00B34784">
              <w:rPr>
                <w:vertAlign w:val="subscript"/>
              </w:rPr>
              <w:t>PSS/SSS_sync_intra</w:t>
            </w:r>
          </w:p>
        </w:tc>
      </w:tr>
      <w:tr w:rsidR="00B1384C" w:rsidRPr="00B34784" w14:paraId="3E7A8EB2"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3EAABE7" w14:textId="77777777" w:rsidR="00B1384C" w:rsidRPr="00B34784" w:rsidRDefault="00B1384C"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CD18F7D" w14:textId="77777777" w:rsidR="00B1384C" w:rsidRPr="00B34784" w:rsidRDefault="00B1384C" w:rsidP="001C6E73">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1FAD402E"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EC105DF" w14:textId="77777777" w:rsidR="00B1384C" w:rsidRPr="00B34784" w:rsidRDefault="00B1384C" w:rsidP="001C6E73">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E0B3997" w14:textId="77777777" w:rsidR="00B1384C" w:rsidRPr="00B34784" w:rsidRDefault="00B1384C" w:rsidP="001C6E73">
            <w:pPr>
              <w:pStyle w:val="TAC"/>
            </w:pPr>
            <w:r w:rsidRPr="00B34784">
              <w:t>max(600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B1384C" w:rsidRPr="00B34784" w14:paraId="3F1D26B0"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483F4E2" w14:textId="77777777" w:rsidR="00B1384C" w:rsidRPr="00B34784" w:rsidRDefault="00B1384C" w:rsidP="001C6E7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5566993" w14:textId="77777777" w:rsidR="00B1384C" w:rsidRPr="00B34784" w:rsidRDefault="00B1384C" w:rsidP="001C6E73">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B1384C" w:rsidRPr="00B34784" w14:paraId="5FCC729B"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C61F232"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4955436" w14:textId="77777777" w:rsidR="00B1384C" w:rsidRPr="00B34784" w:rsidRDefault="00B1384C" w:rsidP="001C6E73">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7EC24E31"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55A017" w14:textId="77777777" w:rsidR="00B1384C" w:rsidRPr="00B34784" w:rsidRDefault="00B1384C" w:rsidP="001C6E73">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CEB6EE5" w14:textId="77777777" w:rsidR="00B1384C" w:rsidRPr="00B34784" w:rsidRDefault="00B1384C" w:rsidP="001C6E7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3F0A072E" w14:textId="77777777" w:rsidR="00B1384C" w:rsidRPr="00B34784" w:rsidRDefault="00B1384C" w:rsidP="001C6E73">
            <w:pPr>
              <w:pStyle w:val="TAN"/>
            </w:pPr>
            <w:r w:rsidRPr="00B34784">
              <w:t>NOTE</w:t>
            </w:r>
            <w:r>
              <w:t xml:space="preserve"> </w:t>
            </w:r>
            <w:r w:rsidRPr="00B34784">
              <w:t>3:</w:t>
            </w:r>
            <w:r>
              <w:t xml:space="preserve"> </w:t>
            </w:r>
            <w:r w:rsidRPr="00B34784">
              <w:tab/>
              <w:t>Void</w:t>
            </w:r>
          </w:p>
        </w:tc>
      </w:tr>
    </w:tbl>
    <w:p w14:paraId="7F3EAFDF" w14:textId="77777777" w:rsidR="00B1384C" w:rsidRPr="00B34784" w:rsidRDefault="00B1384C" w:rsidP="00B1384C"/>
    <w:p w14:paraId="22EE0ACE" w14:textId="77777777" w:rsidR="00B1384C" w:rsidRPr="00B34784" w:rsidRDefault="00B1384C" w:rsidP="00B1384C">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B1384C" w:rsidRPr="00B34784" w14:paraId="271E36A2"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21214001" w14:textId="77777777" w:rsidR="00B1384C" w:rsidRPr="00B34784" w:rsidRDefault="00B1384C" w:rsidP="001C6E73">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13A11E90" w14:textId="77777777" w:rsidR="00B1384C" w:rsidRPr="00B34784" w:rsidRDefault="00B1384C" w:rsidP="001C6E73">
            <w:pPr>
              <w:pStyle w:val="TAH"/>
            </w:pPr>
            <w:r w:rsidRPr="00B34784">
              <w:t>T</w:t>
            </w:r>
            <w:r w:rsidRPr="00B34784">
              <w:rPr>
                <w:vertAlign w:val="subscript"/>
              </w:rPr>
              <w:t>SSB_time_index_intra</w:t>
            </w:r>
          </w:p>
        </w:tc>
      </w:tr>
      <w:tr w:rsidR="00B1384C" w:rsidRPr="00B34784" w14:paraId="6834E878"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4D22A0CB" w14:textId="77777777" w:rsidR="00B1384C" w:rsidRPr="00B34784" w:rsidRDefault="00B1384C" w:rsidP="001C6E73">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447F7193" w14:textId="77777777" w:rsidR="00B1384C" w:rsidRPr="00B34784" w:rsidRDefault="00B1384C" w:rsidP="001C6E73">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vertAlign w:val="subscript"/>
                <w:lang w:eastAsia="zh-CN"/>
              </w:rPr>
              <w:t>gap</w:t>
            </w:r>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007C3334"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50C73C27"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065B87FA" w14:textId="77777777" w:rsidR="00B1384C" w:rsidRPr="00B34784" w:rsidRDefault="00B1384C" w:rsidP="001C6E73">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B1384C" w:rsidRPr="00B34784" w14:paraId="0388EBE0"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37C4F9E7"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1AB3EC9C" w14:textId="77777777" w:rsidR="00B1384C" w:rsidRPr="00B34784" w:rsidRDefault="00B1384C" w:rsidP="001C6E73">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36CDA3A0" w14:textId="77777777" w:rsidR="00B1384C" w:rsidRPr="00B34784" w:rsidRDefault="00B1384C" w:rsidP="00B1384C">
      <w:pPr>
        <w:rPr>
          <w:lang w:eastAsia="zh-CN"/>
        </w:rPr>
      </w:pPr>
    </w:p>
    <w:p w14:paraId="0A0B1442" w14:textId="77777777" w:rsidR="00B1384C" w:rsidRPr="00B34784" w:rsidRDefault="00B1384C" w:rsidP="00B1384C">
      <w:pPr>
        <w:pStyle w:val="TH"/>
      </w:pPr>
      <w:r w:rsidRPr="00B34784">
        <w:t>Table 9.2.6.2-11: Void</w:t>
      </w:r>
    </w:p>
    <w:p w14:paraId="6614E75D" w14:textId="77777777" w:rsidR="00B1384C" w:rsidRPr="00B34784" w:rsidRDefault="00B1384C" w:rsidP="00B1384C">
      <w:pPr>
        <w:rPr>
          <w:lang w:eastAsia="zh-CN"/>
        </w:rPr>
      </w:pPr>
    </w:p>
    <w:p w14:paraId="4AFCCE40" w14:textId="77777777" w:rsidR="00B1384C" w:rsidRPr="00B34784" w:rsidRDefault="00B1384C" w:rsidP="00B1384C">
      <w:pPr>
        <w:pStyle w:val="TH"/>
      </w:pPr>
      <w:r w:rsidRPr="00B34784">
        <w:lastRenderedPageBreak/>
        <w:t>Table 9.2.6.</w:t>
      </w:r>
      <w:r>
        <w:t>2</w:t>
      </w:r>
      <w:r w:rsidRPr="00B34784">
        <w:t>-12: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1384C" w:rsidRPr="00B34784" w14:paraId="020CE813"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5F814391" w14:textId="77777777" w:rsidR="00B1384C" w:rsidRPr="00B34784" w:rsidRDefault="00B1384C" w:rsidP="001C6E7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D09F51A" w14:textId="77777777" w:rsidR="00B1384C" w:rsidRPr="00B34784" w:rsidRDefault="00B1384C" w:rsidP="001C6E73">
            <w:pPr>
              <w:pStyle w:val="TAH"/>
            </w:pPr>
            <w:r w:rsidRPr="00B34784">
              <w:t>T</w:t>
            </w:r>
            <w:r w:rsidRPr="00B34784">
              <w:rPr>
                <w:vertAlign w:val="subscript"/>
              </w:rPr>
              <w:t>SSB_time_index_intra</w:t>
            </w:r>
            <w:r w:rsidRPr="00B34784">
              <w:rPr>
                <w:rFonts w:cs="Arial"/>
                <w:szCs w:val="18"/>
                <w:vertAlign w:val="subscript"/>
              </w:rPr>
              <w:t>_less_than_5Mhz</w:t>
            </w:r>
          </w:p>
        </w:tc>
      </w:tr>
      <w:tr w:rsidR="00B1384C" w:rsidRPr="00B34784" w14:paraId="161B77B3"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442FDD85" w14:textId="77777777" w:rsidR="00B1384C" w:rsidRPr="00B34784" w:rsidRDefault="00B1384C" w:rsidP="001C6E7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B520F22" w14:textId="77777777" w:rsidR="00B1384C" w:rsidRPr="00B34784" w:rsidRDefault="00B1384C" w:rsidP="001C6E73">
            <w:pPr>
              <w:pStyle w:val="TAC"/>
            </w:pPr>
            <w:r w:rsidRPr="00B34784">
              <w:t>max(120</w:t>
            </w:r>
            <w:r>
              <w:t xml:space="preserve"> </w:t>
            </w:r>
            <w:r w:rsidRPr="00B34784">
              <w:t>ms,</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0DC8DFA5"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36CBDA88"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58B5857" w14:textId="77777777" w:rsidR="00B1384C" w:rsidRPr="00B34784" w:rsidRDefault="00B1384C" w:rsidP="001C6E73">
            <w:pPr>
              <w:pStyle w:val="TAC"/>
              <w:rPr>
                <w:b/>
              </w:rPr>
            </w:pPr>
            <w:r w:rsidRPr="00D955A6">
              <w:rPr>
                <w:lang w:eastAsia="en-GB"/>
              </w:rPr>
              <w:t>max(120ms, ceil(</w:t>
            </w:r>
            <w:r>
              <w:rPr>
                <w:lang w:eastAsia="en-GB"/>
              </w:rPr>
              <w:t>M2</w:t>
            </w:r>
            <w:r w:rsidRPr="00D955A6">
              <w:rPr>
                <w:lang w:eastAsia="en-GB"/>
              </w:rPr>
              <w:t xml:space="preserve"> x 7) x max(MGRP, SMTC period,DRX cycle) x CSSF</w:t>
            </w:r>
            <w:r w:rsidRPr="00D955A6">
              <w:rPr>
                <w:vertAlign w:val="subscript"/>
                <w:lang w:eastAsia="en-GB"/>
              </w:rPr>
              <w:t>intra</w:t>
            </w:r>
            <w:r w:rsidRPr="00D955A6">
              <w:rPr>
                <w:lang w:eastAsia="en-GB"/>
              </w:rPr>
              <w:t>)</w:t>
            </w:r>
          </w:p>
        </w:tc>
      </w:tr>
      <w:tr w:rsidR="00B1384C" w:rsidRPr="00B34784" w14:paraId="76322041"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6E386ED7"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6012D43" w14:textId="77777777" w:rsidR="00B1384C" w:rsidRPr="00B34784" w:rsidRDefault="00B1384C" w:rsidP="001C6E73">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3628C878"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C0C514D" w14:textId="77777777" w:rsidR="00B1384C" w:rsidRPr="00D955A6" w:rsidRDefault="00B1384C" w:rsidP="001C6E73">
            <w:pPr>
              <w:pStyle w:val="TAN"/>
              <w:rPr>
                <w:lang w:eastAsia="en-GB"/>
              </w:rPr>
            </w:pPr>
            <w:r w:rsidRPr="00D955A6">
              <w:rPr>
                <w:lang w:eastAsia="en-GB"/>
              </w:rPr>
              <w:t>NOTE 1: Void</w:t>
            </w:r>
          </w:p>
          <w:p w14:paraId="7F97E231" w14:textId="77777777" w:rsidR="00B1384C" w:rsidRDefault="00B1384C" w:rsidP="001C6E73">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ms, otherwise M2=1.</w:t>
            </w:r>
          </w:p>
          <w:p w14:paraId="00CD6F4F" w14:textId="77777777" w:rsidR="00B1384C" w:rsidRDefault="00B1384C" w:rsidP="001C6E73">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p w14:paraId="6433E6C4" w14:textId="77777777" w:rsidR="00B1384C" w:rsidRPr="00B34784" w:rsidRDefault="00B1384C" w:rsidP="001C6E73">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measurements of secondary component carrier with active SCell</w:t>
            </w:r>
            <w:r>
              <w:t>.</w:t>
            </w:r>
          </w:p>
        </w:tc>
      </w:tr>
    </w:tbl>
    <w:p w14:paraId="559F6BAC" w14:textId="77777777" w:rsidR="00B1384C" w:rsidRPr="00B34784" w:rsidRDefault="00B1384C" w:rsidP="00B1384C">
      <w:pPr>
        <w:rPr>
          <w:lang w:eastAsia="zh-CN"/>
        </w:rPr>
      </w:pPr>
    </w:p>
    <w:p w14:paraId="5E6BB692" w14:textId="3D989A4B" w:rsidR="00B0780E" w:rsidRDefault="00B0780E" w:rsidP="00774B3C">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2</w:t>
      </w:r>
      <w:r w:rsidRPr="0007115E">
        <w:rPr>
          <w:rFonts w:hint="eastAsia"/>
        </w:rPr>
        <w:t>&gt;</w:t>
      </w:r>
    </w:p>
    <w:p w14:paraId="1B9440AC" w14:textId="7338FD1A" w:rsidR="00555877" w:rsidRDefault="00555877" w:rsidP="00555877">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3</w:t>
      </w:r>
      <w:r w:rsidRPr="0007115E">
        <w:rPr>
          <w:rFonts w:hint="eastAsia"/>
        </w:rPr>
        <w:t>&gt;</w:t>
      </w:r>
    </w:p>
    <w:p w14:paraId="6E45F809" w14:textId="77777777" w:rsidR="001027CE" w:rsidRDefault="001027CE" w:rsidP="001027CE">
      <w:pPr>
        <w:pStyle w:val="Heading3"/>
        <w:rPr>
          <w:lang w:eastAsia="zh-CN"/>
        </w:rPr>
      </w:pPr>
      <w:r>
        <w:t>9.2.7</w:t>
      </w:r>
      <w:r>
        <w:tab/>
        <w:t xml:space="preserve">Intra-frequency measurements with </w:t>
      </w:r>
      <w:r>
        <w:rPr>
          <w:lang w:eastAsia="zh-CN"/>
        </w:rPr>
        <w:t>NCSG</w:t>
      </w:r>
    </w:p>
    <w:p w14:paraId="0D496629" w14:textId="77777777" w:rsidR="001027CE" w:rsidRDefault="001027CE" w:rsidP="001027CE">
      <w:pPr>
        <w:pStyle w:val="Heading4"/>
        <w:rPr>
          <w:lang w:eastAsia="zh-CN"/>
        </w:rPr>
      </w:pPr>
      <w:r>
        <w:t>9.2.</w:t>
      </w:r>
      <w:r>
        <w:rPr>
          <w:lang w:eastAsia="zh-CN"/>
        </w:rPr>
        <w:t>7</w:t>
      </w:r>
      <w:r>
        <w:t>.</w:t>
      </w:r>
      <w:r>
        <w:rPr>
          <w:lang w:eastAsia="zh-CN"/>
        </w:rPr>
        <w:t>1</w:t>
      </w:r>
      <w:r>
        <w:tab/>
        <w:t>Intra-frequency cell identification</w:t>
      </w:r>
    </w:p>
    <w:p w14:paraId="53E0F428" w14:textId="77777777" w:rsidR="001027CE" w:rsidRDefault="001027CE" w:rsidP="001027CE">
      <w:pPr>
        <w:rPr>
          <w:rFonts w:cs="v4.2.0"/>
        </w:rPr>
      </w:pPr>
      <w:r>
        <w:rPr>
          <w:rFonts w:cs="v4.2.0"/>
          <w:lang w:eastAsia="zh-CN"/>
        </w:rPr>
        <w:t>For the UE supporting NCSG, if NCSG is provided,</w:t>
      </w:r>
      <w:r>
        <w:rPr>
          <w:rFonts w:cs="v4.2.0"/>
          <w:lang w:eastAsia="en-GB"/>
        </w:rPr>
        <w:t xml:space="preserve"> </w:t>
      </w:r>
      <w:r>
        <w:rPr>
          <w:rFonts w:cs="v4.2.0"/>
          <w:lang w:eastAsia="zh-CN"/>
        </w:rPr>
        <w:t>t</w:t>
      </w:r>
      <w:r>
        <w:rPr>
          <w:rFonts w:cs="v4.2.0"/>
          <w:lang w:eastAsia="en-GB"/>
        </w:rPr>
        <w:t>he UE shall be able to identify a new detectable intra-frequency cell within T</w:t>
      </w:r>
      <w:r>
        <w:rPr>
          <w:rFonts w:cs="v4.2.0"/>
          <w:vertAlign w:val="subscript"/>
          <w:lang w:eastAsia="en-GB"/>
        </w:rPr>
        <w:t>identify_intra_without_index</w:t>
      </w:r>
      <w:r>
        <w:rPr>
          <w:rFonts w:cs="v4.2.0"/>
          <w:lang w:eastAsia="en-GB"/>
        </w:rPr>
        <w:t xml:space="preserve"> if UE is not indicated to report SSB based RRM measurement result with the associated SSB index </w:t>
      </w:r>
      <w:r>
        <w:rPr>
          <w:lang w:eastAsia="en-GB"/>
        </w:rPr>
        <w:t>(</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has been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xml:space="preserve">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lang w:val="en-US" w:eastAsia="en-GB"/>
        </w:rPr>
        <w:t xml:space="preserve"> is always enabled for </w:t>
      </w:r>
      <w:r>
        <w:rPr>
          <w:lang w:val="en-US" w:eastAsia="zh-CN"/>
        </w:rPr>
        <w:t xml:space="preserve">FR1 TDD and </w:t>
      </w:r>
      <w:r>
        <w:rPr>
          <w:lang w:val="en-US" w:eastAsia="en-GB"/>
        </w:rPr>
        <w:t>FR2.</w:t>
      </w:r>
    </w:p>
    <w:p w14:paraId="78038462" w14:textId="77777777" w:rsidR="001027CE" w:rsidRDefault="001027CE" w:rsidP="001027CE">
      <w:pPr>
        <w:pStyle w:val="EQ"/>
        <w:rPr>
          <w:lang w:eastAsia="en-GB"/>
        </w:rPr>
      </w:pPr>
      <w:r>
        <w:rPr>
          <w:lang w:eastAsia="en-GB"/>
        </w:rPr>
        <w:tab/>
        <w:t>T</w:t>
      </w:r>
      <w:r>
        <w:rPr>
          <w:vertAlign w:val="subscript"/>
          <w:lang w:eastAsia="en-GB"/>
        </w:rPr>
        <w:t xml:space="preserve">identify_intra_without_index </w:t>
      </w:r>
      <w:r>
        <w:rPr>
          <w:lang w:eastAsia="en-GB"/>
        </w:rPr>
        <w:t xml:space="preserve">= </w:t>
      </w:r>
      <w:ins w:id="771" w:author="MTK - Ogeen Toma" w:date="2025-04-11T11:33:00Z">
        <w:r>
          <w:rPr>
            <w:lang w:eastAsia="en-GB"/>
          </w:rPr>
          <w:t>(</w:t>
        </w:r>
      </w:ins>
      <w:r>
        <w:rPr>
          <w:lang w:eastAsia="en-GB"/>
        </w:rPr>
        <w:t>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ins w:id="772" w:author="MTK - Ogeen Toma" w:date="2025-04-11T11:33:00Z">
        <w:r>
          <w:rPr>
            <w:lang w:eastAsia="en-GB"/>
          </w:rPr>
          <w:t>+</w:t>
        </w:r>
        <w:r>
          <w:rPr>
            <w:lang w:eastAsia="zh-CN"/>
          </w:rPr>
          <w:t xml:space="preserve"> </w:t>
        </w:r>
        <w:r>
          <w:t>T</w:t>
        </w:r>
        <w:r>
          <w:rPr>
            <w:vertAlign w:val="subscript"/>
          </w:rPr>
          <w:t>SSB_processing</w:t>
        </w:r>
      </w:ins>
      <w:ins w:id="773" w:author="MTK - Ogeen Toma" w:date="2025-04-11T11:34:00Z">
        <w:r>
          <w:rPr>
            <w:lang w:eastAsia="en-GB"/>
          </w:rPr>
          <w:t xml:space="preserve">) </w:t>
        </w:r>
      </w:ins>
      <w:r>
        <w:rPr>
          <w:lang w:eastAsia="en-GB"/>
        </w:rPr>
        <w:t>ms</w:t>
      </w:r>
    </w:p>
    <w:p w14:paraId="39FAAC59" w14:textId="77777777" w:rsidR="001027CE" w:rsidRDefault="001027CE" w:rsidP="001027CE">
      <w:pPr>
        <w:pStyle w:val="EQ"/>
        <w:rPr>
          <w:noProof w:val="0"/>
        </w:rPr>
      </w:pPr>
      <w:r>
        <w:rPr>
          <w:lang w:eastAsia="en-GB"/>
        </w:rPr>
        <w:tab/>
        <w:t>T</w:t>
      </w:r>
      <w:r>
        <w:rPr>
          <w:vertAlign w:val="subscript"/>
          <w:lang w:eastAsia="en-GB"/>
        </w:rPr>
        <w:t xml:space="preserve">identify_intra_with_index </w:t>
      </w:r>
      <w:r>
        <w:rPr>
          <w:lang w:eastAsia="en-GB"/>
        </w:rPr>
        <w:t xml:space="preserve">= </w:t>
      </w:r>
      <w:ins w:id="774" w:author="MTK - Ogeen Toma" w:date="2025-04-11T11:34:00Z">
        <w:r>
          <w:rPr>
            <w:lang w:eastAsia="en-GB"/>
          </w:rPr>
          <w:t>(</w:t>
        </w:r>
      </w:ins>
      <w:r>
        <w:rPr>
          <w:lang w:eastAsia="en-GB"/>
        </w:rPr>
        <w:t>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ins w:id="775" w:author="MTK - Ogeen Toma" w:date="2025-04-11T11:34:00Z">
        <w:r>
          <w:rPr>
            <w:lang w:eastAsia="en-GB"/>
          </w:rPr>
          <w:t>+</w:t>
        </w:r>
        <w:r>
          <w:rPr>
            <w:lang w:eastAsia="zh-CN"/>
          </w:rPr>
          <w:t xml:space="preserve"> </w:t>
        </w:r>
        <w:r>
          <w:t>T</w:t>
        </w:r>
        <w:r>
          <w:rPr>
            <w:vertAlign w:val="subscript"/>
          </w:rPr>
          <w:t>SSB_processing</w:t>
        </w:r>
        <w:r>
          <w:rPr>
            <w:lang w:eastAsia="en-GB"/>
          </w:rPr>
          <w:t xml:space="preserve">) </w:t>
        </w:r>
      </w:ins>
      <w:r>
        <w:rPr>
          <w:lang w:eastAsia="en-GB"/>
        </w:rPr>
        <w:t>ms</w:t>
      </w:r>
    </w:p>
    <w:p w14:paraId="60B298D6" w14:textId="77777777" w:rsidR="001027CE" w:rsidRDefault="001027CE" w:rsidP="001027CE">
      <w:r>
        <w:t>Where:</w:t>
      </w:r>
    </w:p>
    <w:p w14:paraId="3E9E4706" w14:textId="77777777" w:rsidR="001027CE" w:rsidRDefault="001027CE" w:rsidP="001027CE">
      <w:pPr>
        <w:pStyle w:val="B10"/>
      </w:pPr>
      <w:r>
        <w:tab/>
        <w:t>T</w:t>
      </w:r>
      <w:r>
        <w:rPr>
          <w:vertAlign w:val="subscript"/>
        </w:rPr>
        <w:t>PSS/SSS_sync_intra</w:t>
      </w:r>
      <w:r>
        <w:t>: it is the time period used in PSS/SSS detection given in table 9.2.</w:t>
      </w:r>
      <w:r>
        <w:rPr>
          <w:lang w:eastAsia="zh-CN"/>
        </w:rPr>
        <w:t>7</w:t>
      </w:r>
      <w:r>
        <w:t>.</w:t>
      </w:r>
      <w:r>
        <w:rPr>
          <w:lang w:eastAsia="zh-CN"/>
        </w:rPr>
        <w:t>1</w:t>
      </w:r>
      <w:r>
        <w:t>-1</w:t>
      </w:r>
      <w:r>
        <w:rPr>
          <w:lang w:eastAsia="zh-CN"/>
        </w:rPr>
        <w:t xml:space="preserve">, </w:t>
      </w:r>
      <w:r>
        <w:t>9.2.</w:t>
      </w:r>
      <w:r>
        <w:rPr>
          <w:lang w:eastAsia="zh-CN"/>
        </w:rPr>
        <w:t>7</w:t>
      </w:r>
      <w:r>
        <w:t>.</w:t>
      </w:r>
      <w:r>
        <w:rPr>
          <w:lang w:eastAsia="zh-CN"/>
        </w:rPr>
        <w:t xml:space="preserve">1-2, </w:t>
      </w:r>
      <w:r>
        <w:t>9.2.</w:t>
      </w:r>
      <w:r>
        <w:rPr>
          <w:lang w:eastAsia="zh-CN"/>
        </w:rPr>
        <w:t>7</w:t>
      </w:r>
      <w:r>
        <w:t>.</w:t>
      </w:r>
      <w:r>
        <w:rPr>
          <w:lang w:eastAsia="zh-CN"/>
        </w:rPr>
        <w:t>1-4 (deactivated Scell)</w:t>
      </w:r>
      <w:r>
        <w:t xml:space="preserve"> or 9.2.</w:t>
      </w:r>
      <w:r>
        <w:rPr>
          <w:lang w:eastAsia="zh-CN"/>
        </w:rPr>
        <w:t>7</w:t>
      </w:r>
      <w:r>
        <w:t>.</w:t>
      </w:r>
      <w:r>
        <w:rPr>
          <w:lang w:eastAsia="zh-CN"/>
        </w:rPr>
        <w:t>1-5 (deactivated SCell)</w:t>
      </w:r>
      <w:r>
        <w:t>.</w:t>
      </w:r>
      <w:r>
        <w:rPr>
          <w:rFonts w:cs="v4.2.0"/>
          <w:lang w:eastAsia="zh-CN"/>
        </w:rPr>
        <w:t xml:space="preserve"> </w:t>
      </w:r>
    </w:p>
    <w:p w14:paraId="59177FA1" w14:textId="77777777" w:rsidR="001027CE" w:rsidRDefault="001027CE" w:rsidP="001027CE">
      <w:pPr>
        <w:pStyle w:val="B10"/>
      </w:pPr>
      <w:r>
        <w:tab/>
        <w:t>T</w:t>
      </w:r>
      <w:r>
        <w:rPr>
          <w:vertAlign w:val="subscript"/>
        </w:rPr>
        <w:t>SSB_time_index_intra</w:t>
      </w:r>
      <w:r>
        <w:t>: it is the time period used to acquire the index of the SSB being measured given in table 9.2.</w:t>
      </w:r>
      <w:r>
        <w:rPr>
          <w:lang w:eastAsia="zh-CN"/>
        </w:rPr>
        <w:t>7</w:t>
      </w:r>
      <w:r>
        <w:t>.</w:t>
      </w:r>
      <w:r>
        <w:rPr>
          <w:lang w:eastAsia="zh-CN"/>
        </w:rPr>
        <w:t>1</w:t>
      </w:r>
      <w:r>
        <w:t>-3</w:t>
      </w:r>
      <w:r>
        <w:rPr>
          <w:lang w:eastAsia="zh-CN"/>
        </w:rPr>
        <w:t xml:space="preserve"> or </w:t>
      </w:r>
      <w:r>
        <w:t>9.2.</w:t>
      </w:r>
      <w:r>
        <w:rPr>
          <w:lang w:eastAsia="zh-CN"/>
        </w:rPr>
        <w:t>7</w:t>
      </w:r>
      <w:r>
        <w:t>.</w:t>
      </w:r>
      <w:r>
        <w:rPr>
          <w:lang w:eastAsia="zh-CN"/>
        </w:rPr>
        <w:t>1-6 (deactivated SCell)</w:t>
      </w:r>
      <w:r>
        <w:t>.</w:t>
      </w:r>
      <w:r>
        <w:rPr>
          <w:rFonts w:cs="v4.2.0"/>
          <w:lang w:eastAsia="zh-CN"/>
        </w:rPr>
        <w:t xml:space="preserve"> </w:t>
      </w:r>
    </w:p>
    <w:p w14:paraId="75882425" w14:textId="77777777" w:rsidR="001027CE" w:rsidRDefault="001027CE" w:rsidP="001027CE">
      <w:pPr>
        <w:pStyle w:val="B10"/>
        <w:rPr>
          <w:ins w:id="776" w:author="MTK - Ogeen Toma" w:date="2025-04-11T11:42:00Z"/>
        </w:rPr>
      </w:pPr>
      <w:r>
        <w:tab/>
        <w:t>T</w:t>
      </w:r>
      <w:r>
        <w:rPr>
          <w:vertAlign w:val="subscript"/>
        </w:rPr>
        <w:t xml:space="preserve"> SSB_measurement_period_intra</w:t>
      </w:r>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2-4 (deactivated SCell)</w:t>
      </w:r>
      <w:r>
        <w:t xml:space="preserve"> or 9.2.7</w:t>
      </w:r>
      <w:r>
        <w:rPr>
          <w:lang w:eastAsia="zh-CN"/>
        </w:rPr>
        <w:t>.2</w:t>
      </w:r>
      <w:r>
        <w:t>-</w:t>
      </w:r>
      <w:r>
        <w:rPr>
          <w:lang w:eastAsia="zh-CN"/>
        </w:rPr>
        <w:t>5 (deactivated SCell)</w:t>
      </w:r>
      <w:r>
        <w:t>.</w:t>
      </w:r>
    </w:p>
    <w:p w14:paraId="02DF856C" w14:textId="7178FDC2" w:rsidR="001027CE" w:rsidRDefault="001027CE" w:rsidP="001027CE">
      <w:pPr>
        <w:ind w:left="568" w:hanging="284"/>
        <w:rPr>
          <w:lang w:eastAsia="zh-CN"/>
        </w:rPr>
      </w:pPr>
      <w:ins w:id="777" w:author="MTK - Ogeen Toma" w:date="2025-04-11T11:42:00Z">
        <w:r>
          <w:rPr>
            <w:lang w:eastAsia="zh-CN"/>
          </w:rPr>
          <w:tab/>
        </w:r>
        <w:r>
          <w:t>T</w:t>
        </w:r>
        <w:r>
          <w:rPr>
            <w:vertAlign w:val="subscript"/>
          </w:rPr>
          <w:t>SSB_processing</w:t>
        </w:r>
        <w:r>
          <w:t>: it is the time period</w:t>
        </w:r>
        <w:r>
          <w:rPr>
            <w:lang w:eastAsia="zh-CN"/>
          </w:rPr>
          <w:t xml:space="preserve"> used to process multiple beams received in one SMTC. </w:t>
        </w:r>
        <w:r>
          <w:t>T</w:t>
        </w:r>
        <w:r>
          <w:rPr>
            <w:vertAlign w:val="subscript"/>
          </w:rPr>
          <w:t>SSB_processing</w:t>
        </w:r>
        <w:r>
          <w:rPr>
            <w:lang w:eastAsia="zh-CN"/>
          </w:rPr>
          <w:t xml:space="preserve"> = 0 ms for UE not supporting [reduced Rx BSF capability] and </w:t>
        </w:r>
        <w:r>
          <w:t>T</w:t>
        </w:r>
        <w:r>
          <w:rPr>
            <w:vertAlign w:val="subscript"/>
          </w:rPr>
          <w:t>SSB_processing</w:t>
        </w:r>
        <w:r>
          <w:rPr>
            <w:lang w:eastAsia="zh-CN"/>
          </w:rPr>
          <w:t xml:space="preserve"> = 2 ms for UE supporting [reduced Rx BSF capability]</w:t>
        </w:r>
      </w:ins>
      <w:ins w:id="778" w:author="CATT2" w:date="2025-04-14T13:11:00Z">
        <w:r w:rsidR="002903E9">
          <w:rPr>
            <w:rFonts w:hint="eastAsia"/>
            <w:lang w:eastAsia="zh-CN"/>
          </w:rPr>
          <w:t xml:space="preserve"> and it is activated</w:t>
        </w:r>
      </w:ins>
      <w:ins w:id="779" w:author="MTK - Ogeen Toma" w:date="2025-04-11T11:42:00Z">
        <w:r>
          <w:rPr>
            <w:lang w:eastAsia="zh-CN"/>
          </w:rPr>
          <w:t xml:space="preserve">. </w:t>
        </w:r>
      </w:ins>
    </w:p>
    <w:p w14:paraId="540E3BF4" w14:textId="77777777" w:rsidR="001027CE" w:rsidRDefault="001027CE" w:rsidP="001027CE">
      <w:pPr>
        <w:pStyle w:val="B10"/>
      </w:pPr>
      <w:r>
        <w:tab/>
        <w:t>CSSF</w:t>
      </w:r>
      <w:r>
        <w:rPr>
          <w:vertAlign w:val="subscript"/>
        </w:rPr>
        <w:t>intra</w:t>
      </w:r>
      <w:r>
        <w:t xml:space="preserve">: it is a carrier specific scaling factor and is determined </w:t>
      </w:r>
      <w:r>
        <w:rPr>
          <w:lang w:eastAsia="zh-CN"/>
        </w:rPr>
        <w:t xml:space="preserve">according to </w:t>
      </w:r>
      <w:r>
        <w:t>CSSF</w:t>
      </w:r>
      <w:r>
        <w:rPr>
          <w:vertAlign w:val="subscript"/>
          <w:lang w:eastAsia="zh-CN"/>
        </w:rPr>
        <w:t>within_ncsg</w:t>
      </w:r>
      <w:r>
        <w:rPr>
          <w:vertAlign w:val="subscript"/>
        </w:rPr>
        <w:t>,i</w:t>
      </w:r>
      <w:r>
        <w:t xml:space="preserve"> in clause 9.1.5.</w:t>
      </w:r>
      <w:r>
        <w:rPr>
          <w:lang w:eastAsia="zh-CN"/>
        </w:rPr>
        <w:t>3</w:t>
      </w:r>
      <w:r>
        <w:t xml:space="preserve"> for measurement conducted within </w:t>
      </w:r>
      <w:r>
        <w:rPr>
          <w:lang w:eastAsia="zh-CN"/>
        </w:rPr>
        <w:t>NCSG</w:t>
      </w:r>
      <w:r>
        <w:t xml:space="preserve">. </w:t>
      </w:r>
    </w:p>
    <w:p w14:paraId="411ED091" w14:textId="77777777" w:rsidR="001027CE" w:rsidRDefault="001027CE" w:rsidP="001027CE">
      <w:pPr>
        <w:pStyle w:val="B10"/>
        <w:ind w:left="851"/>
        <w:rPr>
          <w:u w:val="single"/>
          <w:lang w:eastAsia="zh-CN"/>
        </w:rPr>
      </w:pP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6341BBF" w14:textId="77777777" w:rsidR="001027CE" w:rsidRDefault="001027CE" w:rsidP="001027CE">
      <w:pPr>
        <w:pStyle w:val="B20"/>
        <w:ind w:left="1134"/>
        <w:rPr>
          <w:lang w:eastAsia="zh-CN"/>
        </w:rPr>
      </w:pPr>
      <w:r>
        <w:rPr>
          <w:lang w:eastAsia="zh-CN"/>
        </w:rPr>
        <w:tab/>
        <w:t>For a window W of duration max(SMTC period</w:t>
      </w:r>
      <w:r>
        <w:rPr>
          <w:vertAlign w:val="subscript"/>
          <w:lang w:eastAsia="zh-CN"/>
        </w:rPr>
        <w:t>,</w:t>
      </w:r>
      <w:r>
        <w:rPr>
          <w:lang w:eastAsia="zh-CN"/>
        </w:rPr>
        <w:t xml:space="preserve"> xRP_max), where xRP_max is the maximum xRP across all configured per-UE GAP and per-FR GAP within the same FR as the SSB frequency layer, and starting from the beginning of any SMTC occasion: </w:t>
      </w:r>
    </w:p>
    <w:p w14:paraId="28195CC2" w14:textId="77777777" w:rsidR="001027CE" w:rsidRDefault="001027CE" w:rsidP="001027CE">
      <w:pPr>
        <w:pStyle w:val="B30"/>
        <w:ind w:left="1418"/>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008474E" w14:textId="77777777" w:rsidR="001027CE" w:rsidRDefault="001027CE" w:rsidP="001027CE">
      <w:pPr>
        <w:pStyle w:val="B30"/>
        <w:ind w:left="1418"/>
        <w:rPr>
          <w:bCs/>
          <w:lang w:eastAsia="zh-CN"/>
        </w:rPr>
      </w:pPr>
      <w:r>
        <w:rPr>
          <w:bCs/>
          <w:lang w:eastAsia="zh-CN"/>
        </w:rPr>
        <w:lastRenderedPageBreak/>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08A46A75" w14:textId="77777777" w:rsidR="001027CE" w:rsidRDefault="001027CE" w:rsidP="001027CE">
      <w:pPr>
        <w:pStyle w:val="B30"/>
        <w:ind w:left="1418"/>
        <w:rPr>
          <w:bCs/>
          <w:lang w:eastAsia="zh-CN"/>
        </w:rPr>
      </w:pPr>
      <w:r>
        <w:rPr>
          <w:bCs/>
          <w:lang w:eastAsia="zh-CN"/>
        </w:rPr>
        <w:t>-</w:t>
      </w:r>
      <w:r>
        <w:rPr>
          <w:bCs/>
          <w:lang w:eastAsia="zh-CN"/>
        </w:rPr>
        <w:tab/>
      </w:r>
      <w:r>
        <w:rPr>
          <w:rFonts w:eastAsiaTheme="minorEastAsia"/>
          <w:bCs/>
          <w:lang w:eastAsia="zh-CN"/>
        </w:rPr>
        <w:t xml:space="preserve">xRP = MGRP when configured GAP is MG, and xRP = VIRP when configured GAP is NCSG. </w:t>
      </w:r>
    </w:p>
    <w:p w14:paraId="2694CC5E" w14:textId="77777777" w:rsidR="001027CE" w:rsidRDefault="001027CE" w:rsidP="001027CE">
      <w:pPr>
        <w:pStyle w:val="B10"/>
        <w:ind w:left="851"/>
        <w:rPr>
          <w:rFonts w:eastAsiaTheme="minorEastAsia"/>
          <w:lang w:eastAsia="zh-CN"/>
        </w:rPr>
      </w:pPr>
      <w:r>
        <w:rPr>
          <w:lang w:eastAsia="zh-CN"/>
        </w:rPr>
        <w:tab/>
        <w:t>When concurrent GAPs are configured, requirements in this clause do not apply if N</w:t>
      </w:r>
      <w:r>
        <w:rPr>
          <w:vertAlign w:val="subscript"/>
          <w:lang w:eastAsia="zh-CN"/>
        </w:rPr>
        <w:t>available</w:t>
      </w:r>
      <w:r>
        <w:rPr>
          <w:lang w:eastAsia="zh-CN"/>
        </w:rPr>
        <w:t xml:space="preserve"> =0.</w:t>
      </w:r>
    </w:p>
    <w:p w14:paraId="3570FF07" w14:textId="77777777" w:rsidR="001027CE" w:rsidRDefault="001027CE" w:rsidP="001027CE">
      <w:pPr>
        <w:pStyle w:val="B10"/>
        <w:rPr>
          <w:lang w:eastAsia="en-GB"/>
        </w:rPr>
      </w:pPr>
      <w:r>
        <w:rPr>
          <w:lang w:eastAsia="en-GB"/>
        </w:rPr>
        <w:tab/>
        <w:t>M</w:t>
      </w:r>
      <w:r>
        <w:rPr>
          <w:vertAlign w:val="subscript"/>
          <w:lang w:eastAsia="en-GB"/>
        </w:rPr>
        <w:t>pss/sss_sync_with_</w:t>
      </w:r>
      <w:r>
        <w:rPr>
          <w:vertAlign w:val="subscript"/>
        </w:rPr>
        <w:t>ncsg</w:t>
      </w:r>
      <w:r>
        <w:rPr>
          <w:lang w:eastAsia="en-GB"/>
        </w:rPr>
        <w:t>: For a UE supporting FR2 power class 1 or 5, M</w:t>
      </w:r>
      <w:r>
        <w:rPr>
          <w:vertAlign w:val="subscript"/>
          <w:lang w:eastAsia="en-GB"/>
        </w:rPr>
        <w:t>pss/sss_sync with_</w:t>
      </w:r>
      <w:r>
        <w:rPr>
          <w:vertAlign w:val="subscript"/>
        </w:rPr>
        <w:t>ncsg</w:t>
      </w:r>
      <w:r>
        <w:rPr>
          <w:lang w:eastAsia="en-GB"/>
        </w:rPr>
        <w:t>=40. For a UE supporting FR2 power class 2, M</w:t>
      </w:r>
      <w:r>
        <w:rPr>
          <w:vertAlign w:val="subscript"/>
          <w:lang w:eastAsia="en-GB"/>
        </w:rPr>
        <w:t>pss/sss_sync with_</w:t>
      </w:r>
      <w:r>
        <w:rPr>
          <w:vertAlign w:val="subscript"/>
        </w:rPr>
        <w:t>ncsg</w:t>
      </w:r>
      <w:r>
        <w:rPr>
          <w:lang w:eastAsia="en-GB"/>
        </w:rPr>
        <w:t xml:space="preserve"> =24. For a UE supporting FR2 power class 3, M</w:t>
      </w:r>
      <w:r>
        <w:rPr>
          <w:vertAlign w:val="subscript"/>
          <w:lang w:eastAsia="en-GB"/>
        </w:rPr>
        <w:t>pss/sss_sync with_</w:t>
      </w:r>
      <w:r>
        <w:rPr>
          <w:vertAlign w:val="subscript"/>
        </w:rPr>
        <w:t>ncsg</w:t>
      </w:r>
      <w:r>
        <w:rPr>
          <w:lang w:eastAsia="en-GB"/>
        </w:rPr>
        <w:t xml:space="preserve"> =24. For a UE supporting power class 4, M</w:t>
      </w:r>
      <w:r>
        <w:rPr>
          <w:vertAlign w:val="subscript"/>
          <w:lang w:eastAsia="en-GB"/>
        </w:rPr>
        <w:t>pss/sss_sync with_</w:t>
      </w:r>
      <w:r>
        <w:rPr>
          <w:vertAlign w:val="subscript"/>
        </w:rPr>
        <w:t>ncsg</w:t>
      </w:r>
      <w:r>
        <w:rPr>
          <w:lang w:eastAsia="en-GB"/>
        </w:rPr>
        <w:t xml:space="preserve"> =24</w:t>
      </w:r>
    </w:p>
    <w:p w14:paraId="4AF470F4" w14:textId="77777777" w:rsidR="001027CE" w:rsidRDefault="001027CE" w:rsidP="001027CE">
      <w:pPr>
        <w:pStyle w:val="B10"/>
        <w:rPr>
          <w:ins w:id="780" w:author="MTK - Ogeen Toma" w:date="2025-04-11T11:47:00Z"/>
          <w:lang w:eastAsia="en-GB"/>
        </w:rPr>
      </w:pPr>
      <w:r>
        <w:rPr>
          <w:lang w:eastAsia="en-GB"/>
        </w:rPr>
        <w:tab/>
        <w:t>M</w:t>
      </w:r>
      <w:r>
        <w:rPr>
          <w:vertAlign w:val="subscript"/>
          <w:lang w:eastAsia="en-GB"/>
        </w:rPr>
        <w:t>meas_period_ with_</w:t>
      </w:r>
      <w:r>
        <w:rPr>
          <w:vertAlign w:val="subscript"/>
        </w:rPr>
        <w:t>ncsg</w:t>
      </w:r>
      <w:r>
        <w:rPr>
          <w:lang w:eastAsia="en-GB"/>
        </w:rPr>
        <w:t>: For a UE supporting power class 1 or 5, M</w:t>
      </w:r>
      <w:r>
        <w:rPr>
          <w:vertAlign w:val="subscript"/>
          <w:lang w:eastAsia="en-GB"/>
        </w:rPr>
        <w:t>meas_period_ with_</w:t>
      </w:r>
      <w:r>
        <w:rPr>
          <w:vertAlign w:val="subscript"/>
        </w:rPr>
        <w:t>ncsg</w:t>
      </w:r>
      <w:r>
        <w:rPr>
          <w:lang w:eastAsia="en-GB"/>
        </w:rPr>
        <w:t xml:space="preserve"> =40. For a UE supporting power class 2, M</w:t>
      </w:r>
      <w:r>
        <w:rPr>
          <w:vertAlign w:val="subscript"/>
          <w:lang w:eastAsia="en-GB"/>
        </w:rPr>
        <w:t>meas_period_ with_</w:t>
      </w:r>
      <w:r>
        <w:rPr>
          <w:vertAlign w:val="subscript"/>
        </w:rPr>
        <w:t>ncsg</w:t>
      </w:r>
      <w:r>
        <w:rPr>
          <w:lang w:eastAsia="en-GB"/>
        </w:rPr>
        <w:t xml:space="preserve"> =24. For a UE supporting power class 3, M</w:t>
      </w:r>
      <w:r>
        <w:rPr>
          <w:vertAlign w:val="subscript"/>
          <w:lang w:eastAsia="en-GB"/>
        </w:rPr>
        <w:t>meas_period_ with_</w:t>
      </w:r>
      <w:r>
        <w:rPr>
          <w:vertAlign w:val="subscript"/>
        </w:rPr>
        <w:t>ncsg</w:t>
      </w:r>
      <w:r>
        <w:rPr>
          <w:lang w:eastAsia="en-GB"/>
        </w:rPr>
        <w:t xml:space="preserve"> =24. For a UE supporting power class 4, M</w:t>
      </w:r>
      <w:r>
        <w:rPr>
          <w:vertAlign w:val="subscript"/>
          <w:lang w:eastAsia="en-GB"/>
        </w:rPr>
        <w:t>meas_period with_</w:t>
      </w:r>
      <w:r>
        <w:rPr>
          <w:vertAlign w:val="subscript"/>
        </w:rPr>
        <w:t>ncsg</w:t>
      </w:r>
      <w:r>
        <w:rPr>
          <w:lang w:eastAsia="en-GB"/>
        </w:rPr>
        <w:t xml:space="preserve"> =24.</w:t>
      </w:r>
    </w:p>
    <w:p w14:paraId="1E9E3070" w14:textId="4A593C7A" w:rsidR="001027CE" w:rsidRDefault="001027CE" w:rsidP="001027CE">
      <w:pPr>
        <w:ind w:left="568"/>
        <w:rPr>
          <w:ins w:id="781" w:author="MTK - Ogeen Toma" w:date="2025-04-11T11:49:00Z"/>
          <w:lang w:eastAsia="zh-CN"/>
        </w:rPr>
      </w:pPr>
      <w:ins w:id="782" w:author="MTK - Ogeen Toma" w:date="2025-04-11T11:49:00Z">
        <w:r>
          <w:rPr>
            <w:lang w:eastAsia="zh-CN"/>
          </w:rPr>
          <w:t xml:space="preserve">For a UE that supports [reduced Rx BSF capability], when </w:t>
        </w:r>
        <w:r>
          <w:rPr>
            <w:i/>
            <w:iCs/>
            <w:lang w:eastAsia="en-GB"/>
          </w:rPr>
          <w:t>highSpeedMeasFlagFR2-r17</w:t>
        </w:r>
        <w:r>
          <w:rPr>
            <w:lang w:eastAsia="en-GB"/>
          </w:rPr>
          <w:t xml:space="preserve"> is </w:t>
        </w:r>
        <w:r>
          <w:rPr>
            <w:lang w:eastAsia="zh-CN"/>
          </w:rPr>
          <w:t xml:space="preserve">not </w:t>
        </w:r>
        <w:r>
          <w:rPr>
            <w:lang w:eastAsia="en-GB"/>
          </w:rPr>
          <w:t>configured</w:t>
        </w:r>
        <w:r>
          <w:rPr>
            <w:lang w:eastAsia="zh-CN"/>
          </w:rPr>
          <w:t xml:space="preserve"> and [</w:t>
        </w:r>
      </w:ins>
      <w:ins w:id="783" w:author="CATT2" w:date="2025-04-14T13:11:00Z">
        <w:r w:rsidR="00544206">
          <w:rPr>
            <w:rFonts w:hint="eastAsia"/>
            <w:lang w:eastAsia="zh-CN"/>
          </w:rPr>
          <w:t xml:space="preserve">reduced Rx </w:t>
        </w:r>
      </w:ins>
      <w:ins w:id="784" w:author="CATT2" w:date="2025-04-14T13:12:00Z">
        <w:r w:rsidR="00544206">
          <w:rPr>
            <w:rFonts w:hint="eastAsia"/>
            <w:lang w:eastAsia="zh-CN"/>
          </w:rPr>
          <w:t>BSF capability is activated</w:t>
        </w:r>
      </w:ins>
      <w:ins w:id="785" w:author="MTK - Ogeen Toma" w:date="2025-04-11T11:49:00Z">
        <w:r>
          <w:rPr>
            <w:lang w:eastAsia="zh-CN"/>
          </w:rPr>
          <w:t xml:space="preserve">], the following values shall apply for </w:t>
        </w:r>
      </w:ins>
      <w:ins w:id="786" w:author="MTK - Ogeen Toma" w:date="2025-04-11T11:50:00Z">
        <w:r>
          <w:rPr>
            <w:lang w:eastAsia="en-GB"/>
          </w:rPr>
          <w:t>M</w:t>
        </w:r>
        <w:r>
          <w:rPr>
            <w:vertAlign w:val="subscript"/>
            <w:lang w:eastAsia="en-GB"/>
          </w:rPr>
          <w:t>pss/sss_sync_with_</w:t>
        </w:r>
        <w:r>
          <w:rPr>
            <w:vertAlign w:val="subscript"/>
          </w:rPr>
          <w:t>ncsg</w:t>
        </w:r>
        <w:r>
          <w:rPr>
            <w:lang w:eastAsia="zh-CN"/>
          </w:rPr>
          <w:t xml:space="preserve"> </w:t>
        </w:r>
      </w:ins>
      <w:ins w:id="787" w:author="MTK - Ogeen Toma" w:date="2025-04-11T11:49:00Z">
        <w:r>
          <w:rPr>
            <w:lang w:eastAsia="zh-CN"/>
          </w:rPr>
          <w:t xml:space="preserve">and </w:t>
        </w:r>
      </w:ins>
      <w:ins w:id="788" w:author="MTK - Ogeen Toma" w:date="2025-04-11T11:50:00Z">
        <w:r>
          <w:rPr>
            <w:lang w:eastAsia="en-GB"/>
          </w:rPr>
          <w:t>M</w:t>
        </w:r>
        <w:r>
          <w:rPr>
            <w:vertAlign w:val="subscript"/>
            <w:lang w:eastAsia="en-GB"/>
          </w:rPr>
          <w:t>meas_period_with_</w:t>
        </w:r>
        <w:r>
          <w:rPr>
            <w:vertAlign w:val="subscript"/>
          </w:rPr>
          <w:t>ncsg</w:t>
        </w:r>
      </w:ins>
      <w:ins w:id="789" w:author="MTK - Ogeen Toma" w:date="2025-04-11T11:49:00Z">
        <w:r>
          <w:rPr>
            <w:lang w:eastAsia="zh-CN"/>
          </w:rPr>
          <w:t xml:space="preserve">: </w:t>
        </w:r>
      </w:ins>
    </w:p>
    <w:p w14:paraId="35B4EC77" w14:textId="77777777" w:rsidR="001027CE" w:rsidRDefault="001027CE" w:rsidP="001027CE">
      <w:pPr>
        <w:ind w:left="568"/>
        <w:rPr>
          <w:ins w:id="790" w:author="MTK - Ogeen Toma" w:date="2025-04-11T11:49:00Z"/>
          <w:lang w:eastAsia="zh-CN"/>
        </w:rPr>
      </w:pPr>
      <w:ins w:id="791" w:author="MTK - Ogeen Toma" w:date="2025-04-11T11:50:00Z">
        <w:r>
          <w:rPr>
            <w:lang w:eastAsia="en-GB"/>
          </w:rPr>
          <w:t>M</w:t>
        </w:r>
        <w:r>
          <w:rPr>
            <w:vertAlign w:val="subscript"/>
            <w:lang w:eastAsia="en-GB"/>
          </w:rPr>
          <w:t>pss/sss_sync_with_</w:t>
        </w:r>
        <w:r>
          <w:rPr>
            <w:vertAlign w:val="subscript"/>
          </w:rPr>
          <w:t>ncsg</w:t>
        </w:r>
      </w:ins>
      <w:ins w:id="792" w:author="MTK - Ogeen Toma" w:date="2025-04-11T11:49:00Z">
        <w:r>
          <w:rPr>
            <w:lang w:eastAsia="en-GB"/>
          </w:rPr>
          <w:t xml:space="preserve">: For a UE supporting FR2-1 power class 3, </w:t>
        </w:r>
      </w:ins>
      <w:ins w:id="793" w:author="MTK - Ogeen Toma" w:date="2025-04-11T11:51:00Z">
        <w:r>
          <w:rPr>
            <w:lang w:eastAsia="en-GB"/>
          </w:rPr>
          <w:t>M</w:t>
        </w:r>
        <w:r>
          <w:rPr>
            <w:vertAlign w:val="subscript"/>
            <w:lang w:eastAsia="en-GB"/>
          </w:rPr>
          <w:t>pss/sss_sync_with_</w:t>
        </w:r>
        <w:r>
          <w:rPr>
            <w:vertAlign w:val="subscript"/>
          </w:rPr>
          <w:t>ncsg</w:t>
        </w:r>
      </w:ins>
      <w:ins w:id="794" w:author="MTK - Ogeen Toma" w:date="2025-04-11T11:49:00Z">
        <w:r>
          <w:rPr>
            <w:lang w:eastAsia="en-GB"/>
          </w:rPr>
          <w:t xml:space="preserve"> =</w:t>
        </w:r>
        <w:r>
          <w:rPr>
            <w:lang w:eastAsia="zh-CN"/>
          </w:rPr>
          <w:t>3* N</w:t>
        </w:r>
        <w:r>
          <w:rPr>
            <w:vertAlign w:val="subscript"/>
            <w:lang w:eastAsia="zh-CN"/>
          </w:rPr>
          <w:t>reduced_Rx_BSF</w:t>
        </w:r>
        <w:r>
          <w:rPr>
            <w:lang w:eastAsia="en-GB"/>
          </w:rPr>
          <w:t xml:space="preserve">. </w:t>
        </w:r>
      </w:ins>
    </w:p>
    <w:p w14:paraId="78E05869" w14:textId="77777777" w:rsidR="001027CE" w:rsidRDefault="001027CE" w:rsidP="001027CE">
      <w:pPr>
        <w:ind w:left="568"/>
        <w:rPr>
          <w:ins w:id="795" w:author="MTK - Ogeen Toma" w:date="2025-04-11T11:49:00Z"/>
          <w:lang w:eastAsia="zh-CN"/>
        </w:rPr>
      </w:pPr>
      <w:ins w:id="796" w:author="MTK - Ogeen Toma" w:date="2025-04-11T11:50:00Z">
        <w:r>
          <w:rPr>
            <w:lang w:eastAsia="en-GB"/>
          </w:rPr>
          <w:t>M</w:t>
        </w:r>
        <w:r>
          <w:rPr>
            <w:vertAlign w:val="subscript"/>
            <w:lang w:eastAsia="en-GB"/>
          </w:rPr>
          <w:t>meas_period_with_</w:t>
        </w:r>
        <w:r>
          <w:rPr>
            <w:vertAlign w:val="subscript"/>
          </w:rPr>
          <w:t>ncsg</w:t>
        </w:r>
      </w:ins>
      <w:ins w:id="797" w:author="MTK - Ogeen Toma" w:date="2025-04-11T11:49:00Z">
        <w:r>
          <w:rPr>
            <w:lang w:eastAsia="en-GB"/>
          </w:rPr>
          <w:t xml:space="preserve">: For a UE supporting FR2-1 power class 3, </w:t>
        </w:r>
      </w:ins>
      <w:ins w:id="798" w:author="MTK - Ogeen Toma" w:date="2025-04-11T11:51:00Z">
        <w:r>
          <w:rPr>
            <w:lang w:eastAsia="en-GB"/>
          </w:rPr>
          <w:t>M</w:t>
        </w:r>
        <w:r>
          <w:rPr>
            <w:vertAlign w:val="subscript"/>
            <w:lang w:eastAsia="en-GB"/>
          </w:rPr>
          <w:t>meas_period_with_</w:t>
        </w:r>
        <w:r>
          <w:rPr>
            <w:vertAlign w:val="subscript"/>
          </w:rPr>
          <w:t>ncsg</w:t>
        </w:r>
        <w:r>
          <w:rPr>
            <w:lang w:eastAsia="en-GB"/>
          </w:rPr>
          <w:t xml:space="preserve"> </w:t>
        </w:r>
      </w:ins>
      <w:ins w:id="799" w:author="MTK - Ogeen Toma" w:date="2025-04-11T11:49:00Z">
        <w:r>
          <w:rPr>
            <w:lang w:eastAsia="en-GB"/>
          </w:rPr>
          <w:t>=</w:t>
        </w:r>
        <w:r>
          <w:rPr>
            <w:lang w:eastAsia="zh-CN"/>
          </w:rPr>
          <w:t>3* N</w:t>
        </w:r>
        <w:r>
          <w:rPr>
            <w:vertAlign w:val="subscript"/>
            <w:lang w:eastAsia="zh-CN"/>
          </w:rPr>
          <w:t>reduced_Rx_BSF</w:t>
        </w:r>
        <w:r>
          <w:rPr>
            <w:lang w:eastAsia="en-GB"/>
          </w:rPr>
          <w:t xml:space="preserve">. </w:t>
        </w:r>
      </w:ins>
    </w:p>
    <w:p w14:paraId="51ACA36A" w14:textId="77777777" w:rsidR="001027CE" w:rsidRDefault="001027CE" w:rsidP="001027CE">
      <w:pPr>
        <w:ind w:left="284" w:firstLine="284"/>
        <w:rPr>
          <w:ins w:id="800" w:author="MTK - Ogeen Toma" w:date="2025-04-11T11:49:00Z"/>
          <w:lang w:eastAsia="zh-CN"/>
        </w:rPr>
      </w:pPr>
      <w:ins w:id="801" w:author="MTK - Ogeen Toma" w:date="2025-04-11T11:49:00Z">
        <w:r>
          <w:rPr>
            <w:lang w:eastAsia="zh-CN"/>
          </w:rPr>
          <w:t xml:space="preserve">Where, </w:t>
        </w:r>
      </w:ins>
    </w:p>
    <w:p w14:paraId="6705E94E" w14:textId="77777777" w:rsidR="001027CE" w:rsidRDefault="001027CE" w:rsidP="001027CE">
      <w:pPr>
        <w:ind w:left="852"/>
        <w:rPr>
          <w:ins w:id="802" w:author="MTK - Ogeen Toma" w:date="2025-04-11T11:49:00Z"/>
          <w:lang w:eastAsia="zh-CN"/>
        </w:rPr>
      </w:pPr>
      <w:ins w:id="803" w:author="MTK - Ogeen Toma" w:date="2025-04-11T11:49:00Z">
        <w:r>
          <w:rPr>
            <w:lang w:eastAsia="zh-CN"/>
          </w:rPr>
          <w:t>N</w:t>
        </w:r>
        <w:r>
          <w:rPr>
            <w:vertAlign w:val="subscript"/>
            <w:lang w:eastAsia="zh-CN"/>
          </w:rPr>
          <w:t>reduced_Rx_BSF</w:t>
        </w:r>
        <w:r>
          <w:rPr>
            <w:lang w:eastAsia="zh-CN"/>
          </w:rPr>
          <w:t xml:space="preserve"> is the reduced UE Rx beam sweeping factor reported by UE via [UE capability signalling including reduced Rx BSF value].</w:t>
        </w:r>
      </w:ins>
    </w:p>
    <w:p w14:paraId="68D44055" w14:textId="77777777" w:rsidR="001027CE" w:rsidDel="00F77BB4" w:rsidRDefault="001027CE" w:rsidP="001027CE">
      <w:pPr>
        <w:pStyle w:val="B10"/>
        <w:ind w:left="852"/>
        <w:rPr>
          <w:del w:id="804" w:author="MTK - Ogeen Toma" w:date="2025-04-11T11:49:00Z"/>
          <w:lang w:eastAsia="en-GB"/>
        </w:rPr>
      </w:pPr>
    </w:p>
    <w:p w14:paraId="31B4E568" w14:textId="77777777" w:rsidR="001027CE" w:rsidRDefault="001027CE" w:rsidP="001027CE">
      <w:r>
        <w:t xml:space="preserve">If the higher layer signaling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requirements are not specified for T</w:t>
      </w:r>
      <w:r>
        <w:rPr>
          <w:vertAlign w:val="subscript"/>
        </w:rPr>
        <w:t xml:space="preserve">identify_intra_without_index </w:t>
      </w:r>
      <w:r>
        <w:t>or T</w:t>
      </w:r>
      <w:r>
        <w:rPr>
          <w:vertAlign w:val="subscript"/>
        </w:rPr>
        <w:t>identify_intra_with_index.</w:t>
      </w:r>
    </w:p>
    <w:p w14:paraId="03D1892C" w14:textId="77777777" w:rsidR="001027CE" w:rsidRDefault="001027CE" w:rsidP="001027CE">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7D80873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18880DEA" w14:textId="77777777" w:rsidR="001027CE" w:rsidRDefault="001027CE" w:rsidP="00DC69A4">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68A94F0" w14:textId="77777777" w:rsidR="001027CE" w:rsidRDefault="001027CE" w:rsidP="00DC69A4">
            <w:pPr>
              <w:pStyle w:val="TAH"/>
            </w:pPr>
            <w:r>
              <w:t>T</w:t>
            </w:r>
            <w:r>
              <w:rPr>
                <w:vertAlign w:val="subscript"/>
              </w:rPr>
              <w:t>PSS/SSS_sync_intra</w:t>
            </w:r>
          </w:p>
        </w:tc>
      </w:tr>
      <w:tr w:rsidR="001027CE" w14:paraId="0808F76E"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46D11703" w14:textId="77777777" w:rsidR="001027CE" w:rsidRDefault="001027CE" w:rsidP="00DC69A4">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5E6C9E7D" w14:textId="77777777" w:rsidR="001027CE" w:rsidRDefault="001027CE" w:rsidP="00DC69A4">
            <w:pPr>
              <w:pStyle w:val="TAC"/>
            </w:pPr>
            <w:r>
              <w:t>max(600 ms, 5 x K</w:t>
            </w:r>
            <w:r>
              <w:rPr>
                <w:vertAlign w:val="subscript"/>
                <w:lang w:eastAsia="zh-CN"/>
              </w:rPr>
              <w:t>NCSG</w:t>
            </w:r>
            <w:r>
              <w:t xml:space="preserve"> x max(</w:t>
            </w:r>
            <w:r>
              <w:rPr>
                <w:lang w:eastAsia="zh-CN"/>
              </w:rPr>
              <w:t>VIRP</w:t>
            </w:r>
            <w:r>
              <w:t>, SMTC period)) x CSSF</w:t>
            </w:r>
            <w:r>
              <w:rPr>
                <w:vertAlign w:val="subscript"/>
              </w:rPr>
              <w:t>intra</w:t>
            </w:r>
          </w:p>
        </w:tc>
      </w:tr>
      <w:tr w:rsidR="001027CE" w14:paraId="70302982"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5B08FE84" w14:textId="77777777" w:rsidR="001027CE" w:rsidRDefault="001027CE" w:rsidP="00DC69A4">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0318F9B4" w14:textId="77777777" w:rsidR="001027CE" w:rsidRDefault="001027CE" w:rsidP="00DC69A4">
            <w:pPr>
              <w:pStyle w:val="TAC"/>
              <w:rPr>
                <w:b/>
              </w:rPr>
            </w:pPr>
            <w:r>
              <w:t>max(600 ms, ceil(</w:t>
            </w:r>
            <w:r>
              <w:rPr>
                <w:lang w:eastAsia="zh-CN"/>
              </w:rPr>
              <w:t>M2</w:t>
            </w:r>
            <w:r>
              <w:rPr>
                <w:vertAlign w:val="superscript"/>
                <w:lang w:eastAsia="zh-CN"/>
              </w:rPr>
              <w:t>Note 1</w:t>
            </w:r>
            <w:r>
              <w:t>x 5 x K</w:t>
            </w:r>
            <w:r>
              <w:rPr>
                <w:vertAlign w:val="subscript"/>
                <w:lang w:eastAsia="zh-CN"/>
              </w:rPr>
              <w:t>NCSG</w:t>
            </w:r>
            <w:r>
              <w:t>) x max(</w:t>
            </w:r>
            <w:r>
              <w:rPr>
                <w:lang w:eastAsia="zh-CN"/>
              </w:rPr>
              <w:t>VI</w:t>
            </w:r>
            <w:r>
              <w:t>RP, SMTC period,DRX cycle)) x CSSF</w:t>
            </w:r>
            <w:r>
              <w:rPr>
                <w:vertAlign w:val="subscript"/>
              </w:rPr>
              <w:t>intra</w:t>
            </w:r>
          </w:p>
        </w:tc>
      </w:tr>
      <w:tr w:rsidR="001027CE" w14:paraId="4764E20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02B54623" w14:textId="77777777" w:rsidR="001027CE" w:rsidRDefault="001027CE" w:rsidP="00DC69A4">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7F5051F3" w14:textId="77777777" w:rsidR="001027CE" w:rsidRDefault="001027CE" w:rsidP="00DC69A4">
            <w:pPr>
              <w:pStyle w:val="TAC"/>
              <w:rPr>
                <w:b/>
              </w:rPr>
            </w:pPr>
            <w:r>
              <w:t>5 x K</w:t>
            </w:r>
            <w:r>
              <w:rPr>
                <w:vertAlign w:val="subscript"/>
                <w:lang w:eastAsia="zh-CN"/>
              </w:rPr>
              <w:t>NCSG</w:t>
            </w:r>
            <w:r>
              <w:t xml:space="preserve"> x max(</w:t>
            </w:r>
            <w:r>
              <w:rPr>
                <w:lang w:eastAsia="zh-CN"/>
              </w:rPr>
              <w:t>VI</w:t>
            </w:r>
            <w:r>
              <w:t>RP, DRX cycle) x CSSF</w:t>
            </w:r>
            <w:r>
              <w:rPr>
                <w:vertAlign w:val="subscript"/>
              </w:rPr>
              <w:t>intra</w:t>
            </w:r>
          </w:p>
        </w:tc>
      </w:tr>
      <w:tr w:rsidR="001027CE" w14:paraId="03114824"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40C00D" w14:textId="77777777" w:rsidR="001027CE" w:rsidRDefault="001027CE" w:rsidP="00DC69A4">
            <w:pPr>
              <w:pStyle w:val="TAN"/>
            </w:pPr>
            <w:r>
              <w:t>NOTE 1:</w:t>
            </w:r>
            <w:r>
              <w:rPr>
                <w:rFonts w:cs="Arial"/>
                <w:lang w:eastAsia="ja-JP"/>
              </w:rPr>
              <w:tab/>
            </w:r>
            <w:r>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43147675" w14:textId="77777777" w:rsidR="001027CE" w:rsidRDefault="001027CE" w:rsidP="00DC69A4">
            <w:pPr>
              <w:pStyle w:val="TAN"/>
              <w:rPr>
                <w:lang w:eastAsia="zh-CN"/>
              </w:rPr>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9093431" w14:textId="77777777" w:rsidR="001027CE" w:rsidRDefault="001027CE" w:rsidP="001027CE"/>
    <w:p w14:paraId="01240E9A" w14:textId="77777777" w:rsidR="001027CE" w:rsidRDefault="001027CE" w:rsidP="001027CE">
      <w:pPr>
        <w:keepNext/>
        <w:keepLines/>
        <w:spacing w:before="60"/>
        <w:jc w:val="center"/>
      </w:pPr>
      <w:r>
        <w:rPr>
          <w:rFonts w:ascii="Arial" w:hAnsi="Arial"/>
          <w:b/>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1027CE" w14:paraId="1B615CA5"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5F50E968" w14:textId="77777777" w:rsidR="001027CE" w:rsidRDefault="001027CE" w:rsidP="00DC69A4">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3E173537" w14:textId="77777777" w:rsidR="001027CE" w:rsidRDefault="001027CE" w:rsidP="00DC69A4">
            <w:pPr>
              <w:pStyle w:val="TAH"/>
            </w:pPr>
            <w:r>
              <w:t>T</w:t>
            </w:r>
            <w:r>
              <w:rPr>
                <w:vertAlign w:val="subscript"/>
              </w:rPr>
              <w:t>PSS/SSS_sync_intra</w:t>
            </w:r>
          </w:p>
        </w:tc>
      </w:tr>
      <w:tr w:rsidR="001027CE" w14:paraId="21C2020C"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012BDB5F" w14:textId="77777777" w:rsidR="001027CE" w:rsidRDefault="001027CE" w:rsidP="00DC69A4">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0A8B6C2F" w14:textId="77777777" w:rsidR="001027CE" w:rsidRDefault="001027CE" w:rsidP="00DC69A4">
            <w:pPr>
              <w:pStyle w:val="TAC"/>
            </w:pPr>
            <w:r>
              <w:rPr>
                <w:lang w:val="fr-FR" w:eastAsia="en-GB"/>
              </w:rPr>
              <w:t>max(600ms, M</w:t>
            </w:r>
            <w:r>
              <w:rPr>
                <w:vertAlign w:val="subscript"/>
                <w:lang w:val="fr-FR" w:eastAsia="en-GB"/>
              </w:rPr>
              <w:t>pss/sss_sync_with_</w:t>
            </w:r>
            <w:r>
              <w:rPr>
                <w:vertAlign w:val="subscript"/>
              </w:rPr>
              <w:t>ncsg</w:t>
            </w:r>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SMTC period)) x CSSF</w:t>
            </w:r>
            <w:r>
              <w:rPr>
                <w:vertAlign w:val="subscript"/>
                <w:lang w:val="fr-FR" w:eastAsia="en-GB"/>
              </w:rPr>
              <w:t>intra</w:t>
            </w:r>
          </w:p>
        </w:tc>
      </w:tr>
      <w:tr w:rsidR="001027CE" w14:paraId="11F41ADA"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2AD54377" w14:textId="77777777" w:rsidR="001027CE" w:rsidRDefault="001027CE" w:rsidP="00DC69A4">
            <w:pPr>
              <w:pStyle w:val="TAC"/>
            </w:pPr>
            <w: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5289F7CB" w14:textId="77777777" w:rsidR="001027CE" w:rsidRDefault="001027CE" w:rsidP="00DC69A4">
            <w:pPr>
              <w:pStyle w:val="TAC"/>
              <w:rPr>
                <w:b/>
              </w:rPr>
            </w:pPr>
            <w:r>
              <w:rPr>
                <w:lang w:val="fr-FR" w:eastAsia="en-GB"/>
              </w:rPr>
              <w:t>max(600ms, ceil(1.5x M</w:t>
            </w:r>
            <w:r>
              <w:rPr>
                <w:vertAlign w:val="subscript"/>
                <w:lang w:val="fr-FR" w:eastAsia="en-GB"/>
              </w:rPr>
              <w:t>pss/sss_sync_with_</w:t>
            </w:r>
            <w:r>
              <w:rPr>
                <w:vertAlign w:val="subscript"/>
              </w:rPr>
              <w:t>ncsg</w:t>
            </w:r>
            <w:r>
              <w:rPr>
                <w:vertAlign w:val="subscript"/>
                <w:lang w:val="fr-FR" w:eastAsia="zh-CN"/>
              </w:rPr>
              <w:t xml:space="preserve"> </w:t>
            </w:r>
            <w:r>
              <w:rPr>
                <w:lang w:val="fr-FR" w:eastAsia="en-GB"/>
              </w:rPr>
              <w:t>x K</w:t>
            </w:r>
            <w:r>
              <w:rPr>
                <w:vertAlign w:val="subscript"/>
                <w:lang w:val="fr-FR" w:eastAsia="zh-CN"/>
              </w:rPr>
              <w:t>NCSG</w:t>
            </w:r>
            <w:r>
              <w:rPr>
                <w:lang w:val="fr-FR" w:eastAsia="en-GB"/>
              </w:rPr>
              <w:t>) x max(</w:t>
            </w:r>
            <w:r>
              <w:rPr>
                <w:lang w:val="fr-FR" w:eastAsia="zh-CN"/>
              </w:rPr>
              <w:t>VI</w:t>
            </w:r>
            <w:r>
              <w:rPr>
                <w:lang w:val="fr-FR" w:eastAsia="en-GB"/>
              </w:rPr>
              <w:t>RP, SMTC period, DRX cycle))</w:t>
            </w:r>
            <w:r>
              <w:rPr>
                <w:vertAlign w:val="superscript"/>
                <w:lang w:val="fr-FR" w:eastAsia="en-GB"/>
              </w:rPr>
              <w:t xml:space="preserve"> </w:t>
            </w:r>
            <w:r>
              <w:rPr>
                <w:lang w:val="fr-FR" w:eastAsia="en-GB"/>
              </w:rPr>
              <w:t>x CSSF</w:t>
            </w:r>
            <w:r>
              <w:rPr>
                <w:vertAlign w:val="subscript"/>
                <w:lang w:val="fr-FR" w:eastAsia="en-GB"/>
              </w:rPr>
              <w:t>intra</w:t>
            </w:r>
          </w:p>
        </w:tc>
      </w:tr>
      <w:tr w:rsidR="001027CE" w14:paraId="4F27728B"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5CB6CEDF" w14:textId="77777777" w:rsidR="001027CE" w:rsidRDefault="001027CE" w:rsidP="00DC69A4">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6C2B2B42" w14:textId="77777777" w:rsidR="001027CE" w:rsidRDefault="001027CE" w:rsidP="00DC69A4">
            <w:pPr>
              <w:pStyle w:val="TAC"/>
              <w:rPr>
                <w:b/>
              </w:rPr>
            </w:pPr>
            <w:r>
              <w:rPr>
                <w:lang w:val="fr-FR" w:eastAsia="en-GB"/>
              </w:rPr>
              <w:t>M</w:t>
            </w:r>
            <w:r>
              <w:rPr>
                <w:vertAlign w:val="subscript"/>
                <w:lang w:val="fr-FR" w:eastAsia="en-GB"/>
              </w:rPr>
              <w:t>pss/sss_sync_with_</w:t>
            </w:r>
            <w:r>
              <w:rPr>
                <w:vertAlign w:val="subscript"/>
              </w:rPr>
              <w:t>ncsg</w:t>
            </w:r>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DRX cycle) x CSSF</w:t>
            </w:r>
            <w:r>
              <w:rPr>
                <w:vertAlign w:val="subscript"/>
                <w:lang w:val="fr-FR" w:eastAsia="en-GB"/>
              </w:rPr>
              <w:t>intra</w:t>
            </w:r>
          </w:p>
        </w:tc>
      </w:tr>
    </w:tbl>
    <w:p w14:paraId="37622A2B" w14:textId="77777777" w:rsidR="001027CE" w:rsidRDefault="001027CE" w:rsidP="001027CE"/>
    <w:p w14:paraId="4BF88E22" w14:textId="77777777" w:rsidR="001027CE" w:rsidRDefault="001027CE" w:rsidP="001027CE">
      <w:pPr>
        <w:pStyle w:val="TH"/>
      </w:pPr>
      <w:r>
        <w:lastRenderedPageBreak/>
        <w:t>Table 9.2.7.1-</w:t>
      </w:r>
      <w:r>
        <w:rPr>
          <w:lang w:eastAsia="zh-CN"/>
        </w:rPr>
        <w:t>3</w:t>
      </w:r>
      <w:r>
        <w:t xml:space="preserve">: Time period for time index detection </w:t>
      </w:r>
      <w:r>
        <w:rPr>
          <w:lang w:eastAsia="zh-CN"/>
        </w:rPr>
        <w:t>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3E7D00BB"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19719861" w14:textId="77777777" w:rsidR="001027CE" w:rsidRDefault="001027CE" w:rsidP="00DC69A4">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5EF758A" w14:textId="77777777" w:rsidR="001027CE" w:rsidRDefault="001027CE" w:rsidP="00DC69A4">
            <w:pPr>
              <w:pStyle w:val="TAH"/>
            </w:pPr>
            <w:r>
              <w:t>T</w:t>
            </w:r>
            <w:r>
              <w:rPr>
                <w:vertAlign w:val="subscript"/>
              </w:rPr>
              <w:t>SSB_time_index_intra</w:t>
            </w:r>
          </w:p>
        </w:tc>
      </w:tr>
      <w:tr w:rsidR="001027CE" w14:paraId="64117A28"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5C91D85A" w14:textId="77777777" w:rsidR="001027CE" w:rsidRDefault="001027CE" w:rsidP="00DC69A4">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6225ED67" w14:textId="77777777" w:rsidR="001027CE" w:rsidRDefault="001027CE" w:rsidP="00DC69A4">
            <w:pPr>
              <w:pStyle w:val="TAC"/>
            </w:pPr>
            <w:r>
              <w:t>max(120 ms, 3 x K</w:t>
            </w:r>
            <w:r>
              <w:rPr>
                <w:vertAlign w:val="subscript"/>
                <w:lang w:eastAsia="zh-CN"/>
              </w:rPr>
              <w:t>NCSG</w:t>
            </w:r>
            <w:r>
              <w:t xml:space="preserve"> x max(</w:t>
            </w:r>
            <w:r>
              <w:rPr>
                <w:lang w:eastAsia="zh-CN"/>
              </w:rPr>
              <w:t>VI</w:t>
            </w:r>
            <w:r>
              <w:t>RP, SMTC period)) x CSSF</w:t>
            </w:r>
            <w:r>
              <w:rPr>
                <w:vertAlign w:val="subscript"/>
              </w:rPr>
              <w:t>intra</w:t>
            </w:r>
          </w:p>
        </w:tc>
      </w:tr>
      <w:tr w:rsidR="001027CE" w14:paraId="0FC5A793"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0D884666" w14:textId="77777777" w:rsidR="001027CE" w:rsidRDefault="001027CE" w:rsidP="00DC69A4">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40015FD1" w14:textId="77777777" w:rsidR="001027CE" w:rsidRDefault="001027CE" w:rsidP="00DC69A4">
            <w:pPr>
              <w:pStyle w:val="TAC"/>
              <w:rPr>
                <w:b/>
              </w:rPr>
            </w:pPr>
            <w:r>
              <w:t>max(120 ms, ceil(</w:t>
            </w:r>
            <w:r>
              <w:rPr>
                <w:lang w:eastAsia="zh-CN"/>
              </w:rPr>
              <w:t>M2</w:t>
            </w:r>
            <w:r>
              <w:rPr>
                <w:vertAlign w:val="superscript"/>
                <w:lang w:eastAsia="zh-CN"/>
              </w:rPr>
              <w:t>Note 1</w:t>
            </w:r>
            <w:r>
              <w:t>x 3 x K</w:t>
            </w:r>
            <w:r>
              <w:rPr>
                <w:vertAlign w:val="subscript"/>
                <w:lang w:eastAsia="zh-CN"/>
              </w:rPr>
              <w:t>NCSG</w:t>
            </w:r>
            <w:r>
              <w:t>) x max(</w:t>
            </w:r>
            <w:r>
              <w:rPr>
                <w:lang w:eastAsia="zh-CN"/>
              </w:rPr>
              <w:t>VI</w:t>
            </w:r>
            <w:r>
              <w:t>RP, SMTC period,DRX cycle) x CSSF</w:t>
            </w:r>
            <w:r>
              <w:rPr>
                <w:vertAlign w:val="subscript"/>
              </w:rPr>
              <w:t>intra</w:t>
            </w:r>
            <w:r>
              <w:t>)</w:t>
            </w:r>
          </w:p>
        </w:tc>
      </w:tr>
      <w:tr w:rsidR="001027CE" w14:paraId="1480B1F7"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2CBA734B" w14:textId="77777777" w:rsidR="001027CE" w:rsidRDefault="001027CE" w:rsidP="00DC69A4">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7E5C344" w14:textId="77777777" w:rsidR="001027CE" w:rsidRDefault="001027CE" w:rsidP="00DC69A4">
            <w:pPr>
              <w:pStyle w:val="TAC"/>
              <w:rPr>
                <w:b/>
              </w:rPr>
            </w:pPr>
            <w:r>
              <w:t>3 x K</w:t>
            </w:r>
            <w:r>
              <w:rPr>
                <w:vertAlign w:val="subscript"/>
                <w:lang w:eastAsia="zh-CN"/>
              </w:rPr>
              <w:t>NCSG</w:t>
            </w:r>
            <w:r>
              <w:t xml:space="preserve"> x max(</w:t>
            </w:r>
            <w:r>
              <w:rPr>
                <w:lang w:eastAsia="zh-CN"/>
              </w:rPr>
              <w:t>VI</w:t>
            </w:r>
            <w:r>
              <w:t>RP, DRX cycle) x CSSF</w:t>
            </w:r>
            <w:r>
              <w:rPr>
                <w:vertAlign w:val="subscript"/>
              </w:rPr>
              <w:t>intra</w:t>
            </w:r>
          </w:p>
        </w:tc>
      </w:tr>
      <w:tr w:rsidR="001027CE" w14:paraId="282C4A8F"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38154B" w14:textId="77777777" w:rsidR="001027CE" w:rsidRDefault="001027CE" w:rsidP="00DC69A4">
            <w:pPr>
              <w:pStyle w:val="TAN"/>
            </w:pPr>
            <w:r>
              <w:t xml:space="preserve">NOTE </w:t>
            </w:r>
            <w:r>
              <w:rPr>
                <w:lang w:eastAsia="zh-CN"/>
              </w:rPr>
              <w:t>1</w:t>
            </w:r>
            <w:r>
              <w:t>:</w:t>
            </w:r>
            <w:r>
              <w:rPr>
                <w:rFonts w:cs="Arial"/>
                <w:lang w:eastAsia="ja-JP"/>
              </w:rPr>
              <w:tab/>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0A959971" w14:textId="77777777" w:rsidR="001027CE" w:rsidRDefault="001027CE" w:rsidP="00DC69A4">
            <w:pPr>
              <w:pStyle w:val="TAN"/>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63526DE" w14:textId="77777777" w:rsidR="001027CE" w:rsidRDefault="001027CE" w:rsidP="001027CE">
      <w:pPr>
        <w:rPr>
          <w:lang w:eastAsia="zh-CN"/>
        </w:rPr>
      </w:pPr>
    </w:p>
    <w:p w14:paraId="0020E11A" w14:textId="77777777" w:rsidR="001027CE" w:rsidRDefault="001027CE" w:rsidP="001027CE">
      <w:pPr>
        <w:pStyle w:val="TH"/>
      </w:pPr>
      <w:r>
        <w:t>Table 9.2.</w:t>
      </w:r>
      <w:r>
        <w:rPr>
          <w:lang w:eastAsia="zh-CN"/>
        </w:rPr>
        <w:t>7.1</w:t>
      </w:r>
      <w:r>
        <w:t>-</w:t>
      </w:r>
      <w:r>
        <w:rPr>
          <w:lang w:eastAsia="zh-CN"/>
        </w:rPr>
        <w:t>4</w:t>
      </w:r>
      <w:r>
        <w:t>: Time period for PSS/SSS detection</w:t>
      </w:r>
      <w:r>
        <w:rPr>
          <w:lang w:eastAsia="zh-CN"/>
        </w:rPr>
        <w:t xml:space="preserve"> 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027CE" w14:paraId="614AF199"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08685CBE" w14:textId="77777777" w:rsidR="001027CE" w:rsidRDefault="001027CE" w:rsidP="00DC69A4">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26BAA4A4" w14:textId="77777777" w:rsidR="001027CE" w:rsidRDefault="001027CE" w:rsidP="00DC69A4">
            <w:pPr>
              <w:pStyle w:val="TAH"/>
            </w:pPr>
            <w:r>
              <w:t>T</w:t>
            </w:r>
            <w:r>
              <w:rPr>
                <w:vertAlign w:val="subscript"/>
              </w:rPr>
              <w:t>PSS/SSS_sync_intra</w:t>
            </w:r>
          </w:p>
        </w:tc>
      </w:tr>
      <w:tr w:rsidR="001027CE" w14:paraId="0A6B730E"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132356DC" w14:textId="77777777" w:rsidR="001027CE" w:rsidRDefault="001027CE" w:rsidP="00DC69A4">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4DC7F0BD" w14:textId="77777777" w:rsidR="001027CE" w:rsidRDefault="001027CE" w:rsidP="00DC69A4">
            <w:pPr>
              <w:pStyle w:val="TAC"/>
            </w:pPr>
            <w:r>
              <w:t>5 x K</w:t>
            </w:r>
            <w:r>
              <w:rPr>
                <w:vertAlign w:val="subscript"/>
                <w:lang w:eastAsia="zh-CN"/>
              </w:rPr>
              <w:t>NCSG</w:t>
            </w:r>
            <w:r>
              <w:t xml:space="preserve"> x </w:t>
            </w:r>
            <w:r>
              <w:rPr>
                <w:lang w:eastAsia="zh-CN"/>
              </w:rPr>
              <w:t>max(</w:t>
            </w:r>
            <w:r>
              <w:t>measCycleSCell</w:t>
            </w:r>
            <w:r>
              <w:rPr>
                <w:lang w:eastAsia="zh-CN"/>
              </w:rPr>
              <w:t>, VIRP)</w:t>
            </w:r>
            <w:r>
              <w:t xml:space="preserve"> x CSSF</w:t>
            </w:r>
            <w:r>
              <w:rPr>
                <w:vertAlign w:val="subscript"/>
              </w:rPr>
              <w:t>intra</w:t>
            </w:r>
          </w:p>
        </w:tc>
      </w:tr>
      <w:tr w:rsidR="001027CE" w14:paraId="08C45723"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5729A53E" w14:textId="77777777" w:rsidR="001027CE" w:rsidRDefault="001027CE" w:rsidP="00DC69A4">
            <w:pPr>
              <w:pStyle w:val="TAC"/>
            </w:pPr>
            <w: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73B52E76" w14:textId="77777777" w:rsidR="001027CE" w:rsidRDefault="001027CE" w:rsidP="00DC69A4">
            <w:pPr>
              <w:pStyle w:val="TAC"/>
              <w:rPr>
                <w:b/>
              </w:rPr>
            </w:pPr>
            <w:r>
              <w:t>5 x K</w:t>
            </w:r>
            <w:r>
              <w:rPr>
                <w:vertAlign w:val="subscript"/>
                <w:lang w:eastAsia="zh-CN"/>
              </w:rPr>
              <w:t>NCSG</w:t>
            </w:r>
            <w:r>
              <w:t xml:space="preserve"> x max(measCycleSCell, </w:t>
            </w:r>
            <w:r>
              <w:rPr>
                <w:lang w:eastAsia="zh-CN"/>
              </w:rPr>
              <w:t>VIRP,</w:t>
            </w:r>
            <w:r>
              <w:t xml:space="preserve"> 1.5xDRX cycle) x CSSF</w:t>
            </w:r>
            <w:r>
              <w:rPr>
                <w:vertAlign w:val="subscript"/>
              </w:rPr>
              <w:t>intra</w:t>
            </w:r>
          </w:p>
        </w:tc>
      </w:tr>
      <w:tr w:rsidR="001027CE" w14:paraId="1FA36921"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6F4F8D56" w14:textId="77777777" w:rsidR="001027CE" w:rsidRDefault="001027CE" w:rsidP="00DC69A4">
            <w:pPr>
              <w:pStyle w:val="TAC"/>
            </w:pPr>
            <w:r>
              <w:t>DRX cycle&gt; 320 ms</w:t>
            </w:r>
          </w:p>
        </w:tc>
        <w:tc>
          <w:tcPr>
            <w:tcW w:w="6978" w:type="dxa"/>
            <w:tcBorders>
              <w:top w:val="single" w:sz="4" w:space="0" w:color="auto"/>
              <w:left w:val="single" w:sz="4" w:space="0" w:color="auto"/>
              <w:bottom w:val="single" w:sz="4" w:space="0" w:color="auto"/>
              <w:right w:val="single" w:sz="4" w:space="0" w:color="auto"/>
            </w:tcBorders>
            <w:hideMark/>
          </w:tcPr>
          <w:p w14:paraId="59EE2236" w14:textId="77777777" w:rsidR="001027CE" w:rsidRDefault="001027CE" w:rsidP="00DC69A4">
            <w:pPr>
              <w:pStyle w:val="TAC"/>
            </w:pPr>
            <w:r>
              <w:t>5 x K</w:t>
            </w:r>
            <w:r>
              <w:rPr>
                <w:vertAlign w:val="subscript"/>
                <w:lang w:eastAsia="zh-CN"/>
              </w:rPr>
              <w:t>NCSG</w:t>
            </w:r>
            <w:r>
              <w:t xml:space="preserve"> x max(measCycleSCell, </w:t>
            </w:r>
            <w:r>
              <w:rPr>
                <w:lang w:eastAsia="zh-CN"/>
              </w:rPr>
              <w:t>VIRP,</w:t>
            </w:r>
            <w:r>
              <w:t xml:space="preserve"> DRX cycle) x CSSF</w:t>
            </w:r>
            <w:r>
              <w:rPr>
                <w:vertAlign w:val="subscript"/>
              </w:rPr>
              <w:t>intra</w:t>
            </w:r>
          </w:p>
        </w:tc>
      </w:tr>
    </w:tbl>
    <w:p w14:paraId="5B04E5F6" w14:textId="77777777" w:rsidR="001027CE" w:rsidRDefault="001027CE" w:rsidP="001027CE"/>
    <w:p w14:paraId="65F6F970" w14:textId="77777777" w:rsidR="001027CE" w:rsidRDefault="001027CE" w:rsidP="001027CE">
      <w:pPr>
        <w:keepNext/>
        <w:keepLines/>
        <w:spacing w:before="60"/>
        <w:jc w:val="center"/>
      </w:pPr>
      <w:r>
        <w:rPr>
          <w:rFonts w:ascii="Arial" w:hAnsi="Arial"/>
          <w:b/>
        </w:rPr>
        <w:t>Table 9.2.7.1-5: Time period for PSS/SSS detection with NCSG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1027CE" w14:paraId="0FA83B46"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4ECC2D2E" w14:textId="77777777" w:rsidR="001027CE" w:rsidRDefault="001027CE" w:rsidP="00DC69A4">
            <w:pPr>
              <w:pStyle w:val="TAH"/>
            </w:pPr>
            <w:r>
              <w:t>DRX cycle</w:t>
            </w:r>
          </w:p>
        </w:tc>
        <w:tc>
          <w:tcPr>
            <w:tcW w:w="6718" w:type="dxa"/>
            <w:tcBorders>
              <w:top w:val="single" w:sz="4" w:space="0" w:color="auto"/>
              <w:left w:val="single" w:sz="4" w:space="0" w:color="auto"/>
              <w:bottom w:val="single" w:sz="4" w:space="0" w:color="auto"/>
              <w:right w:val="single" w:sz="4" w:space="0" w:color="auto"/>
            </w:tcBorders>
            <w:hideMark/>
          </w:tcPr>
          <w:p w14:paraId="09EE2258" w14:textId="77777777" w:rsidR="001027CE" w:rsidRDefault="001027CE" w:rsidP="00DC69A4">
            <w:pPr>
              <w:pStyle w:val="TAH"/>
            </w:pPr>
            <w:r>
              <w:t>T</w:t>
            </w:r>
            <w:r>
              <w:rPr>
                <w:vertAlign w:val="subscript"/>
              </w:rPr>
              <w:t>PSS/SSS_sync_intra</w:t>
            </w:r>
          </w:p>
        </w:tc>
      </w:tr>
      <w:tr w:rsidR="001027CE" w14:paraId="31C868F3"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43F6B3D6" w14:textId="77777777" w:rsidR="001027CE" w:rsidRDefault="001027CE" w:rsidP="00DC69A4">
            <w:pPr>
              <w:pStyle w:val="TAC"/>
            </w:pPr>
            <w:r>
              <w:t>No DRX</w:t>
            </w:r>
          </w:p>
        </w:tc>
        <w:tc>
          <w:tcPr>
            <w:tcW w:w="6718" w:type="dxa"/>
            <w:tcBorders>
              <w:top w:val="single" w:sz="4" w:space="0" w:color="auto"/>
              <w:left w:val="single" w:sz="4" w:space="0" w:color="auto"/>
              <w:bottom w:val="single" w:sz="4" w:space="0" w:color="auto"/>
              <w:right w:val="single" w:sz="4" w:space="0" w:color="auto"/>
            </w:tcBorders>
            <w:hideMark/>
          </w:tcPr>
          <w:p w14:paraId="6A5DF68D" w14:textId="77777777" w:rsidR="001027CE" w:rsidRDefault="001027CE" w:rsidP="00DC69A4">
            <w:pPr>
              <w:pStyle w:val="TAC"/>
              <w:rPr>
                <w:rFonts w:cs="Arial"/>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w:t>
            </w:r>
            <w:r>
              <w:rPr>
                <w:lang w:eastAsia="zh-CN"/>
              </w:rPr>
              <w:t>max(</w:t>
            </w:r>
            <w:r>
              <w:t>measCycleSCell</w:t>
            </w:r>
            <w:r>
              <w:rPr>
                <w:lang w:eastAsia="zh-CN"/>
              </w:rPr>
              <w:t>, VIRP)</w:t>
            </w:r>
            <w:r>
              <w:rPr>
                <w:rFonts w:cs="Arial"/>
              </w:rPr>
              <w:t xml:space="preserve"> x </w:t>
            </w:r>
            <w:r>
              <w:t>CSSF</w:t>
            </w:r>
            <w:r>
              <w:rPr>
                <w:vertAlign w:val="subscript"/>
              </w:rPr>
              <w:t>intra</w:t>
            </w:r>
          </w:p>
        </w:tc>
      </w:tr>
      <w:tr w:rsidR="001027CE" w14:paraId="380DE3FA"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706EF111" w14:textId="77777777" w:rsidR="001027CE" w:rsidRDefault="001027CE" w:rsidP="00DC69A4">
            <w:pPr>
              <w:pStyle w:val="TAC"/>
            </w:pPr>
            <w:r>
              <w:t>DRX cycle≤ 320 ms</w:t>
            </w:r>
          </w:p>
        </w:tc>
        <w:tc>
          <w:tcPr>
            <w:tcW w:w="6718" w:type="dxa"/>
            <w:tcBorders>
              <w:top w:val="single" w:sz="4" w:space="0" w:color="auto"/>
              <w:left w:val="single" w:sz="4" w:space="0" w:color="auto"/>
              <w:bottom w:val="single" w:sz="4" w:space="0" w:color="auto"/>
              <w:right w:val="single" w:sz="4" w:space="0" w:color="auto"/>
            </w:tcBorders>
            <w:hideMark/>
          </w:tcPr>
          <w:p w14:paraId="6B22FB41" w14:textId="77777777" w:rsidR="001027CE" w:rsidRDefault="001027CE" w:rsidP="00DC69A4">
            <w:pPr>
              <w:pStyle w:val="TAC"/>
              <w:rPr>
                <w:rFonts w:cs="Arial"/>
                <w:b/>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max(measCycleSCell, </w:t>
            </w:r>
            <w:r>
              <w:rPr>
                <w:rFonts w:cs="Arial"/>
                <w:lang w:eastAsia="zh-CN"/>
              </w:rPr>
              <w:t xml:space="preserve">VIRP, </w:t>
            </w:r>
            <w:r>
              <w:rPr>
                <w:rFonts w:cs="Arial"/>
              </w:rPr>
              <w:t xml:space="preserve">1.5xDRX cycle) x </w:t>
            </w:r>
            <w:r>
              <w:t>CSSF</w:t>
            </w:r>
            <w:r>
              <w:rPr>
                <w:vertAlign w:val="subscript"/>
              </w:rPr>
              <w:t>intra</w:t>
            </w:r>
          </w:p>
        </w:tc>
      </w:tr>
      <w:tr w:rsidR="001027CE" w14:paraId="34D295A6"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07EFAEF0" w14:textId="77777777" w:rsidR="001027CE" w:rsidRDefault="001027CE" w:rsidP="00DC69A4">
            <w:pPr>
              <w:pStyle w:val="TAC"/>
            </w:pPr>
            <w:r>
              <w:t>DRX cycle&gt; 320 ms</w:t>
            </w:r>
          </w:p>
        </w:tc>
        <w:tc>
          <w:tcPr>
            <w:tcW w:w="6718" w:type="dxa"/>
            <w:tcBorders>
              <w:top w:val="single" w:sz="4" w:space="0" w:color="auto"/>
              <w:left w:val="single" w:sz="4" w:space="0" w:color="auto"/>
              <w:bottom w:val="single" w:sz="4" w:space="0" w:color="auto"/>
              <w:right w:val="single" w:sz="4" w:space="0" w:color="auto"/>
            </w:tcBorders>
            <w:hideMark/>
          </w:tcPr>
          <w:p w14:paraId="1116DABF" w14:textId="77777777" w:rsidR="001027CE" w:rsidRDefault="001027CE" w:rsidP="00DC69A4">
            <w:pPr>
              <w:pStyle w:val="TAC"/>
              <w:rPr>
                <w:rFonts w:cs="Arial"/>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max(measCycleSCell,</w:t>
            </w:r>
            <w:r>
              <w:rPr>
                <w:rFonts w:cs="Arial"/>
                <w:lang w:eastAsia="zh-CN"/>
              </w:rPr>
              <w:t xml:space="preserve"> VIRP,</w:t>
            </w:r>
            <w:r>
              <w:rPr>
                <w:rFonts w:cs="Arial"/>
              </w:rPr>
              <w:t xml:space="preserve"> DRX cycle) x </w:t>
            </w:r>
            <w:r>
              <w:t>CSSF</w:t>
            </w:r>
            <w:r>
              <w:rPr>
                <w:vertAlign w:val="subscript"/>
              </w:rPr>
              <w:t>intra</w:t>
            </w:r>
          </w:p>
        </w:tc>
      </w:tr>
    </w:tbl>
    <w:p w14:paraId="0DC3C6FE" w14:textId="77777777" w:rsidR="001027CE" w:rsidRDefault="001027CE" w:rsidP="001027CE"/>
    <w:p w14:paraId="2AB5AEE7" w14:textId="77777777" w:rsidR="001027CE" w:rsidRDefault="001027CE" w:rsidP="001027CE">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1027CE" w14:paraId="2283CCA6"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1703A957" w14:textId="77777777" w:rsidR="001027CE" w:rsidRDefault="001027CE" w:rsidP="00DC69A4">
            <w:pPr>
              <w:pStyle w:val="TAH"/>
            </w:pPr>
            <w:r>
              <w:t>DRX cycle</w:t>
            </w:r>
          </w:p>
        </w:tc>
        <w:tc>
          <w:tcPr>
            <w:tcW w:w="6095" w:type="dxa"/>
            <w:tcBorders>
              <w:top w:val="single" w:sz="4" w:space="0" w:color="auto"/>
              <w:left w:val="single" w:sz="4" w:space="0" w:color="auto"/>
              <w:bottom w:val="single" w:sz="4" w:space="0" w:color="auto"/>
              <w:right w:val="single" w:sz="4" w:space="0" w:color="auto"/>
            </w:tcBorders>
            <w:hideMark/>
          </w:tcPr>
          <w:p w14:paraId="028424C8" w14:textId="77777777" w:rsidR="001027CE" w:rsidRDefault="001027CE" w:rsidP="00DC69A4">
            <w:pPr>
              <w:pStyle w:val="TAH"/>
            </w:pPr>
            <w:r>
              <w:t>T</w:t>
            </w:r>
            <w:r>
              <w:rPr>
                <w:vertAlign w:val="subscript"/>
              </w:rPr>
              <w:t>SSB_time_index_intra</w:t>
            </w:r>
          </w:p>
        </w:tc>
      </w:tr>
      <w:tr w:rsidR="001027CE" w14:paraId="0F1B566D"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354EB46E" w14:textId="77777777" w:rsidR="001027CE" w:rsidRDefault="001027CE" w:rsidP="00DC69A4">
            <w:pPr>
              <w:pStyle w:val="TAC"/>
            </w:pPr>
            <w:r>
              <w:t>No DRX</w:t>
            </w:r>
          </w:p>
        </w:tc>
        <w:tc>
          <w:tcPr>
            <w:tcW w:w="6095" w:type="dxa"/>
            <w:tcBorders>
              <w:top w:val="single" w:sz="4" w:space="0" w:color="auto"/>
              <w:left w:val="single" w:sz="4" w:space="0" w:color="auto"/>
              <w:bottom w:val="single" w:sz="4" w:space="0" w:color="auto"/>
              <w:right w:val="single" w:sz="4" w:space="0" w:color="auto"/>
            </w:tcBorders>
            <w:hideMark/>
          </w:tcPr>
          <w:p w14:paraId="276CAC51" w14:textId="77777777" w:rsidR="001027CE" w:rsidRDefault="001027CE" w:rsidP="00DC69A4">
            <w:pPr>
              <w:pStyle w:val="TAC"/>
            </w:pPr>
            <w:r>
              <w:t>3 x K</w:t>
            </w:r>
            <w:r>
              <w:rPr>
                <w:vertAlign w:val="subscript"/>
                <w:lang w:eastAsia="zh-CN"/>
              </w:rPr>
              <w:t>NCSG</w:t>
            </w:r>
            <w:r>
              <w:t xml:space="preserve"> x </w:t>
            </w:r>
            <w:r>
              <w:rPr>
                <w:lang w:eastAsia="zh-CN"/>
              </w:rPr>
              <w:t>max(</w:t>
            </w:r>
            <w:r>
              <w:t>measCycleSCell</w:t>
            </w:r>
            <w:r>
              <w:rPr>
                <w:lang w:eastAsia="zh-CN"/>
              </w:rPr>
              <w:t>, VIRP)</w:t>
            </w:r>
            <w:r>
              <w:t xml:space="preserve"> x CSSF</w:t>
            </w:r>
            <w:r>
              <w:rPr>
                <w:vertAlign w:val="subscript"/>
              </w:rPr>
              <w:t>intra</w:t>
            </w:r>
          </w:p>
        </w:tc>
      </w:tr>
      <w:tr w:rsidR="001027CE" w14:paraId="3DE20BA4"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26CF5383" w14:textId="77777777" w:rsidR="001027CE" w:rsidRDefault="001027CE" w:rsidP="00DC69A4">
            <w:pPr>
              <w:pStyle w:val="TAC"/>
            </w:pPr>
            <w:r>
              <w:t>DRX cycle≤ 320 ms</w:t>
            </w:r>
          </w:p>
        </w:tc>
        <w:tc>
          <w:tcPr>
            <w:tcW w:w="6095" w:type="dxa"/>
            <w:tcBorders>
              <w:top w:val="single" w:sz="4" w:space="0" w:color="auto"/>
              <w:left w:val="single" w:sz="4" w:space="0" w:color="auto"/>
              <w:bottom w:val="single" w:sz="4" w:space="0" w:color="auto"/>
              <w:right w:val="single" w:sz="4" w:space="0" w:color="auto"/>
            </w:tcBorders>
            <w:hideMark/>
          </w:tcPr>
          <w:p w14:paraId="7AC3A01A" w14:textId="77777777" w:rsidR="001027CE" w:rsidRDefault="001027CE" w:rsidP="00DC69A4">
            <w:pPr>
              <w:pStyle w:val="TAC"/>
              <w:rPr>
                <w:b/>
              </w:rPr>
            </w:pPr>
            <w:r>
              <w:t>3 x K</w:t>
            </w:r>
            <w:r>
              <w:rPr>
                <w:vertAlign w:val="subscript"/>
                <w:lang w:eastAsia="zh-CN"/>
              </w:rPr>
              <w:t>NCSG</w:t>
            </w:r>
            <w:r>
              <w:t xml:space="preserve"> x max(measCycleSCell, </w:t>
            </w:r>
            <w:r>
              <w:rPr>
                <w:lang w:eastAsia="zh-CN"/>
              </w:rPr>
              <w:t xml:space="preserve">VIRP, </w:t>
            </w:r>
            <w:r>
              <w:t>1.5xDRX cycle) x CSSF</w:t>
            </w:r>
            <w:r>
              <w:rPr>
                <w:vertAlign w:val="subscript"/>
              </w:rPr>
              <w:t>intra</w:t>
            </w:r>
          </w:p>
        </w:tc>
      </w:tr>
      <w:tr w:rsidR="001027CE" w14:paraId="05F281F5"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23E578B5" w14:textId="77777777" w:rsidR="001027CE" w:rsidRDefault="001027CE" w:rsidP="00DC69A4">
            <w:pPr>
              <w:pStyle w:val="TAC"/>
            </w:pPr>
            <w:r>
              <w:t>DRX cycle&gt; 320 ms</w:t>
            </w:r>
          </w:p>
        </w:tc>
        <w:tc>
          <w:tcPr>
            <w:tcW w:w="6095" w:type="dxa"/>
            <w:tcBorders>
              <w:top w:val="single" w:sz="4" w:space="0" w:color="auto"/>
              <w:left w:val="single" w:sz="4" w:space="0" w:color="auto"/>
              <w:bottom w:val="single" w:sz="4" w:space="0" w:color="auto"/>
              <w:right w:val="single" w:sz="4" w:space="0" w:color="auto"/>
            </w:tcBorders>
            <w:hideMark/>
          </w:tcPr>
          <w:p w14:paraId="35548156" w14:textId="77777777" w:rsidR="001027CE" w:rsidRDefault="001027CE" w:rsidP="00DC69A4">
            <w:pPr>
              <w:pStyle w:val="TAC"/>
            </w:pPr>
            <w:r>
              <w:t>3 x K</w:t>
            </w:r>
            <w:r>
              <w:rPr>
                <w:vertAlign w:val="subscript"/>
                <w:lang w:eastAsia="zh-CN"/>
              </w:rPr>
              <w:t>NCSG</w:t>
            </w:r>
            <w:r>
              <w:t xml:space="preserve"> x max(measCycleSCell, </w:t>
            </w:r>
            <w:r>
              <w:rPr>
                <w:lang w:eastAsia="zh-CN"/>
              </w:rPr>
              <w:t>VIRP,</w:t>
            </w:r>
            <w:r>
              <w:t>DRX cycle) x CSSF</w:t>
            </w:r>
            <w:r>
              <w:rPr>
                <w:vertAlign w:val="subscript"/>
              </w:rPr>
              <w:t>intra</w:t>
            </w:r>
          </w:p>
        </w:tc>
      </w:tr>
    </w:tbl>
    <w:p w14:paraId="547B5C64" w14:textId="3C2E11C0" w:rsidR="00555877" w:rsidRDefault="00555877" w:rsidP="001027CE">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3</w:t>
      </w:r>
      <w:r w:rsidRPr="0007115E">
        <w:rPr>
          <w:rFonts w:hint="eastAsia"/>
        </w:rPr>
        <w:t>&gt;</w:t>
      </w:r>
    </w:p>
    <w:p w14:paraId="43A691BB" w14:textId="16C8A339" w:rsidR="00266B54" w:rsidRDefault="00266B54" w:rsidP="00266B54">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4</w:t>
      </w:r>
      <w:r w:rsidRPr="0007115E">
        <w:rPr>
          <w:rFonts w:hint="eastAsia"/>
        </w:rPr>
        <w:t>&gt;</w:t>
      </w:r>
    </w:p>
    <w:p w14:paraId="5DB2C94A" w14:textId="77777777" w:rsidR="00AC0BAF" w:rsidRPr="00B34784" w:rsidRDefault="00AC0BAF" w:rsidP="00AC0BAF">
      <w:pPr>
        <w:pStyle w:val="Heading3"/>
      </w:pPr>
      <w:r w:rsidRPr="00B34784">
        <w:t>9.3.4</w:t>
      </w:r>
      <w:r w:rsidRPr="00B34784">
        <w:tab/>
        <w:t xml:space="preserve">Inter-frequency </w:t>
      </w:r>
      <w:r w:rsidRPr="00B34784">
        <w:rPr>
          <w:rFonts w:hint="eastAsia"/>
          <w:lang w:eastAsia="zh-CN"/>
        </w:rPr>
        <w:t>measurement with measurement gaps</w:t>
      </w:r>
    </w:p>
    <w:p w14:paraId="2EE10695" w14:textId="77777777" w:rsidR="00AC0BAF" w:rsidRPr="00B34784" w:rsidRDefault="00AC0BAF" w:rsidP="00AC0BAF">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333C85E3" w14:textId="77777777" w:rsidR="00AC0BAF" w:rsidRDefault="00AC0BAF" w:rsidP="00AC0BAF">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805" w:author="Jingjing Chen_CMCC" w:date="2025-04-11T11:33:00Z">
        <w:r>
          <w:rPr>
            <w:lang w:eastAsia="en-GB"/>
          </w:rPr>
          <w:t xml:space="preserve"> + </w:t>
        </w:r>
        <w:r>
          <w:rPr>
            <w:bCs/>
          </w:rPr>
          <w:t>T</w:t>
        </w:r>
        <w:r>
          <w:rPr>
            <w:bCs/>
            <w:vertAlign w:val="subscript"/>
          </w:rPr>
          <w:t>SSB_processing</w:t>
        </w:r>
      </w:ins>
      <w:r>
        <w:rPr>
          <w:lang w:eastAsia="en-GB"/>
        </w:rPr>
        <w:t>) ms</w:t>
      </w:r>
    </w:p>
    <w:p w14:paraId="33E91D79" w14:textId="77777777" w:rsidR="00AC0BAF" w:rsidRDefault="00AC0BAF" w:rsidP="00AC0BAF">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806" w:author="Jingjing Chen_CMCC" w:date="2025-04-11T11:33:00Z">
        <w:r>
          <w:rPr>
            <w:lang w:eastAsia="en-GB"/>
          </w:rPr>
          <w:t xml:space="preserve">+ </w:t>
        </w:r>
        <w:r>
          <w:rPr>
            <w:bCs/>
          </w:rPr>
          <w:t>T</w:t>
        </w:r>
        <w:r>
          <w:rPr>
            <w:bCs/>
            <w:vertAlign w:val="subscript"/>
          </w:rPr>
          <w:t>SSB_processing</w:t>
        </w:r>
      </w:ins>
      <w:r>
        <w:rPr>
          <w:lang w:eastAsia="en-GB"/>
        </w:rPr>
        <w:t>) ms</w:t>
      </w:r>
    </w:p>
    <w:p w14:paraId="1A180DD7" w14:textId="77777777" w:rsidR="00AC0BAF" w:rsidRPr="00B34784" w:rsidRDefault="00AC0BAF" w:rsidP="00AC0BAF">
      <w:r w:rsidRPr="00B34784">
        <w:t>Where:</w:t>
      </w:r>
    </w:p>
    <w:p w14:paraId="27D7A3C2" w14:textId="77777777" w:rsidR="00AC0BAF" w:rsidRPr="00B34784" w:rsidRDefault="00AC0BAF" w:rsidP="00AC0BAF">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6B21B3A" w14:textId="77777777" w:rsidR="00AC0BAF" w:rsidRPr="00E16287" w:rsidRDefault="00AC0BAF" w:rsidP="00AC0BAF">
      <w:pPr>
        <w:ind w:left="851" w:hanging="284"/>
        <w:rPr>
          <w:rFonts w:eastAsia="PMingLiU"/>
          <w:lang w:val="en-US" w:eastAsia="zh-TW"/>
        </w:rPr>
      </w:pPr>
      <w:r w:rsidRPr="00E16287">
        <w:rPr>
          <w:lang w:eastAsia="en-GB"/>
        </w:rPr>
        <w:lastRenderedPageBreak/>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49CB3A11" w14:textId="77777777" w:rsidR="00AC0BAF" w:rsidRPr="00B34784" w:rsidRDefault="00AC0BAF" w:rsidP="00AC0BAF">
      <w:pPr>
        <w:keepNext/>
        <w:keepLines/>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47F6848" w14:textId="77777777" w:rsidR="00AC0BAF" w:rsidRPr="00B34784" w:rsidRDefault="00AC0BAF" w:rsidP="00AC0BAF">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76D05E48" w14:textId="77777777" w:rsidR="00AC0BAF" w:rsidRDefault="00AC0BAF" w:rsidP="00AC0BAF">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246FC493" w14:textId="0AC9ED68" w:rsidR="00AC0BAF" w:rsidRDefault="00AC0BAF" w:rsidP="00AC0BAF">
      <w:pPr>
        <w:ind w:leftChars="270" w:left="540"/>
        <w:rPr>
          <w:rFonts w:eastAsia="Malgun Gothic" w:cs="v4.2.0"/>
          <w:lang w:eastAsia="zh-CN"/>
        </w:rPr>
      </w:pPr>
      <w:ins w:id="807" w:author="Jingjing Chen_CMCC" w:date="2025-04-11T11:34:00Z">
        <w:r>
          <w:t>T</w:t>
        </w:r>
        <w:r>
          <w:rPr>
            <w:vertAlign w:val="subscript"/>
          </w:rPr>
          <w:t>SSB_processing</w:t>
        </w:r>
        <w:r>
          <w:t>: the time period</w:t>
        </w:r>
        <w:r>
          <w:rPr>
            <w:rFonts w:hint="eastAsia"/>
            <w:lang w:eastAsia="zh-CN"/>
          </w:rPr>
          <w:t xml:space="preserve"> used to process multiple beams received in one SMTC. </w:t>
        </w:r>
        <w:r>
          <w:t>T</w:t>
        </w:r>
        <w:r>
          <w:rPr>
            <w:vertAlign w:val="subscript"/>
          </w:rPr>
          <w:t>SSB_processing</w:t>
        </w:r>
        <w:r>
          <w:rPr>
            <w:rFonts w:hint="eastAsia"/>
            <w:lang w:eastAsia="zh-CN"/>
          </w:rPr>
          <w:t xml:space="preserve"> = 0 ms for UE not supporting [</w:t>
        </w:r>
      </w:ins>
      <w:ins w:id="808" w:author="Jingjing Chen_CMCC" w:date="2025-04-11T11:35:00Z">
        <w:r>
          <w:rPr>
            <w:rFonts w:cs="v4.2.0" w:hint="eastAsia"/>
            <w:lang w:val="en-US" w:eastAsia="zh-CN"/>
          </w:rPr>
          <w:t>fast beam sweeping factor for L3 measurement</w:t>
        </w:r>
      </w:ins>
      <w:ins w:id="809" w:author="Jingjing Chen_CMCC" w:date="2025-04-11T11:34:00Z">
        <w:r>
          <w:rPr>
            <w:rFonts w:hint="eastAsia"/>
            <w:lang w:eastAsia="zh-CN"/>
          </w:rPr>
          <w:t xml:space="preserve">] and </w:t>
        </w:r>
        <w:r>
          <w:t>T</w:t>
        </w:r>
        <w:r>
          <w:rPr>
            <w:vertAlign w:val="subscript"/>
          </w:rPr>
          <w:t>SSB_processing</w:t>
        </w:r>
        <w:r>
          <w:rPr>
            <w:rFonts w:hint="eastAsia"/>
            <w:lang w:eastAsia="zh-CN"/>
          </w:rPr>
          <w:t xml:space="preserve"> = 2 ms for UE supporting [</w:t>
        </w:r>
      </w:ins>
      <w:ins w:id="810" w:author="Jingjing Chen_CMCC" w:date="2025-04-11T11:35:00Z">
        <w:r>
          <w:rPr>
            <w:rFonts w:cs="v4.2.0" w:hint="eastAsia"/>
            <w:lang w:val="en-US" w:eastAsia="zh-CN"/>
          </w:rPr>
          <w:t>fast beam sweeping factor for L3 measurement</w:t>
        </w:r>
      </w:ins>
      <w:ins w:id="811" w:author="Jingjing Chen_CMCC" w:date="2025-04-11T11:34:00Z">
        <w:r>
          <w:rPr>
            <w:rFonts w:hint="eastAsia"/>
            <w:lang w:eastAsia="zh-CN"/>
          </w:rPr>
          <w:t>]</w:t>
        </w:r>
      </w:ins>
      <w:ins w:id="812" w:author="CATT2" w:date="2025-04-14T13:12:00Z">
        <w:r>
          <w:rPr>
            <w:rFonts w:hint="eastAsia"/>
            <w:lang w:eastAsia="zh-CN"/>
          </w:rPr>
          <w:t xml:space="preserve"> and it is activated</w:t>
        </w:r>
      </w:ins>
      <w:ins w:id="813" w:author="Jingjing Chen_CMCC" w:date="2025-04-11T11:34:00Z">
        <w:r>
          <w:rPr>
            <w:rFonts w:hint="eastAsia"/>
            <w:lang w:eastAsia="zh-CN"/>
          </w:rPr>
          <w:t>.</w:t>
        </w:r>
      </w:ins>
    </w:p>
    <w:p w14:paraId="32BDDEFA" w14:textId="77777777" w:rsidR="00AC0BAF" w:rsidRPr="00B34784" w:rsidRDefault="00AC0BAF" w:rsidP="00AC0BAF">
      <w:pPr>
        <w:ind w:left="568" w:hanging="284"/>
        <w:rPr>
          <w:rFonts w:eastAsia="Malgun Gothic" w:cs="v4.2.0"/>
          <w:lang w:eastAsia="zh-CN"/>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w:t>
      </w:r>
      <w:r>
        <w:rPr>
          <w:rFonts w:hint="eastAsia"/>
          <w:lang w:val="en-US" w:eastAsia="zh-CN"/>
        </w:rPr>
        <w:t>3</w:t>
      </w:r>
      <w:r>
        <w:rPr>
          <w:lang w:val="fr-FR" w:eastAsia="en-GB"/>
        </w:rPr>
        <w:t>.</w:t>
      </w:r>
      <w:r>
        <w:rPr>
          <w:rFonts w:hint="eastAsia"/>
          <w:lang w:val="en-US" w:eastAsia="zh-CN"/>
        </w:rPr>
        <w:t>4</w:t>
      </w:r>
      <w:r>
        <w:rPr>
          <w:lang w:val="fr-FR" w:eastAsia="en-GB"/>
        </w:rPr>
        <w:t>-</w:t>
      </w:r>
      <w:r>
        <w:rPr>
          <w:rFonts w:hint="eastAsia"/>
          <w:lang w:val="en-US" w:eastAsia="zh-CN"/>
        </w:rPr>
        <w:t>11</w:t>
      </w:r>
      <w:r>
        <w:rPr>
          <w:lang w:eastAsia="en-GB"/>
        </w:rPr>
        <w:t>.</w:t>
      </w:r>
    </w:p>
    <w:p w14:paraId="391FE92C" w14:textId="77777777" w:rsidR="00AC0BAF" w:rsidRPr="00B34784" w:rsidRDefault="00AC0BAF" w:rsidP="00AC0BAF">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18411A59" w14:textId="77777777" w:rsidR="00AC0BAF" w:rsidRPr="00B34784" w:rsidRDefault="00AC0BAF" w:rsidP="00AC0BAF">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149C8840" w14:textId="77777777" w:rsidR="00AC0BAF" w:rsidRPr="00B34784" w:rsidRDefault="00AC0BAF" w:rsidP="00AC0BAF">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5423B067" w14:textId="77777777" w:rsidR="00AC0BAF" w:rsidRDefault="00AC0BAF" w:rsidP="00AC0BAF">
      <w:pPr>
        <w:ind w:left="568" w:hanging="284"/>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55BDE681" w14:textId="77777777" w:rsidR="00AC0BAF" w:rsidRDefault="00AC0BAF" w:rsidP="00AC0BAF">
      <w:pPr>
        <w:ind w:left="568"/>
        <w:rPr>
          <w:ins w:id="814" w:author="CATT2" w:date="2025-04-14T13:16:00Z"/>
          <w:lang w:eastAsia="zh-CN"/>
        </w:rPr>
      </w:pPr>
      <w:ins w:id="815" w:author="CATT2" w:date="2025-04-14T13:16:00Z">
        <w:r>
          <w:rPr>
            <w:rFonts w:hint="eastAsia"/>
            <w:lang w:eastAsia="zh-CN"/>
          </w:rPr>
          <w:t xml:space="preserve">For a UE that supports [reduced Rx BSF capability],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[reduced Rx BSF capability is activated], the following values shall apply for </w:t>
        </w:r>
        <w:r>
          <w:rPr>
            <w:lang w:eastAsia="en-GB"/>
          </w:rPr>
          <w:t>M</w:t>
        </w:r>
        <w:r>
          <w:rPr>
            <w:vertAlign w:val="subscript"/>
            <w:lang w:eastAsia="en-GB"/>
          </w:rPr>
          <w:t>pss/sss_sync_</w:t>
        </w:r>
        <w:r>
          <w:rPr>
            <w:rFonts w:hint="eastAsia"/>
            <w:vertAlign w:val="subscript"/>
            <w:lang w:eastAsia="zh-CN"/>
          </w:rPr>
          <w:t>inter</w:t>
        </w:r>
      </w:ins>
      <w:ins w:id="816" w:author="CATT2" w:date="2025-04-14T13:41:00Z">
        <w:r>
          <w:rPr>
            <w:rFonts w:hint="eastAsia"/>
            <w:lang w:eastAsia="zh-CN"/>
          </w:rPr>
          <w:t xml:space="preserve">, </w:t>
        </w:r>
        <w:r>
          <w:t>M</w:t>
        </w:r>
        <w:r>
          <w:rPr>
            <w:vertAlign w:val="subscript"/>
          </w:rPr>
          <w:t>SSB_index_inter</w:t>
        </w:r>
        <w:r>
          <w:rPr>
            <w:rFonts w:hint="eastAsia"/>
            <w:lang w:eastAsia="zh-CN"/>
          </w:rPr>
          <w:t xml:space="preserve"> </w:t>
        </w:r>
      </w:ins>
      <w:ins w:id="817" w:author="CATT2" w:date="2025-04-14T13:16:00Z">
        <w:r>
          <w:rPr>
            <w:rFonts w:hint="eastAsia"/>
            <w:lang w:eastAsia="zh-CN"/>
          </w:rPr>
          <w:t xml:space="preserve">and </w:t>
        </w:r>
        <w:r>
          <w:rPr>
            <w:lang w:eastAsia="en-GB"/>
          </w:rPr>
          <w:t>M</w:t>
        </w:r>
        <w:r>
          <w:rPr>
            <w:vertAlign w:val="subscript"/>
            <w:lang w:eastAsia="en-GB"/>
          </w:rPr>
          <w:t>meas_period_</w:t>
        </w:r>
      </w:ins>
      <w:ins w:id="818" w:author="CATT2" w:date="2025-04-14T13:17:00Z">
        <w:r>
          <w:rPr>
            <w:rFonts w:hint="eastAsia"/>
            <w:vertAlign w:val="subscript"/>
            <w:lang w:eastAsia="zh-CN"/>
          </w:rPr>
          <w:t>inter</w:t>
        </w:r>
      </w:ins>
      <w:ins w:id="819" w:author="CATT2" w:date="2025-04-14T13:16:00Z">
        <w:r>
          <w:rPr>
            <w:rFonts w:hint="eastAsia"/>
            <w:lang w:eastAsia="zh-CN"/>
          </w:rPr>
          <w:t xml:space="preserve">: </w:t>
        </w:r>
      </w:ins>
    </w:p>
    <w:p w14:paraId="7140C790" w14:textId="77777777" w:rsidR="00AC0BAF" w:rsidRDefault="00AC0BAF" w:rsidP="00AC0BAF">
      <w:pPr>
        <w:ind w:left="568"/>
        <w:rPr>
          <w:ins w:id="820" w:author="CATT2" w:date="2025-04-14T13:16:00Z"/>
          <w:lang w:eastAsia="zh-CN"/>
        </w:rPr>
      </w:pPr>
      <w:ins w:id="821" w:author="CATT2" w:date="2025-04-14T13:16:00Z">
        <w:r>
          <w:rPr>
            <w:lang w:eastAsia="en-GB"/>
          </w:rPr>
          <w:t>M</w:t>
        </w:r>
        <w:r>
          <w:rPr>
            <w:vertAlign w:val="subscript"/>
            <w:lang w:eastAsia="en-GB"/>
          </w:rPr>
          <w:t>pss/sss_sync_</w:t>
        </w:r>
      </w:ins>
      <w:ins w:id="822" w:author="CATT2" w:date="2025-04-14T13:17:00Z">
        <w:r>
          <w:rPr>
            <w:rFonts w:hint="eastAsia"/>
            <w:vertAlign w:val="subscript"/>
            <w:lang w:eastAsia="zh-CN"/>
          </w:rPr>
          <w:t>inter</w:t>
        </w:r>
      </w:ins>
      <w:ins w:id="823" w:author="CATT2" w:date="2025-04-14T13:16:00Z">
        <w:r>
          <w:rPr>
            <w:lang w:eastAsia="en-GB"/>
          </w:rPr>
          <w:t>: For a UE supporting FR2-1 power class 3, M</w:t>
        </w:r>
        <w:r>
          <w:rPr>
            <w:vertAlign w:val="subscript"/>
            <w:lang w:eastAsia="en-GB"/>
          </w:rPr>
          <w:t>pss/sss_sync_</w:t>
        </w:r>
        <w:r>
          <w:rPr>
            <w:rFonts w:hint="eastAsia"/>
            <w:vertAlign w:val="subscript"/>
            <w:lang w:eastAsia="zh-CN"/>
          </w:rPr>
          <w:t>inter</w:t>
        </w:r>
        <w:r>
          <w:rPr>
            <w:lang w:eastAsia="en-GB"/>
          </w:rPr>
          <w:t xml:space="preserve"> =</w:t>
        </w:r>
      </w:ins>
      <w:ins w:id="824" w:author="CATT2" w:date="2025-04-14T13:20:00Z">
        <w:r>
          <w:rPr>
            <w:rFonts w:hint="eastAsia"/>
            <w:lang w:eastAsia="zh-CN"/>
          </w:rPr>
          <w:t>5</w:t>
        </w:r>
      </w:ins>
      <w:ins w:id="825" w:author="CATT2" w:date="2025-04-14T13:16:00Z">
        <w:r>
          <w:rPr>
            <w:rFonts w:hint="eastAsia"/>
            <w:lang w:eastAsia="zh-CN"/>
          </w:rPr>
          <w:t>*</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5D34E44F" w14:textId="77777777" w:rsidR="00AC0BAF" w:rsidRDefault="00AC0BAF" w:rsidP="00AC0BAF">
      <w:pPr>
        <w:tabs>
          <w:tab w:val="left" w:pos="4510"/>
        </w:tabs>
        <w:ind w:left="568"/>
        <w:rPr>
          <w:ins w:id="826" w:author="CATT2" w:date="2025-04-14T13:18:00Z"/>
          <w:lang w:eastAsia="zh-CN"/>
        </w:rPr>
      </w:pPr>
      <w:ins w:id="827" w:author="CATT2" w:date="2025-04-14T13:18:00Z">
        <w:r>
          <w:t>M</w:t>
        </w:r>
        <w:r>
          <w:rPr>
            <w:vertAlign w:val="subscript"/>
          </w:rPr>
          <w:t>SSB_index_inter</w:t>
        </w:r>
        <w:r>
          <w:rPr>
            <w:rFonts w:hint="eastAsia"/>
            <w:lang w:eastAsia="zh-CN"/>
          </w:rPr>
          <w:t xml:space="preserve">: </w:t>
        </w:r>
        <w:r>
          <w:t>For a UE supporting FR2-1 power class 3, M</w:t>
        </w:r>
        <w:r>
          <w:rPr>
            <w:vertAlign w:val="subscript"/>
          </w:rPr>
          <w:t>SSB_index_inter</w:t>
        </w:r>
        <w:r>
          <w:t xml:space="preserve"> = </w:t>
        </w:r>
      </w:ins>
      <w:ins w:id="828" w:author="CATT2" w:date="2025-04-14T13:19:00Z">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829" w:author="CATT2" w:date="2025-04-14T13:18:00Z">
        <w:r>
          <w:t>.</w:t>
        </w:r>
      </w:ins>
      <w:ins w:id="830" w:author="CATT2" w:date="2025-04-14T13:19:00Z">
        <w:r>
          <w:rPr>
            <w:rFonts w:hint="eastAsia"/>
            <w:lang w:eastAsia="zh-CN"/>
          </w:rPr>
          <w:t xml:space="preserve"> </w:t>
        </w:r>
      </w:ins>
    </w:p>
    <w:p w14:paraId="5127946C" w14:textId="77777777" w:rsidR="00AC0BAF" w:rsidRDefault="00AC0BAF" w:rsidP="00AC0BAF">
      <w:pPr>
        <w:tabs>
          <w:tab w:val="left" w:pos="4510"/>
        </w:tabs>
        <w:ind w:left="568"/>
        <w:rPr>
          <w:ins w:id="831" w:author="CATT2" w:date="2025-04-14T13:16:00Z"/>
          <w:lang w:eastAsia="zh-CN"/>
        </w:rPr>
      </w:pPr>
      <w:ins w:id="832" w:author="CATT2" w:date="2025-04-14T13:16:00Z">
        <w:r>
          <w:rPr>
            <w:lang w:eastAsia="en-GB"/>
          </w:rPr>
          <w:t>M</w:t>
        </w:r>
        <w:r>
          <w:rPr>
            <w:vertAlign w:val="subscript"/>
            <w:lang w:eastAsia="en-GB"/>
          </w:rPr>
          <w:t>meas_period_</w:t>
        </w:r>
      </w:ins>
      <w:ins w:id="833" w:author="CATT2" w:date="2025-04-14T13:17:00Z">
        <w:r>
          <w:rPr>
            <w:rFonts w:hint="eastAsia"/>
            <w:vertAlign w:val="subscript"/>
            <w:lang w:eastAsia="zh-CN"/>
          </w:rPr>
          <w:t>inter</w:t>
        </w:r>
      </w:ins>
      <w:ins w:id="834" w:author="CATT2" w:date="2025-04-14T13:16:00Z">
        <w:r>
          <w:rPr>
            <w:lang w:eastAsia="en-GB"/>
          </w:rPr>
          <w:t>: For a UE supporting FR2-1 power class 3, M</w:t>
        </w:r>
        <w:r>
          <w:rPr>
            <w:vertAlign w:val="subscript"/>
            <w:lang w:eastAsia="en-GB"/>
          </w:rPr>
          <w:t>meas_period_</w:t>
        </w:r>
      </w:ins>
      <w:ins w:id="835" w:author="CATT2" w:date="2025-04-14T13:17:00Z">
        <w:r>
          <w:rPr>
            <w:rFonts w:hint="eastAsia"/>
            <w:vertAlign w:val="subscript"/>
            <w:lang w:eastAsia="zh-CN"/>
          </w:rPr>
          <w:t>inter</w:t>
        </w:r>
      </w:ins>
      <w:ins w:id="836" w:author="CATT2" w:date="2025-04-14T13:16:00Z">
        <w:r>
          <w:rPr>
            <w:lang w:eastAsia="en-GB"/>
          </w:rPr>
          <w:t xml:space="preserve"> =</w:t>
        </w:r>
      </w:ins>
      <w:ins w:id="837" w:author="CATT2" w:date="2025-04-14T13:19:00Z">
        <w:r>
          <w:rPr>
            <w:rFonts w:hint="eastAsia"/>
            <w:lang w:eastAsia="zh-CN"/>
          </w:rPr>
          <w:t>5</w:t>
        </w:r>
      </w:ins>
      <w:ins w:id="838" w:author="CATT2" w:date="2025-04-14T13:16:00Z">
        <w:r>
          <w:rPr>
            <w:rFonts w:hint="eastAsia"/>
            <w:lang w:eastAsia="zh-CN"/>
          </w:rPr>
          <w:t>*</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7675D862" w14:textId="77777777" w:rsidR="00AC0BAF" w:rsidRDefault="00AC0BAF" w:rsidP="00AC0BAF">
      <w:pPr>
        <w:ind w:left="284" w:firstLine="284"/>
        <w:rPr>
          <w:ins w:id="839" w:author="CATT2" w:date="2025-04-14T13:16:00Z"/>
          <w:lang w:eastAsia="zh-CN"/>
        </w:rPr>
      </w:pPr>
      <w:ins w:id="840" w:author="CATT2" w:date="2025-04-14T13:16:00Z">
        <w:r>
          <w:rPr>
            <w:rFonts w:hint="eastAsia"/>
            <w:lang w:eastAsia="zh-CN"/>
          </w:rPr>
          <w:t xml:space="preserve">Where, </w:t>
        </w:r>
      </w:ins>
    </w:p>
    <w:p w14:paraId="2666EDCF" w14:textId="1AA4CC4A" w:rsidR="00AC0BAF" w:rsidRPr="00B34784" w:rsidRDefault="00AC0BAF" w:rsidP="00AC0BAF">
      <w:pPr>
        <w:ind w:left="851" w:firstLine="1"/>
        <w:rPr>
          <w:lang w:eastAsia="zh-CN"/>
        </w:rPr>
      </w:pPr>
      <w:ins w:id="841" w:author="CATT2" w:date="2025-04-14T13:16:00Z">
        <w:r>
          <w:rPr>
            <w:rFonts w:hint="eastAsia"/>
            <w:lang w:eastAsia="zh-CN"/>
          </w:rPr>
          <w:lastRenderedPageBreak/>
          <w:t>N</w:t>
        </w:r>
        <w:r w:rsidRPr="008961AF">
          <w:rPr>
            <w:rFonts w:hint="eastAsia"/>
            <w:vertAlign w:val="subscript"/>
            <w:lang w:eastAsia="zh-CN"/>
          </w:rPr>
          <w:t>reduced_Rx_BSF</w:t>
        </w:r>
        <w:r>
          <w:rPr>
            <w:rFonts w:hint="eastAsia"/>
            <w:lang w:eastAsia="zh-CN"/>
          </w:rPr>
          <w:t xml:space="preserve"> is the reduced UE Rx beam sweeping factor reported by UE via [UE capability signalling including reduced Rx BSF value].</w:t>
        </w:r>
      </w:ins>
    </w:p>
    <w:p w14:paraId="78333F40" w14:textId="77777777" w:rsidR="00AC0BAF" w:rsidRPr="00B34784" w:rsidRDefault="00AC0BAF" w:rsidP="00AC0BAF">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 xml:space="preserve">within_gap,i </w:t>
      </w:r>
      <w:r w:rsidRPr="00B34784">
        <w:t>in clause 9.1.5.2 for measurement conducted within measurement gaps.</w:t>
      </w:r>
    </w:p>
    <w:p w14:paraId="610E604D" w14:textId="77777777" w:rsidR="00AC0BAF" w:rsidRPr="00B34784" w:rsidRDefault="00AC0BAF" w:rsidP="00AC0BAF">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F9152F2" w14:textId="77777777" w:rsidR="00AC0BAF" w:rsidRPr="00B34784" w:rsidRDefault="00AC0BAF" w:rsidP="00AC0BAF">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0527FA1D" w14:textId="77777777" w:rsidR="00AC0BAF" w:rsidRPr="00B34784" w:rsidRDefault="00AC0BAF" w:rsidP="00AC0BAF">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9B2E919" w14:textId="77777777" w:rsidR="00AC0BAF" w:rsidRPr="00B34784" w:rsidRDefault="00AC0BAF" w:rsidP="00AC0BAF">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FA557A0" w14:textId="77777777" w:rsidR="00AC0BAF" w:rsidRPr="00B34784" w:rsidRDefault="00AC0BAF" w:rsidP="00AC0BAF">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551F4C0C" w14:textId="77777777" w:rsidR="00AC0BAF" w:rsidRPr="00B34784" w:rsidRDefault="00AC0BAF" w:rsidP="00AC0BAF">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2CB547AB" w14:textId="77777777" w:rsidR="00AC0BAF" w:rsidRPr="00B34784" w:rsidRDefault="00AC0BAF" w:rsidP="00AC0BAF">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418B46C2" w14:textId="77777777" w:rsidR="00AC0BAF" w:rsidRPr="00B34784" w:rsidRDefault="00AC0BAF" w:rsidP="00AC0BAF">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19AF4946" w14:textId="77777777" w:rsidTr="001C6E73">
        <w:trPr>
          <w:jc w:val="center"/>
        </w:trPr>
        <w:tc>
          <w:tcPr>
            <w:tcW w:w="2122" w:type="dxa"/>
          </w:tcPr>
          <w:p w14:paraId="17265FF0"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363B3D66" w14:textId="77777777" w:rsidR="00AC0BAF" w:rsidRPr="00B34784" w:rsidRDefault="00AC0BAF" w:rsidP="001C6E73">
            <w:pPr>
              <w:pStyle w:val="TAH"/>
            </w:pPr>
            <w:r w:rsidRPr="00B34784">
              <w:t>T</w:t>
            </w:r>
            <w:r w:rsidRPr="00B34784">
              <w:rPr>
                <w:vertAlign w:val="subscript"/>
              </w:rPr>
              <w:t>PSS/SSS_sync_inter</w:t>
            </w:r>
          </w:p>
        </w:tc>
      </w:tr>
      <w:tr w:rsidR="00AC0BAF" w:rsidRPr="00B34784" w14:paraId="2034A7FA" w14:textId="77777777" w:rsidTr="001C6E73">
        <w:trPr>
          <w:jc w:val="center"/>
        </w:trPr>
        <w:tc>
          <w:tcPr>
            <w:tcW w:w="2122" w:type="dxa"/>
          </w:tcPr>
          <w:p w14:paraId="749AC663" w14:textId="77777777" w:rsidR="00AC0BAF" w:rsidRPr="00B34784" w:rsidRDefault="00AC0BAF" w:rsidP="001C6E73">
            <w:pPr>
              <w:pStyle w:val="TAC"/>
            </w:pPr>
            <w:r w:rsidRPr="00B34784">
              <w:t>No</w:t>
            </w:r>
            <w:r>
              <w:t xml:space="preserve"> </w:t>
            </w:r>
            <w:r w:rsidRPr="00B34784">
              <w:t>DRX</w:t>
            </w:r>
          </w:p>
        </w:tc>
        <w:tc>
          <w:tcPr>
            <w:tcW w:w="7119" w:type="dxa"/>
          </w:tcPr>
          <w:p w14:paraId="70B9BA80" w14:textId="77777777" w:rsidR="00AC0BAF" w:rsidRPr="00B34784" w:rsidRDefault="00AC0BAF" w:rsidP="001C6E73">
            <w:pPr>
              <w:pStyle w:val="TAC"/>
            </w:pPr>
            <w:r>
              <w:t xml:space="preserve"> </w:t>
            </w:r>
            <w:r w:rsidRPr="00B34784">
              <w:t>Max(600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2004A619" w14:textId="77777777" w:rsidTr="001C6E73">
        <w:trPr>
          <w:jc w:val="center"/>
        </w:trPr>
        <w:tc>
          <w:tcPr>
            <w:tcW w:w="2122" w:type="dxa"/>
          </w:tcPr>
          <w:p w14:paraId="1F1CF5D1"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350F1E28" w14:textId="77777777" w:rsidR="00AC0BAF" w:rsidRPr="00B34784" w:rsidRDefault="00AC0BAF" w:rsidP="001C6E73">
            <w:pPr>
              <w:pStyle w:val="TAC"/>
              <w:rPr>
                <w:b/>
              </w:rPr>
            </w:pPr>
            <w:r w:rsidRPr="00B34784">
              <w:t>Max(600</w:t>
            </w:r>
            <w:r>
              <w:t xml:space="preserve"> </w:t>
            </w:r>
            <w:r w:rsidRPr="00B34784">
              <w:t>ms,</w:t>
            </w:r>
            <w:r>
              <w:t xml:space="preserve"> </w:t>
            </w:r>
            <w:r w:rsidRPr="00B34784">
              <w:t>Ceil(8*1.5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AB6A9D5" w14:textId="77777777" w:rsidTr="001C6E73">
        <w:trPr>
          <w:jc w:val="center"/>
        </w:trPr>
        <w:tc>
          <w:tcPr>
            <w:tcW w:w="2122" w:type="dxa"/>
          </w:tcPr>
          <w:p w14:paraId="6D64BE15"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tcPr>
          <w:p w14:paraId="4CDD23E3" w14:textId="77777777" w:rsidR="00AC0BAF" w:rsidRPr="00B34784" w:rsidRDefault="00AC0BAF" w:rsidP="001C6E73">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E5D187B" w14:textId="77777777" w:rsidTr="001C6E73">
        <w:trPr>
          <w:jc w:val="center"/>
        </w:trPr>
        <w:tc>
          <w:tcPr>
            <w:tcW w:w="9241" w:type="dxa"/>
            <w:gridSpan w:val="2"/>
          </w:tcPr>
          <w:p w14:paraId="2C9E3F93"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F9B328"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F5AEDAE"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48112A8" w14:textId="77777777" w:rsidR="00AC0BAF" w:rsidRPr="00B34784" w:rsidRDefault="00AC0BAF" w:rsidP="00AC0BAF">
      <w:pPr>
        <w:rPr>
          <w:lang w:eastAsia="zh-CN"/>
        </w:rPr>
      </w:pPr>
    </w:p>
    <w:p w14:paraId="56B5870E" w14:textId="77777777" w:rsidR="00AC0BAF" w:rsidRPr="00B34784" w:rsidRDefault="00AC0BAF" w:rsidP="00AC0BAF">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0CA73D66" w14:textId="77777777" w:rsidTr="001C6E73">
        <w:trPr>
          <w:jc w:val="center"/>
        </w:trPr>
        <w:tc>
          <w:tcPr>
            <w:tcW w:w="2122" w:type="dxa"/>
          </w:tcPr>
          <w:p w14:paraId="0D0AFDA1"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79B0BF49" w14:textId="77777777" w:rsidR="00AC0BAF" w:rsidRPr="00B34784" w:rsidRDefault="00AC0BAF" w:rsidP="001C6E73">
            <w:pPr>
              <w:pStyle w:val="TAH"/>
            </w:pPr>
            <w:r w:rsidRPr="00B34784">
              <w:t>T</w:t>
            </w:r>
            <w:r w:rsidRPr="00B34784">
              <w:rPr>
                <w:vertAlign w:val="subscript"/>
              </w:rPr>
              <w:t>PSS/SSS_sync_inter</w:t>
            </w:r>
          </w:p>
        </w:tc>
      </w:tr>
      <w:tr w:rsidR="00AC0BAF" w:rsidRPr="00B34784" w14:paraId="13C673AF" w14:textId="77777777" w:rsidTr="001C6E73">
        <w:trPr>
          <w:jc w:val="center"/>
        </w:trPr>
        <w:tc>
          <w:tcPr>
            <w:tcW w:w="2122" w:type="dxa"/>
          </w:tcPr>
          <w:p w14:paraId="06EB187F" w14:textId="77777777" w:rsidR="00AC0BAF" w:rsidRPr="00B34784" w:rsidRDefault="00AC0BAF" w:rsidP="001C6E73">
            <w:pPr>
              <w:pStyle w:val="TAC"/>
            </w:pPr>
            <w:r w:rsidRPr="00B34784">
              <w:t>No</w:t>
            </w:r>
            <w:r>
              <w:t xml:space="preserve"> </w:t>
            </w:r>
            <w:r w:rsidRPr="00B34784">
              <w:t>DRX</w:t>
            </w:r>
          </w:p>
        </w:tc>
        <w:tc>
          <w:tcPr>
            <w:tcW w:w="7119" w:type="dxa"/>
          </w:tcPr>
          <w:p w14:paraId="04177A96" w14:textId="77777777" w:rsidR="00AC0BAF" w:rsidRPr="00B34784" w:rsidRDefault="00AC0BAF" w:rsidP="001C6E73">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498C1A31" w14:textId="77777777" w:rsidTr="001C6E73">
        <w:trPr>
          <w:jc w:val="center"/>
        </w:trPr>
        <w:tc>
          <w:tcPr>
            <w:tcW w:w="2122" w:type="dxa"/>
          </w:tcPr>
          <w:p w14:paraId="3F50B3FA"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6154887" w14:textId="77777777" w:rsidR="00AC0BAF" w:rsidRPr="00B34784" w:rsidRDefault="00AC0BAF" w:rsidP="001C6E73">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24BBEE23" w14:textId="77777777" w:rsidTr="001C6E73">
        <w:trPr>
          <w:jc w:val="center"/>
        </w:trPr>
        <w:tc>
          <w:tcPr>
            <w:tcW w:w="2122" w:type="dxa"/>
          </w:tcPr>
          <w:p w14:paraId="1ED597A7"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0327B0F2" w14:textId="77777777" w:rsidR="00AC0BAF" w:rsidRPr="00B34784" w:rsidRDefault="00AC0BAF" w:rsidP="001C6E73">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6FAE5069" w14:textId="77777777" w:rsidTr="001C6E73">
        <w:trPr>
          <w:jc w:val="center"/>
        </w:trPr>
        <w:tc>
          <w:tcPr>
            <w:tcW w:w="9241" w:type="dxa"/>
            <w:gridSpan w:val="2"/>
          </w:tcPr>
          <w:p w14:paraId="58AB6D5D" w14:textId="77777777" w:rsidR="00AC0BAF" w:rsidRPr="00E16287" w:rsidRDefault="00AC0BAF" w:rsidP="001C6E73">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438F5F8D" w14:textId="77777777" w:rsidR="00AC0BAF" w:rsidRPr="00E16287" w:rsidRDefault="00AC0BAF" w:rsidP="001C6E73">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6E518B19" w14:textId="77777777" w:rsidR="00AC0BAF" w:rsidRPr="00E16287" w:rsidRDefault="00AC0BAF" w:rsidP="001C6E73">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495226FB" w14:textId="77777777" w:rsidR="00AC0BAF" w:rsidRPr="00B34784" w:rsidRDefault="00AC0BAF" w:rsidP="001C6E73">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0D4FB533" w14:textId="77777777" w:rsidR="00AC0BAF" w:rsidRPr="00B34784" w:rsidRDefault="00AC0BAF" w:rsidP="00AC0BAF"/>
    <w:p w14:paraId="45E70BF7" w14:textId="77777777" w:rsidR="00AC0BAF" w:rsidRPr="00B34784" w:rsidRDefault="00AC0BAF" w:rsidP="00AC0BAF">
      <w:pPr>
        <w:pStyle w:val="TH"/>
      </w:pPr>
      <w:r w:rsidRPr="00B34784">
        <w:lastRenderedPageBreak/>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292DFD57" w14:textId="77777777" w:rsidTr="001C6E73">
        <w:trPr>
          <w:jc w:val="center"/>
        </w:trPr>
        <w:tc>
          <w:tcPr>
            <w:tcW w:w="2122" w:type="dxa"/>
          </w:tcPr>
          <w:p w14:paraId="4BC2E38A"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0E9FF2B0"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AC0BAF" w:rsidRPr="00B34784" w14:paraId="651FAE77" w14:textId="77777777" w:rsidTr="001C6E73">
        <w:trPr>
          <w:jc w:val="center"/>
        </w:trPr>
        <w:tc>
          <w:tcPr>
            <w:tcW w:w="2122" w:type="dxa"/>
          </w:tcPr>
          <w:p w14:paraId="645CBD4F" w14:textId="77777777" w:rsidR="00AC0BAF" w:rsidRPr="00B34784" w:rsidRDefault="00AC0BAF" w:rsidP="001C6E73">
            <w:pPr>
              <w:pStyle w:val="TAC"/>
            </w:pPr>
            <w:r w:rsidRPr="00B34784">
              <w:t>No</w:t>
            </w:r>
            <w:r>
              <w:t xml:space="preserve"> </w:t>
            </w:r>
            <w:r w:rsidRPr="00B34784">
              <w:t>DRX</w:t>
            </w:r>
          </w:p>
        </w:tc>
        <w:tc>
          <w:tcPr>
            <w:tcW w:w="7119" w:type="dxa"/>
          </w:tcPr>
          <w:p w14:paraId="54D75D35" w14:textId="77777777" w:rsidR="00AC0BAF" w:rsidRPr="00B34784" w:rsidRDefault="00AC0BAF" w:rsidP="001C6E73">
            <w:pPr>
              <w:pStyle w:val="TAC"/>
            </w:pPr>
            <w:r w:rsidRPr="00B34784">
              <w:t>Max(120</w:t>
            </w:r>
            <w:r>
              <w:t xml:space="preserve"> </w:t>
            </w:r>
            <w:r w:rsidRPr="00B34784">
              <w:t>ms,</w:t>
            </w:r>
            <w:r>
              <w:t xml:space="preserve"> </w:t>
            </w: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4342772" w14:textId="77777777" w:rsidTr="001C6E73">
        <w:trPr>
          <w:jc w:val="center"/>
        </w:trPr>
        <w:tc>
          <w:tcPr>
            <w:tcW w:w="2122" w:type="dxa"/>
          </w:tcPr>
          <w:p w14:paraId="0B7500DF"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22AF253C" w14:textId="77777777" w:rsidR="00AC0BAF" w:rsidRPr="00B34784" w:rsidRDefault="00AC0BAF" w:rsidP="001C6E73">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013C34F6" w14:textId="77777777" w:rsidTr="001C6E73">
        <w:trPr>
          <w:jc w:val="center"/>
        </w:trPr>
        <w:tc>
          <w:tcPr>
            <w:tcW w:w="2122" w:type="dxa"/>
          </w:tcPr>
          <w:p w14:paraId="4FDA002D"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945AE4A" w14:textId="77777777" w:rsidR="00AC0BAF" w:rsidRPr="00B34784" w:rsidRDefault="00AC0BAF" w:rsidP="001C6E73">
            <w:pPr>
              <w:pStyle w:val="TAC"/>
              <w:rPr>
                <w:b/>
              </w:rPr>
            </w:pP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20B2F21" w14:textId="77777777" w:rsidTr="001C6E73">
        <w:trPr>
          <w:jc w:val="center"/>
        </w:trPr>
        <w:tc>
          <w:tcPr>
            <w:tcW w:w="9241" w:type="dxa"/>
            <w:gridSpan w:val="2"/>
          </w:tcPr>
          <w:p w14:paraId="7DC88061"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FF2003B"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1FF812B"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121BDD08" w14:textId="77777777" w:rsidR="00AC0BAF" w:rsidRPr="00B34784" w:rsidRDefault="00AC0BAF" w:rsidP="00AC0BAF"/>
    <w:p w14:paraId="51FB3FCA" w14:textId="77777777" w:rsidR="00AC0BAF" w:rsidRPr="00B34784" w:rsidRDefault="00AC0BAF" w:rsidP="00AC0BAF">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252854EC" w14:textId="77777777" w:rsidTr="001C6E73">
        <w:trPr>
          <w:jc w:val="center"/>
        </w:trPr>
        <w:tc>
          <w:tcPr>
            <w:tcW w:w="2122" w:type="dxa"/>
          </w:tcPr>
          <w:p w14:paraId="2ECB17F4"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4062B0E0"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AC0BAF" w:rsidRPr="00B34784" w14:paraId="4484AAA4" w14:textId="77777777" w:rsidTr="001C6E73">
        <w:trPr>
          <w:jc w:val="center"/>
        </w:trPr>
        <w:tc>
          <w:tcPr>
            <w:tcW w:w="2122" w:type="dxa"/>
          </w:tcPr>
          <w:p w14:paraId="174EA985" w14:textId="77777777" w:rsidR="00AC0BAF" w:rsidRPr="00B34784" w:rsidRDefault="00AC0BAF" w:rsidP="001C6E73">
            <w:pPr>
              <w:pStyle w:val="TAC"/>
            </w:pPr>
            <w:r w:rsidRPr="00B34784">
              <w:t>No</w:t>
            </w:r>
            <w:r>
              <w:t xml:space="preserve"> </w:t>
            </w:r>
            <w:r w:rsidRPr="00B34784">
              <w:t>DRX</w:t>
            </w:r>
          </w:p>
        </w:tc>
        <w:tc>
          <w:tcPr>
            <w:tcW w:w="7119" w:type="dxa"/>
          </w:tcPr>
          <w:p w14:paraId="3FCA073E" w14:textId="77777777" w:rsidR="00AC0BAF" w:rsidRPr="00B34784" w:rsidRDefault="00AC0BAF" w:rsidP="001C6E73">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6BA493A4" w14:textId="77777777" w:rsidTr="001C6E73">
        <w:trPr>
          <w:jc w:val="center"/>
        </w:trPr>
        <w:tc>
          <w:tcPr>
            <w:tcW w:w="2122" w:type="dxa"/>
          </w:tcPr>
          <w:p w14:paraId="30933C9B"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B88D6C9" w14:textId="77777777" w:rsidR="00AC0BAF" w:rsidRPr="00B34784" w:rsidRDefault="00AC0BAF" w:rsidP="001C6E73">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18796E99" w14:textId="77777777" w:rsidTr="001C6E73">
        <w:trPr>
          <w:jc w:val="center"/>
        </w:trPr>
        <w:tc>
          <w:tcPr>
            <w:tcW w:w="2122" w:type="dxa"/>
          </w:tcPr>
          <w:p w14:paraId="23C0E461"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3A0622FF" w14:textId="77777777" w:rsidR="00AC0BAF" w:rsidRPr="00B34784" w:rsidRDefault="00AC0BAF" w:rsidP="001C6E73">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E199798" w14:textId="77777777" w:rsidTr="001C6E73">
        <w:trPr>
          <w:jc w:val="center"/>
        </w:trPr>
        <w:tc>
          <w:tcPr>
            <w:tcW w:w="9241" w:type="dxa"/>
            <w:gridSpan w:val="2"/>
          </w:tcPr>
          <w:p w14:paraId="0594B4E2"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4EBF8A6"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BAEDB22"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6D97FCF" w14:textId="77777777" w:rsidR="00AC0BAF" w:rsidRPr="00B34784" w:rsidRDefault="00AC0BAF" w:rsidP="00AC0BAF"/>
    <w:p w14:paraId="3108D6A8" w14:textId="77777777" w:rsidR="00AC0BAF" w:rsidRPr="00B34784" w:rsidRDefault="00AC0BAF" w:rsidP="00AC0BAF">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AC0BAF" w:rsidRPr="00B34784" w14:paraId="0596B066"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3B1FB62F" w14:textId="77777777" w:rsidR="00AC0BAF" w:rsidRPr="00B34784" w:rsidRDefault="00AC0BAF" w:rsidP="001C6E73">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4A9D0A08" w14:textId="77777777" w:rsidR="00AC0BAF" w:rsidRPr="00B34784" w:rsidRDefault="00AC0BAF" w:rsidP="001C6E73">
            <w:pPr>
              <w:pStyle w:val="TAH"/>
              <w:rPr>
                <w:lang w:eastAsia="sv-SE"/>
              </w:rPr>
            </w:pPr>
            <w:r w:rsidRPr="00B34784">
              <w:t>T</w:t>
            </w:r>
            <w:r w:rsidRPr="00B34784">
              <w:rPr>
                <w:vertAlign w:val="subscript"/>
              </w:rPr>
              <w:t>PSS/SSS_sync_inter</w:t>
            </w:r>
          </w:p>
        </w:tc>
      </w:tr>
      <w:tr w:rsidR="00AC0BAF" w:rsidRPr="00B34784" w14:paraId="01DA5F41"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00F9E438" w14:textId="77777777" w:rsidR="00AC0BAF" w:rsidRPr="00B34784" w:rsidRDefault="00AC0BAF" w:rsidP="001C6E73">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0DB4DD70" w14:textId="77777777" w:rsidR="00AC0BAF" w:rsidRPr="00B34784" w:rsidRDefault="00AC0BAF" w:rsidP="001C6E73">
            <w:pPr>
              <w:pStyle w:val="TAC"/>
              <w:rPr>
                <w:vertAlign w:val="subscript"/>
                <w:lang w:eastAsia="sv-SE"/>
              </w:rPr>
            </w:pPr>
            <w:r w:rsidRPr="00B34784">
              <w:rPr>
                <w:lang w:eastAsia="sv-SE"/>
              </w:rPr>
              <w:t>max(600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6E9FC1CA" w14:textId="77777777" w:rsidR="00AC0BAF" w:rsidRPr="00B34784" w:rsidRDefault="00AC0BAF" w:rsidP="001C6E73">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AC0BAF" w:rsidRPr="00B34784" w14:paraId="49E0056F"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3184FBE2" w14:textId="77777777" w:rsidR="00AC0BAF" w:rsidRPr="00B34784" w:rsidRDefault="00AC0BAF" w:rsidP="001C6E73">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55BFDA94" w14:textId="77777777" w:rsidR="00AC0BAF" w:rsidRPr="00B34784" w:rsidRDefault="00AC0BAF" w:rsidP="001C6E73">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3C314991" w14:textId="77777777" w:rsidR="00AC0BAF" w:rsidRPr="00B34784" w:rsidRDefault="00AC0BAF" w:rsidP="001C6E73">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C0BAF" w:rsidRPr="00B34784" w14:paraId="7CABC892"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323D5149" w14:textId="77777777" w:rsidR="00AC0BAF" w:rsidRPr="00B34784" w:rsidRDefault="00AC0BAF" w:rsidP="001C6E73">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5642ED0" w14:textId="77777777" w:rsidR="00AC0BAF" w:rsidRPr="00B34784" w:rsidRDefault="00AC0BAF" w:rsidP="001C6E73">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1F64E4D7" w14:textId="77777777" w:rsidR="00AC0BAF" w:rsidRPr="00B34784" w:rsidRDefault="00AC0BAF" w:rsidP="001C6E73">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C0BAF" w:rsidRPr="00B34784" w14:paraId="62C8F9D7"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653A7948" w14:textId="77777777" w:rsidR="00AC0BAF" w:rsidRPr="00B34784" w:rsidRDefault="00AC0BAF" w:rsidP="001C6E73">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0F4B9CBF" w14:textId="77777777" w:rsidR="00AC0BAF" w:rsidRPr="00B34784" w:rsidRDefault="00AC0BAF" w:rsidP="001C6E73">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AC0BAF" w:rsidRPr="00B34784" w14:paraId="6AFEEE66" w14:textId="77777777" w:rsidTr="001C6E7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259E9F" w14:textId="77777777" w:rsidR="00AC0BAF" w:rsidRPr="00B34784" w:rsidRDefault="00AC0BAF"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5431AB8" w14:textId="77777777" w:rsidR="00AC0BAF" w:rsidRPr="00B34784" w:rsidRDefault="00AC0BAF" w:rsidP="001C6E73">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5A64E054" w14:textId="77777777" w:rsidR="00AC0BAF" w:rsidRPr="00B34784" w:rsidRDefault="00AC0BAF" w:rsidP="001C6E73">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510CB0DF" w14:textId="77777777" w:rsidR="00AC0BAF" w:rsidRPr="00B34784" w:rsidRDefault="00AC0BAF" w:rsidP="00AC0BAF"/>
    <w:p w14:paraId="6EEA318D" w14:textId="77777777" w:rsidR="00AC0BAF" w:rsidRPr="00B34784" w:rsidRDefault="00AC0BAF" w:rsidP="00AC0BAF">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AC0BAF" w:rsidRPr="00B34784" w14:paraId="309ACAF0"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7BE68F" w14:textId="77777777" w:rsidR="00AC0BAF" w:rsidRPr="00B34784" w:rsidRDefault="00AC0BAF" w:rsidP="001C6E73">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48CADA" w14:textId="77777777" w:rsidR="00AC0BAF" w:rsidRPr="00B34784" w:rsidRDefault="00AC0BAF" w:rsidP="001C6E73">
            <w:pPr>
              <w:pStyle w:val="TAH"/>
              <w:rPr>
                <w:lang w:eastAsia="zh-CN"/>
              </w:rPr>
            </w:pPr>
            <w:r w:rsidRPr="00B34784">
              <w:rPr>
                <w:lang w:eastAsia="zh-CN"/>
              </w:rPr>
              <w:t>T</w:t>
            </w:r>
            <w:r w:rsidRPr="00B34784">
              <w:rPr>
                <w:vertAlign w:val="subscript"/>
                <w:lang w:eastAsia="zh-CN"/>
              </w:rPr>
              <w:t>SSB_time_index_inter</w:t>
            </w:r>
          </w:p>
        </w:tc>
      </w:tr>
      <w:tr w:rsidR="00AC0BAF" w:rsidRPr="00B34784" w14:paraId="51544ABD"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682670" w14:textId="77777777" w:rsidR="00AC0BAF" w:rsidRPr="00B34784" w:rsidRDefault="00AC0BAF" w:rsidP="001C6E73">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F977AF1" w14:textId="77777777" w:rsidR="00AC0BAF" w:rsidRPr="00B34784" w:rsidRDefault="00AC0BAF" w:rsidP="001C6E73">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AC0BAF" w:rsidRPr="00B34784" w14:paraId="2EF26E34"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C410AC" w14:textId="77777777" w:rsidR="00AC0BAF" w:rsidRPr="00B34784" w:rsidRDefault="00AC0BAF" w:rsidP="001C6E73">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1C0726B" w14:textId="77777777" w:rsidR="00AC0BAF" w:rsidRPr="00B34784" w:rsidRDefault="00AC0BAF" w:rsidP="001C6E73">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AC0BAF" w:rsidRPr="00B34784" w14:paraId="1118F5CB"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57A99FB" w14:textId="77777777" w:rsidR="00AC0BAF" w:rsidRPr="00B34784" w:rsidRDefault="00AC0BAF" w:rsidP="001C6E73">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B720AE5" w14:textId="77777777" w:rsidR="00AC0BAF" w:rsidRPr="00B34784" w:rsidRDefault="00AC0BAF" w:rsidP="001C6E73">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AC0BAF" w:rsidRPr="00B34784" w14:paraId="0E27E32B" w14:textId="77777777" w:rsidTr="001C6E73">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59A374E" w14:textId="77777777" w:rsidR="00AC0BAF" w:rsidRPr="00B34784" w:rsidRDefault="00AC0BAF" w:rsidP="001C6E73">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848548D" w14:textId="77777777" w:rsidR="00AC0BAF" w:rsidRPr="00B34784" w:rsidRDefault="00AC0BAF" w:rsidP="001C6E73">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9E054F3" w14:textId="77777777" w:rsidR="00AC0BAF" w:rsidRPr="00B34784" w:rsidRDefault="00AC0BAF" w:rsidP="001C6E73">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2B42A9E3" w14:textId="77777777" w:rsidR="00AC0BAF" w:rsidRPr="00B34784" w:rsidRDefault="00AC0BAF" w:rsidP="00AC0BAF"/>
    <w:p w14:paraId="377C24F5" w14:textId="77777777" w:rsidR="00AC0BAF" w:rsidRPr="00B34784" w:rsidRDefault="00AC0BAF" w:rsidP="00AC0BAF">
      <w:pPr>
        <w:pStyle w:val="TH"/>
      </w:pPr>
      <w:r w:rsidRPr="00B34784">
        <w:lastRenderedPageBreak/>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69BE9A00" w14:textId="77777777" w:rsidTr="001C6E73">
        <w:trPr>
          <w:jc w:val="center"/>
        </w:trPr>
        <w:tc>
          <w:tcPr>
            <w:tcW w:w="2122" w:type="dxa"/>
          </w:tcPr>
          <w:p w14:paraId="30A2AD63"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6BE27565" w14:textId="77777777" w:rsidR="00AC0BAF" w:rsidRPr="00B34784" w:rsidRDefault="00AC0BAF" w:rsidP="001C6E73">
            <w:pPr>
              <w:pStyle w:val="TAH"/>
            </w:pPr>
            <w:r w:rsidRPr="00B34784">
              <w:t>T</w:t>
            </w:r>
            <w:r w:rsidRPr="00B34784">
              <w:rPr>
                <w:vertAlign w:val="subscript"/>
              </w:rPr>
              <w:t>PSS/SSS_sync_inter</w:t>
            </w:r>
          </w:p>
        </w:tc>
      </w:tr>
      <w:tr w:rsidR="00AC0BAF" w:rsidRPr="00B34784" w14:paraId="639D6632" w14:textId="77777777" w:rsidTr="001C6E73">
        <w:trPr>
          <w:jc w:val="center"/>
        </w:trPr>
        <w:tc>
          <w:tcPr>
            <w:tcW w:w="2122" w:type="dxa"/>
          </w:tcPr>
          <w:p w14:paraId="5026EB02" w14:textId="77777777" w:rsidR="00AC0BAF" w:rsidRPr="00B34784" w:rsidRDefault="00AC0BAF" w:rsidP="001C6E73">
            <w:pPr>
              <w:pStyle w:val="TAC"/>
            </w:pPr>
            <w:r w:rsidRPr="00B34784">
              <w:t>No</w:t>
            </w:r>
            <w:r>
              <w:t xml:space="preserve"> </w:t>
            </w:r>
            <w:r w:rsidRPr="00B34784">
              <w:t>DRX</w:t>
            </w:r>
          </w:p>
        </w:tc>
        <w:tc>
          <w:tcPr>
            <w:tcW w:w="7119" w:type="dxa"/>
          </w:tcPr>
          <w:p w14:paraId="001292FB" w14:textId="77777777" w:rsidR="00AC0BAF" w:rsidRPr="00B34784" w:rsidRDefault="00AC0BAF" w:rsidP="001C6E73">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A527097" w14:textId="77777777" w:rsidTr="001C6E73">
        <w:trPr>
          <w:jc w:val="center"/>
        </w:trPr>
        <w:tc>
          <w:tcPr>
            <w:tcW w:w="2122" w:type="dxa"/>
          </w:tcPr>
          <w:p w14:paraId="28668327"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7FC2415C" w14:textId="77777777" w:rsidR="00AC0BAF" w:rsidRPr="00B34784" w:rsidRDefault="00AC0BAF" w:rsidP="001C6E73">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467BE7B1" w14:textId="77777777" w:rsidTr="001C6E73">
        <w:trPr>
          <w:jc w:val="center"/>
        </w:trPr>
        <w:tc>
          <w:tcPr>
            <w:tcW w:w="2122" w:type="dxa"/>
          </w:tcPr>
          <w:p w14:paraId="27B62899"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24043F6" w14:textId="77777777" w:rsidR="00AC0BAF" w:rsidRPr="00B34784" w:rsidRDefault="00AC0BAF" w:rsidP="001C6E73">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1F82CF4E" w14:textId="77777777" w:rsidTr="001C6E73">
        <w:trPr>
          <w:jc w:val="center"/>
        </w:trPr>
        <w:tc>
          <w:tcPr>
            <w:tcW w:w="9241" w:type="dxa"/>
            <w:gridSpan w:val="2"/>
          </w:tcPr>
          <w:p w14:paraId="1A745B67"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CE339AF"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3428E26A" w14:textId="77777777" w:rsidR="00AC0BAF" w:rsidRPr="00B34784" w:rsidRDefault="00AC0BAF" w:rsidP="001C6E73">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7857B228" w14:textId="77777777" w:rsidR="00AC0BAF" w:rsidRPr="00B34784" w:rsidRDefault="00AC0BAF" w:rsidP="00AC0BAF"/>
    <w:p w14:paraId="575AAC08" w14:textId="77777777" w:rsidR="00AC0BAF" w:rsidRPr="00B34784" w:rsidRDefault="00AC0BAF" w:rsidP="00AC0BAF">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411D9A16" w14:textId="77777777" w:rsidTr="001C6E73">
        <w:trPr>
          <w:jc w:val="center"/>
        </w:trPr>
        <w:tc>
          <w:tcPr>
            <w:tcW w:w="2122" w:type="dxa"/>
          </w:tcPr>
          <w:p w14:paraId="4C86805A"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5EF6E78B" w14:textId="77777777" w:rsidR="00AC0BAF" w:rsidRPr="00B34784" w:rsidRDefault="00AC0BAF" w:rsidP="001C6E73">
            <w:pPr>
              <w:pStyle w:val="TAH"/>
            </w:pPr>
            <w:r w:rsidRPr="00B34784">
              <w:t>T</w:t>
            </w:r>
            <w:r w:rsidRPr="00B34784">
              <w:rPr>
                <w:vertAlign w:val="subscript"/>
              </w:rPr>
              <w:t>SSB_time_index_inter</w:t>
            </w:r>
          </w:p>
        </w:tc>
      </w:tr>
      <w:tr w:rsidR="00AC0BAF" w:rsidRPr="00B34784" w14:paraId="46698C4F" w14:textId="77777777" w:rsidTr="001C6E73">
        <w:trPr>
          <w:jc w:val="center"/>
        </w:trPr>
        <w:tc>
          <w:tcPr>
            <w:tcW w:w="2122" w:type="dxa"/>
          </w:tcPr>
          <w:p w14:paraId="27AD089F" w14:textId="77777777" w:rsidR="00AC0BAF" w:rsidRPr="00B34784" w:rsidRDefault="00AC0BAF" w:rsidP="001C6E73">
            <w:pPr>
              <w:pStyle w:val="TAC"/>
            </w:pPr>
            <w:r w:rsidRPr="00B34784">
              <w:t>No</w:t>
            </w:r>
            <w:r>
              <w:t xml:space="preserve"> </w:t>
            </w:r>
            <w:r w:rsidRPr="00B34784">
              <w:t>DRX</w:t>
            </w:r>
          </w:p>
        </w:tc>
        <w:tc>
          <w:tcPr>
            <w:tcW w:w="7119" w:type="dxa"/>
          </w:tcPr>
          <w:p w14:paraId="3430924E" w14:textId="77777777" w:rsidR="00AC0BAF" w:rsidRPr="00B34784" w:rsidRDefault="00AC0BAF" w:rsidP="001C6E73">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14CA6331" w14:textId="77777777" w:rsidTr="001C6E73">
        <w:trPr>
          <w:jc w:val="center"/>
        </w:trPr>
        <w:tc>
          <w:tcPr>
            <w:tcW w:w="2122" w:type="dxa"/>
          </w:tcPr>
          <w:p w14:paraId="5A388199"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44D0AEB0" w14:textId="77777777" w:rsidR="00AC0BAF" w:rsidRPr="00B34784" w:rsidRDefault="00AC0BAF" w:rsidP="001C6E73">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065406C" w14:textId="77777777" w:rsidTr="001C6E73">
        <w:trPr>
          <w:jc w:val="center"/>
        </w:trPr>
        <w:tc>
          <w:tcPr>
            <w:tcW w:w="2122" w:type="dxa"/>
          </w:tcPr>
          <w:p w14:paraId="334C0CB1"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078FBD7E" w14:textId="77777777" w:rsidR="00AC0BAF" w:rsidRPr="00B34784" w:rsidRDefault="00AC0BAF" w:rsidP="001C6E73">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074046A7" w14:textId="77777777" w:rsidTr="001C6E73">
        <w:trPr>
          <w:jc w:val="center"/>
        </w:trPr>
        <w:tc>
          <w:tcPr>
            <w:tcW w:w="9241" w:type="dxa"/>
            <w:gridSpan w:val="2"/>
          </w:tcPr>
          <w:p w14:paraId="37654B2C"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4401ABF4"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F2E88BC"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47E32A8B" w14:textId="77777777" w:rsidR="00AC0BAF" w:rsidRPr="00B34784" w:rsidRDefault="00AC0BAF" w:rsidP="00AC0BAF"/>
    <w:p w14:paraId="70E3E0F9" w14:textId="77777777" w:rsidR="00AC0BAF" w:rsidRPr="00B34784" w:rsidRDefault="00AC0BAF" w:rsidP="00AC0BAF">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5"/>
        <w:gridCol w:w="6930"/>
      </w:tblGrid>
      <w:tr w:rsidR="00AC0BAF" w:rsidRPr="00B34784" w14:paraId="192CC3A9"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713A9F6C" w14:textId="77777777" w:rsidR="00AC0BAF" w:rsidRPr="00B34784" w:rsidRDefault="00AC0BAF" w:rsidP="001C6E73">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7102F2E2" w14:textId="77777777" w:rsidR="00AC0BAF" w:rsidRPr="00B34784" w:rsidRDefault="00AC0BAF" w:rsidP="001C6E73">
            <w:pPr>
              <w:pStyle w:val="TAH"/>
            </w:pPr>
            <w:r w:rsidRPr="00B34784">
              <w:t>T</w:t>
            </w:r>
            <w:r w:rsidRPr="00B34784">
              <w:rPr>
                <w:vertAlign w:val="subscript"/>
              </w:rPr>
              <w:t>PSS/SSS_sync_inter</w:t>
            </w:r>
          </w:p>
        </w:tc>
      </w:tr>
      <w:tr w:rsidR="00AC0BAF" w:rsidRPr="00B34784" w14:paraId="329F1272"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655AF219" w14:textId="77777777" w:rsidR="00AC0BAF" w:rsidRPr="00B34784" w:rsidRDefault="00AC0BAF" w:rsidP="001C6E73">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6D06A2C3" w14:textId="77777777" w:rsidR="00AC0BAF" w:rsidRPr="00B34784" w:rsidRDefault="00AC0BAF" w:rsidP="001C6E73">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AC0BAF" w:rsidRPr="00B34784" w14:paraId="241E1B16"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1B935FC8" w14:textId="77777777" w:rsidR="00AC0BAF" w:rsidRPr="00B34784" w:rsidRDefault="00AC0BAF" w:rsidP="001C6E73">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7FCE3041" w14:textId="77777777" w:rsidR="00AC0BAF" w:rsidRPr="00B34784" w:rsidRDefault="00AC0BAF" w:rsidP="001C6E7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AC0BAF" w:rsidRPr="00B34784" w14:paraId="63927FE1"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3201DD01" w14:textId="77777777" w:rsidR="00AC0BAF" w:rsidRPr="00B34784" w:rsidRDefault="00AC0BAF" w:rsidP="001C6E7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C884A2E" w14:textId="77777777" w:rsidR="00AC0BAF" w:rsidRPr="00B34784" w:rsidRDefault="00AC0BAF" w:rsidP="001C6E73">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AC0BAF" w:rsidRPr="00B34784" w14:paraId="27B6EDF3"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0640CB49" w14:textId="77777777" w:rsidR="00AC0BAF" w:rsidRPr="00B34784" w:rsidRDefault="00AC0BAF" w:rsidP="001C6E73">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7EC35C40" w14:textId="77777777" w:rsidR="00AC0BAF" w:rsidRPr="00B34784" w:rsidRDefault="00AC0BAF" w:rsidP="001C6E73">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AC0BAF" w:rsidRPr="00B34784" w14:paraId="49505980"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FD34FEE"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8AE3055" w14:textId="77777777" w:rsidR="00AC0BAF" w:rsidRPr="00B34784" w:rsidRDefault="00AC0BAF" w:rsidP="001C6E73">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2D8102AC"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2A865540" w14:textId="77777777" w:rsidR="00AC0BAF" w:rsidRPr="00B34784" w:rsidRDefault="00AC0BAF" w:rsidP="00AC0BAF"/>
    <w:p w14:paraId="7E81323E" w14:textId="77777777" w:rsidR="00AC0BAF" w:rsidRPr="00B34784" w:rsidRDefault="00AC0BAF" w:rsidP="00AC0BAF">
      <w:pPr>
        <w:pStyle w:val="TH"/>
      </w:pPr>
      <w:r w:rsidRPr="00B34784">
        <w:lastRenderedPageBreak/>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3"/>
        <w:gridCol w:w="7232"/>
      </w:tblGrid>
      <w:tr w:rsidR="00AC0BAF" w:rsidRPr="00B34784" w14:paraId="1A1C87BF" w14:textId="77777777" w:rsidTr="001C6E73">
        <w:trPr>
          <w:jc w:val="center"/>
        </w:trPr>
        <w:tc>
          <w:tcPr>
            <w:tcW w:w="1301" w:type="pct"/>
          </w:tcPr>
          <w:p w14:paraId="3D7164FE"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3699" w:type="pct"/>
          </w:tcPr>
          <w:p w14:paraId="423C307A" w14:textId="77777777" w:rsidR="00AC0BAF" w:rsidRPr="00B34784" w:rsidRDefault="00AC0BAF" w:rsidP="001C6E73">
            <w:pPr>
              <w:pStyle w:val="TAH"/>
            </w:pPr>
            <w:r w:rsidRPr="00B34784">
              <w:t>T</w:t>
            </w:r>
            <w:r w:rsidRPr="00B34784">
              <w:rPr>
                <w:vertAlign w:val="subscript"/>
              </w:rPr>
              <w:t>SSB_time_index_inter</w:t>
            </w:r>
          </w:p>
        </w:tc>
      </w:tr>
      <w:tr w:rsidR="00AC0BAF" w:rsidRPr="00B34784" w14:paraId="44479237" w14:textId="77777777" w:rsidTr="001C6E73">
        <w:trPr>
          <w:jc w:val="center"/>
        </w:trPr>
        <w:tc>
          <w:tcPr>
            <w:tcW w:w="1301" w:type="pct"/>
          </w:tcPr>
          <w:p w14:paraId="5390728B" w14:textId="77777777" w:rsidR="00AC0BAF" w:rsidRPr="00B34784" w:rsidRDefault="00AC0BAF" w:rsidP="001C6E73">
            <w:pPr>
              <w:pStyle w:val="TAC"/>
            </w:pPr>
            <w:r w:rsidRPr="00B34784">
              <w:t>No</w:t>
            </w:r>
            <w:r>
              <w:t xml:space="preserve"> </w:t>
            </w:r>
            <w:r w:rsidRPr="00B34784">
              <w:t>DRX</w:t>
            </w:r>
          </w:p>
        </w:tc>
        <w:tc>
          <w:tcPr>
            <w:tcW w:w="3699" w:type="pct"/>
          </w:tcPr>
          <w:p w14:paraId="67871543" w14:textId="77777777" w:rsidR="00AC0BAF" w:rsidRPr="00B34784" w:rsidRDefault="00AC0BAF" w:rsidP="001C6E73">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66748C8" w14:textId="77777777" w:rsidTr="001C6E73">
        <w:trPr>
          <w:jc w:val="center"/>
        </w:trPr>
        <w:tc>
          <w:tcPr>
            <w:tcW w:w="1301" w:type="pct"/>
          </w:tcPr>
          <w:p w14:paraId="08C130E2" w14:textId="77777777" w:rsidR="00AC0BAF" w:rsidRPr="00B34784" w:rsidRDefault="00AC0BAF" w:rsidP="001C6E73">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tcPr>
          <w:p w14:paraId="767D0CF7" w14:textId="77777777" w:rsidR="00AC0BAF" w:rsidRPr="00B34784" w:rsidRDefault="00AC0BAF" w:rsidP="001C6E73">
            <w:pPr>
              <w:pStyle w:val="TAC"/>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7405049C" w14:textId="77777777" w:rsidTr="001C6E73">
        <w:trPr>
          <w:jc w:val="center"/>
        </w:trPr>
        <w:tc>
          <w:tcPr>
            <w:tcW w:w="1301" w:type="pct"/>
          </w:tcPr>
          <w:p w14:paraId="335FED75" w14:textId="77777777" w:rsidR="00AC0BAF" w:rsidRPr="00B34784" w:rsidRDefault="00AC0BAF" w:rsidP="001C6E7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tcPr>
          <w:p w14:paraId="02258251" w14:textId="77777777" w:rsidR="00AC0BAF" w:rsidRPr="00B34784" w:rsidRDefault="00AC0BAF" w:rsidP="001C6E73">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86C3F5C" w14:textId="77777777" w:rsidTr="001C6E73">
        <w:trPr>
          <w:jc w:val="center"/>
        </w:trPr>
        <w:tc>
          <w:tcPr>
            <w:tcW w:w="1301" w:type="pct"/>
          </w:tcPr>
          <w:p w14:paraId="7F8ED4CC"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tcPr>
          <w:p w14:paraId="25869E1B" w14:textId="77777777" w:rsidR="00AC0BAF" w:rsidRPr="00B34784" w:rsidRDefault="00AC0BAF" w:rsidP="001C6E73">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BE3E2B4" w14:textId="77777777" w:rsidTr="001C6E73">
        <w:trPr>
          <w:jc w:val="center"/>
        </w:trPr>
        <w:tc>
          <w:tcPr>
            <w:tcW w:w="5000" w:type="pct"/>
            <w:gridSpan w:val="2"/>
          </w:tcPr>
          <w:p w14:paraId="2BC78630"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073AA25" w14:textId="77777777" w:rsidR="00AC0BAF" w:rsidRPr="00B34784" w:rsidRDefault="00AC0BAF" w:rsidP="001C6E73">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10530498"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507D0907" w14:textId="77777777" w:rsidR="00AC0BAF" w:rsidRPr="00B34784" w:rsidRDefault="00AC0BAF" w:rsidP="00AC0BAF"/>
    <w:p w14:paraId="67D03220" w14:textId="77777777" w:rsidR="00AC0BAF" w:rsidRPr="00B34784" w:rsidRDefault="00AC0BAF" w:rsidP="00AC0BAF">
      <w:pPr>
        <w:pStyle w:val="TH"/>
      </w:pPr>
      <w:r w:rsidRPr="00B34784">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01BCD6C4" w14:textId="77777777" w:rsidTr="001C6E73">
        <w:trPr>
          <w:jc w:val="center"/>
        </w:trPr>
        <w:tc>
          <w:tcPr>
            <w:tcW w:w="2122" w:type="dxa"/>
          </w:tcPr>
          <w:p w14:paraId="391FD4A3"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152D30FB"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AC0BAF" w:rsidRPr="00B34784" w14:paraId="599C89B8" w14:textId="77777777" w:rsidTr="001C6E73">
        <w:trPr>
          <w:jc w:val="center"/>
        </w:trPr>
        <w:tc>
          <w:tcPr>
            <w:tcW w:w="2122" w:type="dxa"/>
          </w:tcPr>
          <w:p w14:paraId="4487DEEA" w14:textId="77777777" w:rsidR="00AC0BAF" w:rsidRPr="00B34784" w:rsidRDefault="00AC0BAF" w:rsidP="001C6E73">
            <w:pPr>
              <w:pStyle w:val="TAC"/>
            </w:pPr>
            <w:r w:rsidRPr="00B34784">
              <w:t>No</w:t>
            </w:r>
            <w:r>
              <w:t xml:space="preserve"> </w:t>
            </w:r>
            <w:r w:rsidRPr="00B34784">
              <w:t>DRX</w:t>
            </w:r>
          </w:p>
        </w:tc>
        <w:tc>
          <w:tcPr>
            <w:tcW w:w="7119" w:type="dxa"/>
          </w:tcPr>
          <w:p w14:paraId="2B7F9C51" w14:textId="77777777" w:rsidR="00AC0BAF" w:rsidRPr="00B34784" w:rsidRDefault="00AC0BAF" w:rsidP="001C6E73">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AC0BAF" w:rsidRPr="00B34784" w14:paraId="4105C490" w14:textId="77777777" w:rsidTr="001C6E73">
        <w:trPr>
          <w:jc w:val="center"/>
        </w:trPr>
        <w:tc>
          <w:tcPr>
            <w:tcW w:w="2122" w:type="dxa"/>
          </w:tcPr>
          <w:p w14:paraId="655C3DD2"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EBC834C" w14:textId="77777777" w:rsidR="00AC0BAF" w:rsidRPr="00B34784" w:rsidRDefault="00AC0BAF" w:rsidP="001C6E73">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AC0BAF" w:rsidRPr="00B34784" w14:paraId="6CDACEDB" w14:textId="77777777" w:rsidTr="001C6E73">
        <w:trPr>
          <w:jc w:val="center"/>
        </w:trPr>
        <w:tc>
          <w:tcPr>
            <w:tcW w:w="2122" w:type="dxa"/>
          </w:tcPr>
          <w:p w14:paraId="1552ACDF"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FBE9159" w14:textId="77777777" w:rsidR="00AC0BAF" w:rsidRPr="00B34784" w:rsidRDefault="00AC0BAF" w:rsidP="001C6E73">
            <w:pPr>
              <w:pStyle w:val="TAC"/>
              <w:rPr>
                <w:b/>
              </w:rPr>
            </w:pPr>
            <w:r w:rsidRPr="00B34784">
              <w:t>Ceil(6*</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AC0BAF" w:rsidRPr="00B34784" w14:paraId="5894F69A" w14:textId="77777777" w:rsidTr="001C6E73">
        <w:trPr>
          <w:jc w:val="center"/>
        </w:trPr>
        <w:tc>
          <w:tcPr>
            <w:tcW w:w="9241" w:type="dxa"/>
            <w:gridSpan w:val="2"/>
          </w:tcPr>
          <w:p w14:paraId="213EAB5C" w14:textId="77777777" w:rsidR="00AC0BAF" w:rsidRPr="00D955A6" w:rsidRDefault="00AC0BAF" w:rsidP="001C6E7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7C40AF60" w14:textId="77777777" w:rsidR="00AC0BAF" w:rsidRPr="00B34784" w:rsidRDefault="00AC0BAF" w:rsidP="001C6E73">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65C54E08" w14:textId="77777777" w:rsidR="00AC0BAF" w:rsidRPr="00B34784" w:rsidRDefault="00AC0BAF" w:rsidP="00AC0BAF"/>
    <w:p w14:paraId="5D4F6BCF" w14:textId="77777777" w:rsidR="00AC0BAF" w:rsidRPr="00B34784" w:rsidRDefault="00AC0BAF" w:rsidP="00AC0BAF">
      <w:pPr>
        <w:pStyle w:val="Heading4"/>
      </w:pPr>
      <w:r w:rsidRPr="00B34784">
        <w:t>9.3.4.1</w:t>
      </w:r>
      <w:r w:rsidRPr="00B34784">
        <w:tab/>
        <w:t>Void</w:t>
      </w:r>
    </w:p>
    <w:p w14:paraId="4AE7DB69" w14:textId="77777777" w:rsidR="00AC0BAF" w:rsidRPr="00B34784" w:rsidRDefault="00AC0BAF" w:rsidP="00AC0BAF">
      <w:pPr>
        <w:pStyle w:val="Heading4"/>
      </w:pPr>
      <w:r w:rsidRPr="00B34784">
        <w:t>9.3.4.2</w:t>
      </w:r>
      <w:r w:rsidRPr="00B34784">
        <w:tab/>
        <w:t>Void</w:t>
      </w:r>
    </w:p>
    <w:p w14:paraId="364657E4" w14:textId="3AE1121B" w:rsidR="00266B54" w:rsidRDefault="00266B54" w:rsidP="00DC1893">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4</w:t>
      </w:r>
      <w:r w:rsidRPr="0007115E">
        <w:rPr>
          <w:rFonts w:hint="eastAsia"/>
        </w:rPr>
        <w:t>&gt;</w:t>
      </w:r>
    </w:p>
    <w:p w14:paraId="20613F77" w14:textId="471F6FC4" w:rsidR="00CC3CD1" w:rsidRDefault="00CC3CD1" w:rsidP="00CC3CD1">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5</w:t>
      </w:r>
      <w:r w:rsidRPr="0007115E">
        <w:rPr>
          <w:rFonts w:hint="eastAsia"/>
        </w:rPr>
        <w:t>&gt;</w:t>
      </w:r>
    </w:p>
    <w:p w14:paraId="3922B039" w14:textId="77777777" w:rsidR="00817C09" w:rsidRPr="00B34784" w:rsidRDefault="00817C09" w:rsidP="00817C09">
      <w:pPr>
        <w:pStyle w:val="Heading4"/>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02CF48B6" w14:textId="77777777" w:rsidR="00817C09" w:rsidRPr="00B34784" w:rsidRDefault="00817C09" w:rsidP="00817C09">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lang w:eastAsia="zh-CN"/>
        </w:rPr>
        <w:t>.</w:t>
      </w:r>
    </w:p>
    <w:p w14:paraId="652524F6" w14:textId="77777777" w:rsidR="00817C09" w:rsidRPr="00B34784" w:rsidRDefault="00817C09" w:rsidP="00817C09">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SFN and frame boundary across serving cell and inter-frequency neighbor cells is aligned</w:t>
      </w:r>
    </w:p>
    <w:p w14:paraId="50EF0247" w14:textId="77777777" w:rsidR="00817C09" w:rsidRDefault="00817C09" w:rsidP="00817C09">
      <w:pPr>
        <w:keepLines/>
        <w:tabs>
          <w:tab w:val="center" w:pos="4536"/>
          <w:tab w:val="right" w:pos="9072"/>
        </w:tabs>
        <w:overflowPunct w:val="0"/>
        <w:autoSpaceDE w:val="0"/>
        <w:autoSpaceDN w:val="0"/>
        <w:adjustRightInd w:val="0"/>
        <w:textAlignment w:val="baseline"/>
        <w:rPr>
          <w:rFonts w:eastAsia="Times New Roman"/>
        </w:rPr>
      </w:pPr>
      <w:r>
        <w:rPr>
          <w:rFonts w:eastAsia="Times New Roman"/>
          <w:noProof/>
          <w:lang w:eastAsia="en-GB"/>
        </w:rPr>
        <w:tab/>
        <w:t>T</w:t>
      </w:r>
      <w:r>
        <w:rPr>
          <w:rFonts w:eastAsia="Times New Roman"/>
          <w:noProof/>
          <w:vertAlign w:val="subscript"/>
          <w:lang w:eastAsia="en-GB"/>
        </w:rPr>
        <w:t xml:space="preserve">identify_inter_without_index </w:t>
      </w:r>
      <w:r>
        <w:rPr>
          <w:rFonts w:eastAsia="Times New Roman"/>
          <w:noProof/>
          <w:lang w:eastAsia="en-GB"/>
        </w:rPr>
        <w:t>= (T</w:t>
      </w:r>
      <w:r>
        <w:rPr>
          <w:rFonts w:eastAsia="Times New Roman"/>
          <w:noProof/>
          <w:vertAlign w:val="subscript"/>
          <w:lang w:eastAsia="en-GB"/>
        </w:rPr>
        <w:t>PSS/SSS_sync_inter</w:t>
      </w:r>
      <w:r>
        <w:rPr>
          <w:rFonts w:eastAsia="Times New Roman"/>
          <w:noProof/>
          <w:lang w:eastAsia="en-GB"/>
        </w:rPr>
        <w:t xml:space="preserve"> + T</w:t>
      </w:r>
      <w:r>
        <w:rPr>
          <w:rFonts w:eastAsia="Times New Roman"/>
          <w:noProof/>
          <w:vertAlign w:val="subscript"/>
          <w:lang w:eastAsia="en-GB"/>
        </w:rPr>
        <w:t>SSB_measurement_period_inter</w:t>
      </w:r>
      <w:ins w:id="842" w:author="Huawei" w:date="2025-04-30T15:53:00Z">
        <w:r>
          <w:rPr>
            <w:rFonts w:eastAsia="Times New Roman"/>
            <w:noProof/>
            <w:lang w:eastAsia="en-GB"/>
          </w:rPr>
          <w:t xml:space="preserve"> + T</w:t>
        </w:r>
        <w:r>
          <w:rPr>
            <w:rFonts w:eastAsia="Times New Roman"/>
            <w:noProof/>
            <w:vertAlign w:val="subscript"/>
            <w:lang w:eastAsia="en-GB"/>
          </w:rPr>
          <w:t>SSB_processing</w:t>
        </w:r>
      </w:ins>
      <w:r>
        <w:rPr>
          <w:rFonts w:eastAsia="Times New Roman"/>
          <w:noProof/>
          <w:lang w:eastAsia="en-GB"/>
        </w:rPr>
        <w:t>) ms</w:t>
      </w:r>
    </w:p>
    <w:p w14:paraId="7C3746D7" w14:textId="77777777" w:rsidR="00817C09" w:rsidRDefault="00817C09" w:rsidP="00817C09">
      <w:pPr>
        <w:keepLines/>
        <w:tabs>
          <w:tab w:val="center" w:pos="4536"/>
          <w:tab w:val="right" w:pos="9072"/>
        </w:tabs>
        <w:overflowPunct w:val="0"/>
        <w:autoSpaceDE w:val="0"/>
        <w:autoSpaceDN w:val="0"/>
        <w:adjustRightInd w:val="0"/>
        <w:textAlignment w:val="baseline"/>
        <w:rPr>
          <w:rFonts w:eastAsia="Times New Roman"/>
        </w:rPr>
      </w:pPr>
      <w:r>
        <w:rPr>
          <w:rFonts w:eastAsia="Times New Roman"/>
          <w:noProof/>
          <w:lang w:eastAsia="en-GB"/>
        </w:rPr>
        <w:tab/>
        <w:t>T</w:t>
      </w:r>
      <w:r>
        <w:rPr>
          <w:rFonts w:eastAsia="Times New Roman"/>
          <w:noProof/>
          <w:vertAlign w:val="subscript"/>
          <w:lang w:eastAsia="en-GB"/>
        </w:rPr>
        <w:t xml:space="preserve">identify_inter_with_index </w:t>
      </w:r>
      <w:r>
        <w:rPr>
          <w:rFonts w:eastAsia="Times New Roman"/>
          <w:noProof/>
          <w:lang w:eastAsia="en-GB"/>
        </w:rPr>
        <w:t>= (T</w:t>
      </w:r>
      <w:r>
        <w:rPr>
          <w:rFonts w:eastAsia="Times New Roman"/>
          <w:noProof/>
          <w:vertAlign w:val="subscript"/>
          <w:lang w:eastAsia="en-GB"/>
        </w:rPr>
        <w:t>PSS/SSS_sync_inter</w:t>
      </w:r>
      <w:r>
        <w:rPr>
          <w:rFonts w:eastAsia="Times New Roman"/>
          <w:noProof/>
          <w:lang w:eastAsia="en-GB"/>
        </w:rPr>
        <w:t xml:space="preserve"> + T</w:t>
      </w:r>
      <w:r>
        <w:rPr>
          <w:rFonts w:eastAsia="Times New Roman"/>
          <w:noProof/>
          <w:vertAlign w:val="subscript"/>
          <w:lang w:eastAsia="en-GB"/>
        </w:rPr>
        <w:t xml:space="preserve">SSB_measurement_period_inter </w:t>
      </w:r>
      <w:r>
        <w:rPr>
          <w:rFonts w:eastAsia="Times New Roman"/>
          <w:noProof/>
          <w:lang w:eastAsia="en-GB"/>
        </w:rPr>
        <w:t>+ T</w:t>
      </w:r>
      <w:r>
        <w:rPr>
          <w:rFonts w:eastAsia="Times New Roman"/>
          <w:noProof/>
          <w:vertAlign w:val="subscript"/>
          <w:lang w:eastAsia="en-GB"/>
        </w:rPr>
        <w:t>SSB_time_index_inter</w:t>
      </w:r>
      <w:ins w:id="843" w:author="Huawei" w:date="2025-04-30T15:54:00Z">
        <w:r>
          <w:rPr>
            <w:rFonts w:eastAsia="Times New Roman"/>
            <w:noProof/>
            <w:vertAlign w:val="subscript"/>
            <w:lang w:eastAsia="en-GB"/>
          </w:rPr>
          <w:t xml:space="preserve"> </w:t>
        </w:r>
        <w:r>
          <w:rPr>
            <w:rFonts w:eastAsia="Times New Roman"/>
            <w:noProof/>
            <w:lang w:eastAsia="en-GB"/>
          </w:rPr>
          <w:t>+ T</w:t>
        </w:r>
        <w:r>
          <w:rPr>
            <w:rFonts w:eastAsia="Times New Roman"/>
            <w:noProof/>
            <w:vertAlign w:val="subscript"/>
            <w:lang w:eastAsia="en-GB"/>
          </w:rPr>
          <w:t>SSB_processing</w:t>
        </w:r>
      </w:ins>
      <w:r>
        <w:rPr>
          <w:rFonts w:eastAsia="Times New Roman"/>
          <w:noProof/>
          <w:lang w:eastAsia="en-GB"/>
        </w:rPr>
        <w:t>) ms</w:t>
      </w:r>
    </w:p>
    <w:p w14:paraId="3A4A34FE" w14:textId="77777777" w:rsidR="00817C09" w:rsidRPr="00B34784" w:rsidRDefault="00817C09" w:rsidP="00817C09">
      <w:r w:rsidRPr="00B34784">
        <w:t>Where:</w:t>
      </w:r>
    </w:p>
    <w:p w14:paraId="4BDFBBD4" w14:textId="77777777" w:rsidR="00817C09" w:rsidRDefault="00817C09" w:rsidP="00817C09">
      <w:pPr>
        <w:pStyle w:val="B10"/>
      </w:pPr>
      <w:r w:rsidRPr="00B34784">
        <w:tab/>
        <w:t>T</w:t>
      </w:r>
      <w:r w:rsidRPr="00B34784">
        <w:rPr>
          <w:vertAlign w:val="subscript"/>
        </w:rPr>
        <w:t>PSS/SSS_sync_inter</w:t>
      </w:r>
      <w:r w:rsidRPr="00B34784">
        <w:t xml:space="preserve">: it is the time period used in PSS/SSS detection </w:t>
      </w:r>
    </w:p>
    <w:p w14:paraId="7BCA2232" w14:textId="4C76FB26" w:rsidR="00817C09" w:rsidRPr="00817C09" w:rsidRDefault="00817C09" w:rsidP="00817C09">
      <w:pPr>
        <w:overflowPunct w:val="0"/>
        <w:autoSpaceDE w:val="0"/>
        <w:autoSpaceDN w:val="0"/>
        <w:adjustRightInd w:val="0"/>
        <w:ind w:left="568" w:hanging="1"/>
        <w:textAlignment w:val="baseline"/>
        <w:rPr>
          <w:rFonts w:eastAsia="Times New Roman"/>
        </w:rPr>
      </w:pPr>
      <w:ins w:id="844" w:author="Huawei" w:date="2025-04-30T15:56:00Z">
        <w:r>
          <w:rPr>
            <w:rFonts w:eastAsia="Times New Roman"/>
          </w:rPr>
          <w:t>For UE supporting [Rel-19 FBS capability]</w:t>
        </w:r>
      </w:ins>
      <w:ins w:id="845" w:author="Huawei" w:date="2025-04-30T15:57:00Z">
        <w:r>
          <w:rPr>
            <w:rFonts w:eastAsia="Times New Roman"/>
          </w:rPr>
          <w:t xml:space="preserve"> and FBS measurement is activated, </w:t>
        </w:r>
      </w:ins>
      <w:ins w:id="846" w:author="Huawei" w:date="2025-04-30T15:56:00Z">
        <w:r>
          <w:rPr>
            <w:rFonts w:eastAsia="Times New Roman"/>
            <w:noProof/>
            <w:lang w:eastAsia="en-GB"/>
          </w:rPr>
          <w:t>T</w:t>
        </w:r>
        <w:r>
          <w:rPr>
            <w:rFonts w:eastAsia="Times New Roman"/>
            <w:noProof/>
            <w:vertAlign w:val="subscript"/>
            <w:lang w:eastAsia="en-GB"/>
          </w:rPr>
          <w:t>SSB_processing</w:t>
        </w:r>
      </w:ins>
      <w:ins w:id="847" w:author="Huawei" w:date="2025-04-30T15:57:00Z">
        <w:r>
          <w:rPr>
            <w:rFonts w:eastAsia="Times New Roman"/>
            <w:noProof/>
            <w:lang w:eastAsia="en-GB"/>
          </w:rPr>
          <w:t xml:space="preserve"> =2; otherwise, T</w:t>
        </w:r>
        <w:r>
          <w:rPr>
            <w:rFonts w:eastAsia="Times New Roman"/>
            <w:noProof/>
            <w:vertAlign w:val="subscript"/>
            <w:lang w:eastAsia="en-GB"/>
          </w:rPr>
          <w:t>SSB_processing</w:t>
        </w:r>
        <w:r>
          <w:rPr>
            <w:rFonts w:eastAsia="Times New Roman"/>
            <w:noProof/>
            <w:lang w:eastAsia="en-GB"/>
          </w:rPr>
          <w:t xml:space="preserve"> =0</w:t>
        </w:r>
      </w:ins>
    </w:p>
    <w:p w14:paraId="61359FC3" w14:textId="77777777" w:rsidR="00817C09" w:rsidRDefault="00817C09" w:rsidP="00817C09">
      <w:pPr>
        <w:pStyle w:val="B20"/>
        <w:rPr>
          <w:lang w:eastAsia="en-GB"/>
        </w:rPr>
      </w:pPr>
      <w:r w:rsidRPr="00E16287">
        <w:rPr>
          <w:lang w:eastAsia="en-GB"/>
        </w:rPr>
        <w:lastRenderedPageBreak/>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613EDD52" w14:textId="77777777" w:rsidR="00817C09" w:rsidRDefault="00817C09" w:rsidP="00817C09">
      <w:pPr>
        <w:pStyle w:val="B20"/>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43BD78B1"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56CBF956"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6A294CAE" w14:textId="77777777" w:rsidR="00817C09" w:rsidRPr="00E16287" w:rsidRDefault="00817C09" w:rsidP="00817C09">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4D6F9364" w14:textId="77777777" w:rsidR="00817C09" w:rsidRPr="00E16287" w:rsidRDefault="00817C09" w:rsidP="00817C09">
      <w:pPr>
        <w:pStyle w:val="B20"/>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PSS/SSS_sync_inter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4C76378C" w14:textId="77777777" w:rsidR="00817C09" w:rsidRDefault="00817C09" w:rsidP="00817C09">
      <w:pPr>
        <w:pStyle w:val="B20"/>
        <w:rPr>
          <w:lang w:val="en-US" w:eastAsia="zh-CN"/>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6E3DD5FD" w14:textId="77777777" w:rsidR="00817C09" w:rsidRPr="00E16287" w:rsidRDefault="00817C09" w:rsidP="00817C09">
      <w:pPr>
        <w:pStyle w:val="B20"/>
        <w:rPr>
          <w:lang w:eastAsia="en-GB"/>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SSB_time_index_intra_less_than_5MHz</w:t>
      </w:r>
      <w:r>
        <w:rPr>
          <w:vertAlign w:val="subscript"/>
          <w:lang w:val="en-US" w:eastAsia="zh-CN"/>
        </w:rPr>
        <w:t xml:space="preserve"> </w:t>
      </w:r>
      <w:r>
        <w:rPr>
          <w:lang w:val="en-US" w:eastAsia="zh-CN"/>
        </w:rPr>
        <w:t xml:space="preserve">is </w:t>
      </w:r>
      <w:r>
        <w:rPr>
          <w:lang w:val="fr-FR" w:eastAsia="en-GB"/>
        </w:rPr>
        <w:t xml:space="preserve">given in table </w:t>
      </w:r>
      <w:r>
        <w:rPr>
          <w:rFonts w:eastAsia="PMingLiU"/>
          <w:lang w:eastAsia="zh-TW"/>
        </w:rPr>
        <w:t>9.3.9.1-5</w:t>
      </w:r>
      <w:r>
        <w:rPr>
          <w:lang w:eastAsia="en-GB"/>
        </w:rPr>
        <w:t>.</w:t>
      </w:r>
    </w:p>
    <w:p w14:paraId="55474CD6" w14:textId="77777777" w:rsidR="00817C09" w:rsidRPr="00B34784" w:rsidRDefault="00817C09" w:rsidP="00817C09">
      <w:pPr>
        <w:pStyle w:val="B10"/>
      </w:pPr>
      <w:r w:rsidRPr="00B34784">
        <w:t>-</w:t>
      </w:r>
      <w:r w:rsidRPr="00B34784">
        <w:tab/>
        <w:t>T</w:t>
      </w:r>
      <w:r w:rsidRPr="00B34784">
        <w:rPr>
          <w:vertAlign w:val="subscript"/>
        </w:rPr>
        <w:t>SSB_time_index_inter</w:t>
      </w:r>
      <w:r w:rsidRPr="00B34784">
        <w:t xml:space="preserve">: it is the time period used to acquire the index of the SSB being measured </w:t>
      </w:r>
    </w:p>
    <w:p w14:paraId="2B5B863C" w14:textId="77777777" w:rsidR="00817C09" w:rsidRPr="00E16287" w:rsidRDefault="00817C09" w:rsidP="00817C09">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rFonts w:hint="eastAsia"/>
          <w:vertAlign w:val="subscript"/>
          <w:lang w:eastAsia="en-GB"/>
        </w:rPr>
        <w:t>SSB_time_index_inter</w:t>
      </w:r>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71397320" w14:textId="77777777" w:rsidR="00817C09" w:rsidRPr="00C24079" w:rsidRDefault="00817C09" w:rsidP="00817C09">
      <w:pPr>
        <w:pStyle w:val="B20"/>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44028FD5"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3154A5F0"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176EAD93" w14:textId="77777777" w:rsidR="00817C09" w:rsidRDefault="00817C09" w:rsidP="00817C09">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0C059B86" w14:textId="77777777" w:rsidR="00817C09" w:rsidRPr="00E16287" w:rsidRDefault="00817C09" w:rsidP="00817C09">
      <w:pPr>
        <w:pStyle w:val="B20"/>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4E2C2338" w14:textId="77777777" w:rsidR="00817C09" w:rsidRPr="00B34784" w:rsidRDefault="00817C09" w:rsidP="00817C09">
      <w:pPr>
        <w:pStyle w:val="B20"/>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0E4FF663" w14:textId="77777777" w:rsidR="00817C09" w:rsidRPr="00E16287" w:rsidRDefault="00817C09" w:rsidP="00817C09">
      <w:pPr>
        <w:ind w:left="568" w:hanging="284"/>
        <w:rPr>
          <w:rFonts w:eastAsia="Malgun Gothic"/>
          <w:lang w:eastAsia="en-GB"/>
        </w:rPr>
      </w:pPr>
      <w:r w:rsidRPr="00E16287">
        <w:rPr>
          <w:rFonts w:eastAsia="Malgun Gothic"/>
          <w:lang w:eastAsia="en-GB"/>
        </w:rPr>
        <w:t>-</w:t>
      </w: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xml:space="preserve">: equal to a measurement period of SSB based measurement </w:t>
      </w:r>
    </w:p>
    <w:p w14:paraId="2CABDBAE" w14:textId="77777777" w:rsidR="00817C09" w:rsidRPr="00E16287" w:rsidRDefault="00817C09" w:rsidP="00817C09">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vertAlign w:val="subscript"/>
          <w:lang w:eastAsia="en-GB"/>
        </w:rPr>
        <w:t>SSB_measurement_period_inter</w:t>
      </w:r>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58176007" w14:textId="77777777" w:rsidR="00817C09" w:rsidRPr="00E16287" w:rsidRDefault="00817C09" w:rsidP="00817C09">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13CBC0C4" w14:textId="77777777" w:rsidR="00817C09" w:rsidRPr="00E16287" w:rsidRDefault="00817C09" w:rsidP="00817C09">
      <w:pPr>
        <w:ind w:left="851" w:hanging="284"/>
        <w:rPr>
          <w:rFonts w:eastAsia="Malgun Gothic"/>
          <w:lang w:eastAsia="en-GB"/>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0AAED8FA" w14:textId="77777777" w:rsidR="00817C09" w:rsidRPr="00E16287" w:rsidRDefault="00817C09" w:rsidP="00817C09">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70C6A404" w14:textId="77777777" w:rsidR="00817C09" w:rsidRPr="00E16287" w:rsidRDefault="00817C09" w:rsidP="00817C09">
      <w:pPr>
        <w:ind w:left="568" w:hanging="284"/>
        <w:rPr>
          <w:lang w:eastAsia="en-GB"/>
        </w:rPr>
      </w:pPr>
      <w:r w:rsidRPr="00E16287">
        <w:rPr>
          <w:lang w:eastAsia="en-GB"/>
        </w:rPr>
        <w:tab/>
        <w:t>CSSF</w:t>
      </w:r>
      <w:r w:rsidRPr="00E16287">
        <w:rPr>
          <w:vertAlign w:val="subscript"/>
          <w:lang w:eastAsia="en-GB"/>
        </w:rPr>
        <w:t>inter</w:t>
      </w:r>
      <w:r w:rsidRPr="00E16287">
        <w:rPr>
          <w:lang w:eastAsia="en-GB"/>
        </w:rPr>
        <w:t>: it is a carrier specific scaling factor and is determined according to CSSF</w:t>
      </w:r>
      <w:r w:rsidRPr="00E16287">
        <w:rPr>
          <w:vertAlign w:val="subscript"/>
          <w:lang w:eastAsia="en-GB"/>
        </w:rPr>
        <w:t xml:space="preserve">outside_gap,i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0F8F2C4F" w14:textId="77777777" w:rsidR="00817C09" w:rsidRPr="00E16287" w:rsidRDefault="00817C09" w:rsidP="00817C09">
      <w:pPr>
        <w:ind w:left="851" w:hanging="284"/>
        <w:rPr>
          <w:lang w:eastAsia="en-GB"/>
        </w:rPr>
      </w:pPr>
      <w:r w:rsidRPr="00E16287">
        <w:rPr>
          <w:lang w:eastAsia="en-GB"/>
        </w:rPr>
        <w:lastRenderedPageBreak/>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02A39A1C" w14:textId="77777777" w:rsidR="00817C09" w:rsidRPr="00B34784" w:rsidRDefault="00817C09" w:rsidP="00817C09">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595BDB9E" w14:textId="77777777" w:rsidR="00817C09" w:rsidRPr="00B34784" w:rsidRDefault="00817C09" w:rsidP="00817C09">
      <w:r w:rsidRPr="00B34784">
        <w:t>For inter-frequency SSB based measurements without measurement gaps in active BWP</w:t>
      </w:r>
    </w:p>
    <w:p w14:paraId="34052620" w14:textId="77777777" w:rsidR="00817C09" w:rsidRPr="00B34784" w:rsidRDefault="00817C09" w:rsidP="00817C09">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40. For a UE supporting FR2-1 power class 2, M</w:t>
      </w:r>
      <w:r w:rsidRPr="00B34784">
        <w:rPr>
          <w:vertAlign w:val="subscript"/>
        </w:rPr>
        <w:t xml:space="preserve">pss/sss_sync_inter </w:t>
      </w:r>
      <w:r w:rsidRPr="00B34784">
        <w:t>= 24. For a UE supporting FR2-1 power class 3, M</w:t>
      </w:r>
      <w:r w:rsidRPr="00B34784">
        <w:rPr>
          <w:vertAlign w:val="subscript"/>
        </w:rPr>
        <w:t xml:space="preserve">pss/sss_sync_inter </w:t>
      </w:r>
      <w:r w:rsidRPr="00B34784">
        <w:t>= 24. For a UE supporting FR2-1 power class 4, M</w:t>
      </w:r>
      <w:r w:rsidRPr="00B34784">
        <w:rPr>
          <w:vertAlign w:val="subscript"/>
        </w:rPr>
        <w:t xml:space="preserve">pss/sss_sync </w:t>
      </w:r>
      <w:r w:rsidRPr="00B34784">
        <w:t>= 24. For a UE supporting FR2-2 power class 1, M</w:t>
      </w:r>
      <w:r w:rsidRPr="00B34784">
        <w:rPr>
          <w:vertAlign w:val="subscript"/>
        </w:rPr>
        <w:t xml:space="preserve">pss/sss_sync_inter </w:t>
      </w:r>
      <w:r w:rsidRPr="00B34784">
        <w:t>= 60. For a UE supporting FR2-2 power class 2, M</w:t>
      </w:r>
      <w:r w:rsidRPr="00B34784">
        <w:rPr>
          <w:vertAlign w:val="subscript"/>
        </w:rPr>
        <w:t xml:space="preserve">pss/sss_sync_inter </w:t>
      </w:r>
      <w:r w:rsidRPr="00B34784">
        <w:t>= 36. For a UE supporting FR2-2 power class 3, M</w:t>
      </w:r>
      <w:r w:rsidRPr="00B34784">
        <w:rPr>
          <w:vertAlign w:val="subscript"/>
        </w:rPr>
        <w:t xml:space="preserve">pss/sss_sync_inter </w:t>
      </w:r>
      <w:r w:rsidRPr="00B34784">
        <w:t>= 36. For FR1, M</w:t>
      </w:r>
      <w:r w:rsidRPr="00B34784">
        <w:rPr>
          <w:vertAlign w:val="subscript"/>
        </w:rPr>
        <w:t xml:space="preserve">pss/sss_sync_inter </w:t>
      </w:r>
      <w:r w:rsidRPr="00B34784">
        <w:t>= 5.</w:t>
      </w:r>
    </w:p>
    <w:p w14:paraId="44946F6B" w14:textId="77777777" w:rsidR="00817C09" w:rsidRPr="00B34784" w:rsidRDefault="00817C09" w:rsidP="00817C09">
      <w:pPr>
        <w:pStyle w:val="B10"/>
      </w:pPr>
      <w:r w:rsidRPr="00B34784">
        <w:tab/>
        <w:t>M</w:t>
      </w:r>
      <w:r w:rsidRPr="00B34784">
        <w:rPr>
          <w:vertAlign w:val="subscript"/>
        </w:rPr>
        <w:t>SSB_index_inter</w:t>
      </w:r>
      <w:r w:rsidRPr="00B34784">
        <w:t>: For a UE supporting FR2-2 power class 1, M</w:t>
      </w:r>
      <w:r w:rsidRPr="00B34784">
        <w:rPr>
          <w:vertAlign w:val="subscript"/>
        </w:rPr>
        <w:t>SSB_index_inter</w:t>
      </w:r>
      <w:r w:rsidRPr="00B34784">
        <w:t xml:space="preserve"> = 72. For a UE supporting FR2-2 power class 2, M</w:t>
      </w:r>
      <w:r w:rsidRPr="00B34784">
        <w:rPr>
          <w:vertAlign w:val="subscript"/>
        </w:rPr>
        <w:t>SSB_index_inter</w:t>
      </w:r>
      <w:r w:rsidRPr="00B34784">
        <w:t xml:space="preserve"> = 48. For a UE supporting FR2-2 power class 3, M</w:t>
      </w:r>
      <w:r w:rsidRPr="00B34784">
        <w:rPr>
          <w:vertAlign w:val="subscript"/>
        </w:rPr>
        <w:t>SSB_index_inter</w:t>
      </w:r>
      <w:r w:rsidRPr="00B34784">
        <w:t xml:space="preserve"> = 48. For FR1, M</w:t>
      </w:r>
      <w:r w:rsidRPr="00B34784">
        <w:rPr>
          <w:vertAlign w:val="subscript"/>
        </w:rPr>
        <w:t>SSB_index_inter</w:t>
      </w:r>
      <w:r w:rsidRPr="00B34784">
        <w:t xml:space="preserve"> = 3.</w:t>
      </w:r>
    </w:p>
    <w:p w14:paraId="0D8334E4" w14:textId="77777777" w:rsidR="00817C09" w:rsidRPr="00B34784" w:rsidRDefault="00817C09" w:rsidP="00817C09">
      <w:pPr>
        <w:pStyle w:val="B10"/>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 40. For a vehicle mounted UE supporting FR2-1 power class 2, M</w:t>
      </w:r>
      <w:r w:rsidRPr="00B34784">
        <w:rPr>
          <w:vertAlign w:val="subscript"/>
        </w:rPr>
        <w:t>pss/sss_sync_inter</w:t>
      </w:r>
      <w:r w:rsidRPr="00B34784">
        <w:t>=24. For a UE supporting FR2-1 power class 3, M</w:t>
      </w:r>
      <w:r w:rsidRPr="00B34784">
        <w:rPr>
          <w:vertAlign w:val="subscript"/>
        </w:rPr>
        <w:t>meas_period_inter</w:t>
      </w:r>
      <w:r w:rsidRPr="00B34784">
        <w:t xml:space="preserve"> = 24. For a UE supporting FR2-1 power class 4, M</w:t>
      </w:r>
      <w:r w:rsidRPr="00B34784">
        <w:rPr>
          <w:vertAlign w:val="subscript"/>
        </w:rPr>
        <w:t>meas_period_inter</w:t>
      </w:r>
      <w:r w:rsidRPr="00B34784">
        <w:t xml:space="preserve"> = 24. For a UE supporting FR2-2 power class 1, M</w:t>
      </w:r>
      <w:r w:rsidRPr="00B34784">
        <w:rPr>
          <w:vertAlign w:val="subscript"/>
        </w:rPr>
        <w:t>meas_period_inter</w:t>
      </w:r>
      <w:r w:rsidRPr="00B34784">
        <w:t xml:space="preserve"> = 60. For a UE supporting FR2-2 power class 2, M</w:t>
      </w:r>
      <w:r w:rsidRPr="00B34784">
        <w:rPr>
          <w:vertAlign w:val="subscript"/>
        </w:rPr>
        <w:t>pss/sss_sync_inter</w:t>
      </w:r>
      <w:r w:rsidRPr="00B34784">
        <w:t xml:space="preserve"> = 36. For a UE supporting FR2-2 power class 3, M</w:t>
      </w:r>
      <w:r w:rsidRPr="00B34784">
        <w:rPr>
          <w:vertAlign w:val="subscript"/>
        </w:rPr>
        <w:t>meas_period_inter</w:t>
      </w:r>
      <w:r w:rsidRPr="00B34784">
        <w:t xml:space="preserve"> = 36. For FR1, M</w:t>
      </w:r>
      <w:r w:rsidRPr="00B34784">
        <w:rPr>
          <w:vertAlign w:val="subscript"/>
        </w:rPr>
        <w:t>meas_period_inter</w:t>
      </w:r>
      <w:r w:rsidRPr="00B34784">
        <w:t xml:space="preserve"> = 5.</w:t>
      </w:r>
    </w:p>
    <w:p w14:paraId="6E35EED1" w14:textId="77777777" w:rsidR="00817C09" w:rsidRDefault="00817C09" w:rsidP="00817C09">
      <w:pPr>
        <w:overflowPunct w:val="0"/>
        <w:autoSpaceDE w:val="0"/>
        <w:autoSpaceDN w:val="0"/>
        <w:adjustRightInd w:val="0"/>
        <w:textAlignment w:val="baseline"/>
        <w:rPr>
          <w:ins w:id="848" w:author="Huawei" w:date="2025-05-22T11:51:00Z"/>
          <w:rFonts w:eastAsia="Times New Roman"/>
        </w:rPr>
      </w:pPr>
      <w:ins w:id="849" w:author="Huawei" w:date="2025-05-22T11:49:00Z">
        <w:r>
          <w:rPr>
            <w:rFonts w:eastAsia="Times New Roman"/>
          </w:rPr>
          <w:t>F</w:t>
        </w:r>
      </w:ins>
      <w:ins w:id="850" w:author="Huawei" w:date="2025-05-22T11:48:00Z">
        <w:r>
          <w:rPr>
            <w:rFonts w:eastAsia="Times New Roman"/>
          </w:rPr>
          <w:t>or a UE supporting FR2-1 power class 3</w:t>
        </w:r>
      </w:ins>
      <w:ins w:id="851" w:author="Huawei" w:date="2025-05-22T11:50:00Z">
        <w:r>
          <w:rPr>
            <w:rFonts w:eastAsia="Times New Roman"/>
          </w:rPr>
          <w:t xml:space="preserve"> and supporting [Rel-19 FBS capability] and FBS measurement is activated</w:t>
        </w:r>
      </w:ins>
    </w:p>
    <w:p w14:paraId="2617C3C9" w14:textId="77777777" w:rsidR="00817C09" w:rsidRDefault="00817C09" w:rsidP="00817C09">
      <w:pPr>
        <w:overflowPunct w:val="0"/>
        <w:autoSpaceDE w:val="0"/>
        <w:autoSpaceDN w:val="0"/>
        <w:adjustRightInd w:val="0"/>
        <w:ind w:left="284"/>
        <w:textAlignment w:val="baseline"/>
        <w:rPr>
          <w:ins w:id="852" w:author="Huawei" w:date="2025-05-22T11:51:00Z"/>
          <w:rFonts w:eastAsia="Times New Roman"/>
        </w:rPr>
      </w:pPr>
      <w:ins w:id="853" w:author="Huawei" w:date="2025-05-22T11:50:00Z">
        <w:r>
          <w:rPr>
            <w:rFonts w:eastAsia="Times New Roman"/>
          </w:rPr>
          <w:t>M</w:t>
        </w:r>
        <w:r>
          <w:rPr>
            <w:rFonts w:eastAsia="Times New Roman"/>
            <w:vertAlign w:val="subscript"/>
          </w:rPr>
          <w:t>pss/sss_sync_inter</w:t>
        </w:r>
      </w:ins>
      <w:ins w:id="854" w:author="Huawei" w:date="2025-05-22T11:51:00Z">
        <w:r>
          <w:rPr>
            <w:lang w:eastAsia="zh-CN"/>
          </w:rPr>
          <w:t xml:space="preserve">: </w:t>
        </w:r>
      </w:ins>
      <w:ins w:id="855" w:author="Huawei" w:date="2025-05-22T11:48:00Z">
        <w:r>
          <w:rPr>
            <w:lang w:eastAsia="zh-CN"/>
          </w:rPr>
          <w:t xml:space="preserve">when </w:t>
        </w:r>
        <w:r>
          <w:rPr>
            <w:i/>
            <w:iCs/>
            <w:lang w:eastAsia="en-GB"/>
          </w:rPr>
          <w:t>highSpeedMeasFlagFR2-r17</w:t>
        </w:r>
        <w:r>
          <w:rPr>
            <w:lang w:eastAsia="en-GB"/>
          </w:rPr>
          <w:t xml:space="preserve"> is </w:t>
        </w:r>
        <w:r>
          <w:rPr>
            <w:lang w:eastAsia="zh-CN"/>
          </w:rPr>
          <w:t xml:space="preserve">not </w:t>
        </w:r>
        <w:r>
          <w:rPr>
            <w:lang w:eastAsia="en-GB"/>
          </w:rPr>
          <w:t>configured</w:t>
        </w:r>
        <w:r>
          <w:rPr>
            <w:rFonts w:eastAsia="Times New Roman"/>
          </w:rPr>
          <w:t>, M</w:t>
        </w:r>
        <w:r>
          <w:rPr>
            <w:rFonts w:eastAsia="Times New Roman"/>
            <w:vertAlign w:val="subscript"/>
          </w:rPr>
          <w:t xml:space="preserve">pss/sss_sync_inter </w:t>
        </w:r>
        <w:r>
          <w:rPr>
            <w:rFonts w:eastAsia="Times New Roman"/>
          </w:rPr>
          <w:t>= 3*N</w:t>
        </w:r>
        <w:r>
          <w:rPr>
            <w:rFonts w:eastAsia="Times New Roman"/>
            <w:vertAlign w:val="subscript"/>
          </w:rPr>
          <w:t>reduce</w:t>
        </w:r>
        <w:r>
          <w:rPr>
            <w:rFonts w:eastAsia="Times New Roman"/>
          </w:rPr>
          <w:softHyphen/>
        </w:r>
        <w:r>
          <w:rPr>
            <w:rFonts w:eastAsia="Times New Roman"/>
            <w:vertAlign w:val="subscript"/>
          </w:rPr>
          <w:t>d</w:t>
        </w:r>
        <w:r>
          <w:rPr>
            <w:rFonts w:eastAsia="Times New Roman"/>
          </w:rPr>
          <w:t xml:space="preserve"> where N</w:t>
        </w:r>
        <w:r>
          <w:rPr>
            <w:rFonts w:eastAsia="Times New Roman"/>
            <w:vertAlign w:val="subscript"/>
          </w:rPr>
          <w:t>reduce</w:t>
        </w:r>
        <w:r>
          <w:rPr>
            <w:rFonts w:eastAsia="Times New Roman"/>
          </w:rPr>
          <w:softHyphen/>
        </w:r>
        <w:r>
          <w:rPr>
            <w:rFonts w:eastAsia="Times New Roman"/>
            <w:vertAlign w:val="subscript"/>
          </w:rPr>
          <w:t>d</w:t>
        </w:r>
        <w:r>
          <w:rPr>
            <w:rFonts w:eastAsia="Times New Roman"/>
          </w:rPr>
          <w:t xml:space="preserve"> is the value reported in [Rel-19 FBS capability]</w:t>
        </w:r>
      </w:ins>
      <w:ins w:id="856" w:author="Huawei" w:date="2025-05-22T11:52:00Z">
        <w:r>
          <w:rPr>
            <w:rFonts w:eastAsia="Times New Roman"/>
          </w:rPr>
          <w:t>.</w:t>
        </w:r>
      </w:ins>
    </w:p>
    <w:p w14:paraId="6063C2D2" w14:textId="25035B58" w:rsidR="00817C09" w:rsidRPr="00817C09" w:rsidRDefault="00817C09" w:rsidP="00817C09">
      <w:pPr>
        <w:overflowPunct w:val="0"/>
        <w:autoSpaceDE w:val="0"/>
        <w:autoSpaceDN w:val="0"/>
        <w:adjustRightInd w:val="0"/>
        <w:ind w:left="284"/>
        <w:textAlignment w:val="baseline"/>
        <w:rPr>
          <w:rFonts w:ascii="SimSun" w:hAnsi="SimSun" w:cs="SimSun"/>
          <w:lang w:eastAsia="zh-CN"/>
        </w:rPr>
      </w:pPr>
      <w:ins w:id="857" w:author="Huawei" w:date="2025-05-22T11:51:00Z">
        <w:r>
          <w:rPr>
            <w:rFonts w:eastAsia="Times New Roman"/>
          </w:rPr>
          <w:t>M</w:t>
        </w:r>
        <w:r>
          <w:rPr>
            <w:rFonts w:eastAsia="Times New Roman"/>
            <w:vertAlign w:val="subscript"/>
          </w:rPr>
          <w:t>meas_period_inter</w:t>
        </w:r>
        <w:r>
          <w:rPr>
            <w:rFonts w:eastAsia="Times New Roman"/>
          </w:rPr>
          <w:t xml:space="preserve">: </w:t>
        </w:r>
        <w:r>
          <w:rPr>
            <w:lang w:eastAsia="zh-CN"/>
          </w:rPr>
          <w:t xml:space="preserve">when </w:t>
        </w:r>
        <w:r>
          <w:rPr>
            <w:i/>
            <w:iCs/>
            <w:lang w:eastAsia="en-GB"/>
          </w:rPr>
          <w:t>highSpeedMeasFlagFR2-r17</w:t>
        </w:r>
        <w:r>
          <w:rPr>
            <w:lang w:eastAsia="en-GB"/>
          </w:rPr>
          <w:t xml:space="preserve"> is </w:t>
        </w:r>
        <w:r>
          <w:rPr>
            <w:lang w:eastAsia="zh-CN"/>
          </w:rPr>
          <w:t xml:space="preserve">not </w:t>
        </w:r>
        <w:r>
          <w:rPr>
            <w:lang w:eastAsia="en-GB"/>
          </w:rPr>
          <w:t>configured</w:t>
        </w:r>
        <w:r>
          <w:rPr>
            <w:rFonts w:eastAsia="Times New Roman"/>
          </w:rPr>
          <w:t>, M</w:t>
        </w:r>
        <w:r>
          <w:rPr>
            <w:rFonts w:eastAsia="Times New Roman"/>
            <w:vertAlign w:val="subscript"/>
          </w:rPr>
          <w:t>meas_period_inter</w:t>
        </w:r>
        <w:r>
          <w:rPr>
            <w:rFonts w:eastAsia="Times New Roman"/>
          </w:rPr>
          <w:t xml:space="preserve"> = 3*N</w:t>
        </w:r>
        <w:r>
          <w:rPr>
            <w:rFonts w:eastAsia="Times New Roman"/>
            <w:vertAlign w:val="subscript"/>
          </w:rPr>
          <w:t>reduce</w:t>
        </w:r>
        <w:r>
          <w:rPr>
            <w:rFonts w:eastAsia="Times New Roman"/>
          </w:rPr>
          <w:softHyphen/>
        </w:r>
        <w:r>
          <w:rPr>
            <w:rFonts w:eastAsia="Times New Roman"/>
            <w:vertAlign w:val="subscript"/>
          </w:rPr>
          <w:t>d</w:t>
        </w:r>
        <w:r>
          <w:rPr>
            <w:rFonts w:eastAsia="Times New Roman"/>
          </w:rPr>
          <w:t xml:space="preserve"> where N</w:t>
        </w:r>
        <w:r>
          <w:rPr>
            <w:rFonts w:eastAsia="Times New Roman"/>
            <w:vertAlign w:val="subscript"/>
          </w:rPr>
          <w:t>reduce</w:t>
        </w:r>
        <w:r>
          <w:rPr>
            <w:rFonts w:eastAsia="Times New Roman"/>
          </w:rPr>
          <w:softHyphen/>
        </w:r>
        <w:r>
          <w:rPr>
            <w:rFonts w:eastAsia="Times New Roman"/>
            <w:vertAlign w:val="subscript"/>
          </w:rPr>
          <w:t>d</w:t>
        </w:r>
        <w:r>
          <w:rPr>
            <w:rFonts w:eastAsia="Times New Roman"/>
          </w:rPr>
          <w:t xml:space="preserve"> is the value reported in [Rel-19 FBS capability]</w:t>
        </w:r>
      </w:ins>
      <w:ins w:id="858" w:author="Huawei" w:date="2025-05-22T11:52:00Z">
        <w:r>
          <w:rPr>
            <w:rFonts w:eastAsia="Times New Roman"/>
          </w:rPr>
          <w:t>.</w:t>
        </w:r>
      </w:ins>
    </w:p>
    <w:p w14:paraId="7D90BA35" w14:textId="1A9EFD2F" w:rsidR="00817C09" w:rsidRPr="00B34784" w:rsidRDefault="00817C09" w:rsidP="00817C09">
      <w:pPr>
        <w:rPr>
          <w:lang w:eastAsia="zh-CN"/>
        </w:rPr>
      </w:pPr>
      <w:r w:rsidRPr="00B34784">
        <w:rPr>
          <w:lang w:eastAsia="zh-CN"/>
        </w:rPr>
        <w:t xml:space="preserve">If the UE indicates ‘nogap-noncsg’ via </w:t>
      </w:r>
      <w:r w:rsidRPr="00B34784">
        <w:rPr>
          <w:i/>
          <w:lang w:eastAsia="zh-CN"/>
        </w:rPr>
        <w:t>NeedForGapNCSG-InfoNR</w:t>
      </w:r>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344489FA" w14:textId="77777777" w:rsidR="00817C09" w:rsidRPr="00B34784" w:rsidRDefault="00817C09" w:rsidP="00817C09">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 For FR1, M</w:t>
      </w:r>
      <w:r w:rsidRPr="00B34784">
        <w:rPr>
          <w:vertAlign w:val="subscript"/>
        </w:rPr>
        <w:t xml:space="preserve">pss/sss_sync_inter </w:t>
      </w:r>
      <w:r w:rsidRPr="00B34784">
        <w:t>= 8.</w:t>
      </w:r>
    </w:p>
    <w:p w14:paraId="446E05ED" w14:textId="77777777" w:rsidR="00817C09" w:rsidRPr="00B34784" w:rsidRDefault="00817C09" w:rsidP="00817C09">
      <w:pPr>
        <w:pStyle w:val="B10"/>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 For FR1, M</w:t>
      </w:r>
      <w:r w:rsidRPr="00B34784">
        <w:rPr>
          <w:vertAlign w:val="subscript"/>
        </w:rPr>
        <w:t>SSB_index_inter</w:t>
      </w:r>
      <w:r w:rsidRPr="00B34784">
        <w:t xml:space="preserve"> = 3.</w:t>
      </w:r>
    </w:p>
    <w:p w14:paraId="4BE62139" w14:textId="77777777" w:rsidR="00817C09" w:rsidRPr="00B34784" w:rsidRDefault="00817C09" w:rsidP="00817C09">
      <w:pPr>
        <w:pStyle w:val="B10"/>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 For FR1, M</w:t>
      </w:r>
      <w:r w:rsidRPr="00B34784">
        <w:rPr>
          <w:vertAlign w:val="subscript"/>
        </w:rPr>
        <w:t>meas_period_inter</w:t>
      </w:r>
      <w:r w:rsidRPr="00B34784">
        <w:t xml:space="preserve"> = 8.</w:t>
      </w:r>
    </w:p>
    <w:p w14:paraId="56957686" w14:textId="77777777" w:rsidR="00817C09" w:rsidRPr="00B34784" w:rsidRDefault="00817C09" w:rsidP="00817C09">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3EF0E552" w14:textId="77777777" w:rsidR="00817C09" w:rsidRPr="00B34784" w:rsidRDefault="00817C09" w:rsidP="00817C09">
      <w:pPr>
        <w:rPr>
          <w:u w:val="single"/>
          <w:lang w:eastAsia="zh-CN"/>
        </w:rPr>
      </w:pPr>
      <w:r w:rsidRPr="00B34784">
        <w:t>K</w:t>
      </w:r>
      <w:r w:rsidRPr="00B34784">
        <w:rPr>
          <w:vertAlign w:val="subscript"/>
        </w:rPr>
        <w:t>p</w:t>
      </w:r>
      <w:r w:rsidRPr="00B34784">
        <w:t xml:space="preserve"> is a scaling factor for </w:t>
      </w:r>
      <w:r w:rsidRPr="00B34784">
        <w:rPr>
          <w:lang w:eastAsia="zh-CN"/>
        </w:rPr>
        <w:t>an SSB frequency layer to be measured without GAP. K</w:t>
      </w:r>
      <w:r w:rsidRPr="00B34784">
        <w:rPr>
          <w:vertAlign w:val="subscript"/>
          <w:lang w:eastAsia="zh-CN"/>
        </w:rPr>
        <w:t>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3A9A512F" w14:textId="77777777" w:rsidR="00817C09" w:rsidRPr="00B34784" w:rsidRDefault="00817C09" w:rsidP="00817C09">
      <w:pPr>
        <w:pStyle w:val="B20"/>
        <w:rPr>
          <w:lang w:eastAsia="zh-CN"/>
        </w:rPr>
      </w:pP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xRP_max), where xRP_max is the maximum xRP across all configured per-UE GAPs, periodic MUSIM gaps, and per-FR GAPs within the same FR as the SSB frequency layer, and starting at the beginning of any SMTC occasion:</w:t>
      </w:r>
    </w:p>
    <w:p w14:paraId="4D293C1C" w14:textId="77777777" w:rsidR="00817C09" w:rsidRPr="00B34784" w:rsidRDefault="00817C09" w:rsidP="00817C09">
      <w:pPr>
        <w:pStyle w:val="B30"/>
        <w:rPr>
          <w:lang w:eastAsia="zh-CN"/>
        </w:rPr>
      </w:pPr>
      <w:r w:rsidRPr="00B34784">
        <w:rPr>
          <w:lang w:eastAsia="zh-CN"/>
        </w:rPr>
        <w:lastRenderedPageBreak/>
        <w:tab/>
        <w:t>N</w:t>
      </w:r>
      <w:r w:rsidRPr="00B34784">
        <w:rPr>
          <w:vertAlign w:val="subscript"/>
          <w:lang w:eastAsia="zh-CN"/>
        </w:rPr>
        <w:t>total</w:t>
      </w:r>
      <w:r w:rsidRPr="00B34784">
        <w:rPr>
          <w:lang w:eastAsia="zh-CN"/>
        </w:rPr>
        <w:t xml:space="preserve"> is the total number of SMTC occasions within the window, including those overlapped with GAP and MUSIM gap occasions within the window, and</w:t>
      </w:r>
    </w:p>
    <w:p w14:paraId="41F3D550" w14:textId="77777777" w:rsidR="00817C09" w:rsidRPr="00B34784" w:rsidRDefault="00817C09" w:rsidP="00817C09">
      <w:pPr>
        <w:pStyle w:val="B30"/>
        <w:keepNext/>
        <w:keepLines/>
        <w:rPr>
          <w:lang w:eastAsia="zh-CN"/>
        </w:rPr>
      </w:pPr>
      <w:r w:rsidRPr="00B34784">
        <w:rPr>
          <w:lang w:eastAsia="zh-CN"/>
        </w:rPr>
        <w:tab/>
        <w:t>N</w:t>
      </w:r>
      <w:r w:rsidRPr="00B34784">
        <w:rPr>
          <w:vertAlign w:val="subscript"/>
          <w:lang w:eastAsia="zh-CN"/>
        </w:rPr>
        <w:t>available</w:t>
      </w:r>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424B416B" w14:textId="77777777" w:rsidR="00817C09" w:rsidRPr="00B34784" w:rsidRDefault="00817C09" w:rsidP="00817C09">
      <w:pPr>
        <w:pStyle w:val="B30"/>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5C197A2A" w14:textId="77777777" w:rsidR="00817C09" w:rsidRPr="00B34784" w:rsidRDefault="00817C09" w:rsidP="00817C09">
      <w:pPr>
        <w:pStyle w:val="B20"/>
        <w:rPr>
          <w:lang w:eastAsia="zh-CN"/>
        </w:rPr>
      </w:pPr>
      <w:r w:rsidRPr="00B34784">
        <w:rPr>
          <w:lang w:eastAsia="zh-TW"/>
        </w:rPr>
        <w:tab/>
      </w:r>
      <w:r w:rsidRPr="00B34784">
        <w:rPr>
          <w:rFonts w:hint="eastAsia"/>
          <w:lang w:eastAsia="zh-TW"/>
        </w:rPr>
        <w:t>K</w:t>
      </w:r>
      <w:r w:rsidRPr="00B34784">
        <w:rPr>
          <w:vertAlign w:val="subscript"/>
          <w:lang w:eastAsia="zh-TW"/>
        </w:rPr>
        <w:t>p</w:t>
      </w:r>
      <w:r w:rsidRPr="00B34784">
        <w:rPr>
          <w:lang w:eastAsia="zh-TW"/>
        </w:rPr>
        <w:t xml:space="preserve"> = 1 when </w:t>
      </w:r>
      <w:r w:rsidRPr="00B34784">
        <w:rPr>
          <w:lang w:eastAsia="zh-CN"/>
        </w:rPr>
        <w:t>N</w:t>
      </w:r>
      <w:r w:rsidRPr="00B34784">
        <w:rPr>
          <w:vertAlign w:val="subscript"/>
          <w:lang w:eastAsia="zh-CN"/>
        </w:rPr>
        <w:t>available</w:t>
      </w:r>
      <w:r w:rsidRPr="00B34784">
        <w:rPr>
          <w:lang w:eastAsia="zh-TW"/>
        </w:rPr>
        <w:t xml:space="preserve"> = 0.</w:t>
      </w:r>
    </w:p>
    <w:p w14:paraId="5870845C" w14:textId="77777777" w:rsidR="00817C09" w:rsidRPr="00B34784" w:rsidRDefault="00817C09" w:rsidP="00817C09">
      <w:pPr>
        <w:pStyle w:val="B20"/>
        <w:rPr>
          <w:lang w:eastAsia="zh-CN"/>
        </w:rPr>
      </w:pPr>
      <w:r w:rsidRPr="00B34784">
        <w:rPr>
          <w:lang w:eastAsia="zh-CN"/>
        </w:rPr>
        <w:tab/>
      </w:r>
      <w:r w:rsidRPr="00B34784">
        <w:rPr>
          <w:lang w:eastAsia="zh-TW"/>
        </w:rPr>
        <w:t xml:space="preserve">Requirements in this clause do not apply 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6F9294DC" w14:textId="77777777" w:rsidR="00817C09" w:rsidRPr="00B34784" w:rsidRDefault="00817C09" w:rsidP="00817C09">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6565BB26" w14:textId="77777777" w:rsidR="00817C09" w:rsidRPr="00B34784" w:rsidRDefault="00817C09" w:rsidP="00817C09">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0AC98AFB" w14:textId="77777777" w:rsidR="00817C09" w:rsidRPr="00B34784" w:rsidRDefault="00817C09" w:rsidP="00817C09">
      <w:pPr>
        <w:rPr>
          <w:lang w:eastAsia="zh-CN"/>
        </w:rPr>
      </w:pPr>
      <w:r w:rsidRPr="00B34784">
        <w:t xml:space="preserve">Otherwise, when UE is not configured with </w:t>
      </w:r>
      <w:r w:rsidRPr="00B34784">
        <w:rPr>
          <w:lang w:eastAsia="zh-CN"/>
        </w:rPr>
        <w:t>or UE does not support concurrent GAPs and the UE is not configured with MUSIM gaps:</w:t>
      </w:r>
    </w:p>
    <w:p w14:paraId="70E5816B" w14:textId="77777777" w:rsidR="00817C09" w:rsidRPr="00E16287" w:rsidRDefault="00817C09" w:rsidP="00817C09">
      <w:pPr>
        <w:pStyle w:val="B10"/>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interfrequency SMTC is fully overlapping with MGs or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=1</w:t>
      </w:r>
      <w:r w:rsidRPr="00E16287">
        <w:rPr>
          <w:rFonts w:hint="eastAsia"/>
          <w:lang w:eastAsia="zh-CN"/>
        </w:rPr>
        <w:t>.</w:t>
      </w:r>
    </w:p>
    <w:p w14:paraId="2FA2D597" w14:textId="77777777" w:rsidR="00817C09" w:rsidRPr="00B34784" w:rsidRDefault="00817C09" w:rsidP="00817C09">
      <w:pPr>
        <w:pStyle w:val="B10"/>
      </w:pPr>
      <w:r w:rsidRPr="00E16287">
        <w:rPr>
          <w:lang w:eastAsia="en-GB"/>
        </w:rPr>
        <w:tab/>
        <w:t>When inter</w:t>
      </w:r>
      <w:r>
        <w:rPr>
          <w:lang w:eastAsia="en-GB"/>
        </w:rPr>
        <w:t>-</w:t>
      </w:r>
      <w:r w:rsidRPr="00E16287">
        <w:rPr>
          <w:lang w:eastAsia="en-GB"/>
        </w:rPr>
        <w:t xml:space="preserve">frequency SMTC is partially overlapping with measurement gaps, </w:t>
      </w:r>
      <w:r w:rsidRPr="00E16287">
        <w:rPr>
          <w:rFonts w:hint="eastAsia"/>
          <w:lang w:eastAsia="zh-TW"/>
        </w:rPr>
        <w:t>K</w:t>
      </w:r>
      <w:r w:rsidRPr="00E16287">
        <w:rPr>
          <w:vertAlign w:val="subscript"/>
          <w:lang w:eastAsia="zh-TW"/>
        </w:rPr>
        <w:t>p</w:t>
      </w:r>
      <w:r w:rsidRPr="00E16287">
        <w:rPr>
          <w:lang w:eastAsia="en-GB"/>
        </w:rPr>
        <w:t xml:space="preserve"> = 1/(1- (SMTC period /MGRP)), where SMTC period &lt; MGRP. When inter-frequency SMTC is partially overlapping with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 xml:space="preserve">= </w:t>
      </w:r>
      <w:r w:rsidRPr="00E16287">
        <w:rPr>
          <w:lang w:val="en-US" w:eastAsia="en-GB"/>
        </w:rPr>
        <w:t>1/(1- (SMTC period /VIRP)), where SMTC period &lt; VIRP.</w:t>
      </w:r>
    </w:p>
    <w:p w14:paraId="14E8D51B" w14:textId="77777777" w:rsidR="00817C09" w:rsidRPr="00B34784" w:rsidRDefault="00817C09" w:rsidP="00817C09">
      <w:pPr>
        <w:pStyle w:val="B10"/>
        <w:rPr>
          <w:lang w:eastAsia="zh-CN"/>
        </w:rPr>
      </w:pPr>
      <w:r w:rsidRPr="00B34784">
        <w:t>For FR2</w:t>
      </w:r>
      <w:r w:rsidRPr="00B34784">
        <w:rPr>
          <w:lang w:eastAsia="zh-CN"/>
        </w:rPr>
        <w:t>,</w:t>
      </w:r>
    </w:p>
    <w:p w14:paraId="434418B7" w14:textId="77777777" w:rsidR="00817C09" w:rsidRPr="00B34784" w:rsidRDefault="00817C09" w:rsidP="00817C09">
      <w:pPr>
        <w:pStyle w:val="B10"/>
        <w:rPr>
          <w:lang w:eastAsia="zh-CN"/>
        </w:rPr>
      </w:pPr>
      <w:r w:rsidRPr="00B34784">
        <w:tab/>
        <w:t>K</w:t>
      </w:r>
      <w:r w:rsidRPr="00B34784">
        <w:rPr>
          <w:vertAlign w:val="subscript"/>
        </w:rPr>
        <w:t>layer1_measurement</w:t>
      </w:r>
      <w:r w:rsidRPr="00B34784">
        <w:t xml:space="preserve">=1, </w:t>
      </w:r>
    </w:p>
    <w:p w14:paraId="26750F41" w14:textId="77777777" w:rsidR="00817C09" w:rsidRPr="00B34784" w:rsidRDefault="00817C09" w:rsidP="00817C09">
      <w:pPr>
        <w:pStyle w:val="B20"/>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73D7043B" w14:textId="77777777" w:rsidR="00817C09" w:rsidRPr="00B34784" w:rsidRDefault="00817C09" w:rsidP="00817C09">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where SSB symbols are indicated by </w:t>
      </w:r>
      <w:r w:rsidRPr="00B34784">
        <w:rPr>
          <w:i/>
        </w:rPr>
        <w:t xml:space="preserve">SSB-ToMeasure </w:t>
      </w:r>
      <w:r w:rsidRPr="00B34784">
        <w:t xml:space="preserve">and RSSI symbols are indicated by </w:t>
      </w:r>
      <w:r w:rsidRPr="00B34784">
        <w:rPr>
          <w:i/>
        </w:rPr>
        <w:t>SS-RSSI-Measurement</w:t>
      </w:r>
      <w:r w:rsidRPr="00B34784">
        <w:t>;</w:t>
      </w:r>
    </w:p>
    <w:p w14:paraId="1ACA408D" w14:textId="77777777" w:rsidR="00817C09" w:rsidRPr="00B34784" w:rsidRDefault="00817C09" w:rsidP="00817C09">
      <w:pPr>
        <w:pStyle w:val="B10"/>
      </w:pPr>
      <w:r w:rsidRPr="00B34784">
        <w:tab/>
        <w:t>K</w:t>
      </w:r>
      <w:r w:rsidRPr="00B34784">
        <w:rPr>
          <w:vertAlign w:val="subscript"/>
        </w:rPr>
        <w:t>layer1_measurement</w:t>
      </w:r>
      <w:r w:rsidRPr="00B34784">
        <w:t>=1.5, otherwise.</w:t>
      </w:r>
    </w:p>
    <w:p w14:paraId="5C1B111A" w14:textId="77777777" w:rsidR="00817C09" w:rsidRPr="00B34784" w:rsidRDefault="00817C09" w:rsidP="00817C09">
      <w:pPr>
        <w:pStyle w:val="B10"/>
      </w:pPr>
      <w:r w:rsidRPr="00B34784">
        <w:tab/>
        <w:t>If the above-mentioned reference signal configured for L1-RSRP measurement is aperiodic CSI-RS resource, longer cell identification delay would be expected.</w:t>
      </w:r>
    </w:p>
    <w:p w14:paraId="156BEEE9" w14:textId="77777777" w:rsidR="00817C09" w:rsidRPr="00B34784" w:rsidRDefault="00817C09" w:rsidP="00817C09">
      <w:pPr>
        <w:rPr>
          <w:i/>
        </w:rPr>
      </w:pPr>
      <w:r w:rsidRPr="00B34784">
        <w:t xml:space="preserve">For calculation of </w:t>
      </w:r>
      <w:r w:rsidRPr="00B34784">
        <w:rPr>
          <w:lang w:eastAsia="zh-TW"/>
        </w:rPr>
        <w:t>K</w:t>
      </w:r>
      <w:r w:rsidRPr="00B34784">
        <w:rPr>
          <w:vertAlign w:val="subscript"/>
          <w:lang w:eastAsia="zh-TW"/>
        </w:rPr>
        <w:t>p</w:t>
      </w:r>
      <w:r w:rsidRPr="00B34784">
        <w:t xml:space="preserve">, if the high layer signalling (TS 38.331 [2])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68B919AA" w14:textId="77777777" w:rsidR="00817C09" w:rsidRPr="00B34784" w:rsidRDefault="00817C09" w:rsidP="00817C09">
      <w:pPr>
        <w:pStyle w:val="TH"/>
      </w:pPr>
      <w:r w:rsidRPr="00B34784">
        <w:lastRenderedPageBreak/>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9"/>
        <w:gridCol w:w="7016"/>
      </w:tblGrid>
      <w:tr w:rsidR="00817C09" w:rsidRPr="00B34784" w14:paraId="771F0735"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201A715E" w14:textId="77777777" w:rsidR="00817C09" w:rsidRPr="00B34784" w:rsidRDefault="00817C09" w:rsidP="001C6E73">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317BD820" w14:textId="77777777" w:rsidR="00817C09" w:rsidRPr="00B34784" w:rsidRDefault="00817C09" w:rsidP="001C6E73">
            <w:pPr>
              <w:pStyle w:val="TAH"/>
              <w:rPr>
                <w:lang w:eastAsia="zh-CN"/>
              </w:rPr>
            </w:pPr>
            <w:r w:rsidRPr="00B34784">
              <w:t>T</w:t>
            </w:r>
            <w:r w:rsidRPr="00B34784">
              <w:rPr>
                <w:vertAlign w:val="subscript"/>
              </w:rPr>
              <w:t>PSS/SSS_sync_int</w:t>
            </w:r>
            <w:r w:rsidRPr="00B34784">
              <w:rPr>
                <w:rFonts w:hint="eastAsia"/>
                <w:vertAlign w:val="subscript"/>
                <w:lang w:eastAsia="zh-CN"/>
              </w:rPr>
              <w:t>er</w:t>
            </w:r>
          </w:p>
        </w:tc>
      </w:tr>
      <w:tr w:rsidR="00817C09" w:rsidRPr="00B34784" w14:paraId="025C9AA7"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7C64764F" w14:textId="77777777" w:rsidR="00817C09" w:rsidRPr="00B34784" w:rsidRDefault="00817C09" w:rsidP="001C6E73">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351BB0DB" w14:textId="77777777" w:rsidR="00817C09" w:rsidRPr="00B34784" w:rsidRDefault="00817C09" w:rsidP="001C6E73">
            <w:pPr>
              <w:pStyle w:val="TAC"/>
              <w:rPr>
                <w:lang w:eastAsia="zh-CN"/>
              </w:rPr>
            </w:pPr>
            <w:r w:rsidRPr="00B34784">
              <w:t>max(</w:t>
            </w:r>
            <w:r>
              <w:t xml:space="preserve"> </w:t>
            </w:r>
            <w:r w:rsidRPr="00B34784">
              <w:t>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777AE991"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35A5AB05"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589" w:type="pct"/>
            <w:tcBorders>
              <w:top w:val="single" w:sz="4" w:space="0" w:color="auto"/>
              <w:left w:val="single" w:sz="4" w:space="0" w:color="auto"/>
              <w:bottom w:val="single" w:sz="4" w:space="0" w:color="auto"/>
              <w:right w:val="single" w:sz="4" w:space="0" w:color="auto"/>
            </w:tcBorders>
            <w:hideMark/>
          </w:tcPr>
          <w:p w14:paraId="2F9EBB0F" w14:textId="77777777" w:rsidR="00817C09" w:rsidRPr="00B34784" w:rsidRDefault="00817C09" w:rsidP="001C6E73">
            <w:pPr>
              <w:pStyle w:val="TAC"/>
              <w:rPr>
                <w:b/>
                <w:lang w:eastAsia="zh-CN"/>
              </w:rPr>
            </w:pPr>
            <w:r w:rsidRPr="00B34784">
              <w:t>max(</w:t>
            </w:r>
            <w:r>
              <w:t xml:space="preserve"> </w:t>
            </w:r>
            <w:r w:rsidRPr="00B34784">
              <w:t>600</w:t>
            </w:r>
            <w:r>
              <w:t xml:space="preserve"> </w:t>
            </w:r>
            <w:r w:rsidRPr="00B34784">
              <w:t>ms,</w:t>
            </w:r>
            <w:r>
              <w:t xml:space="preserve"> </w:t>
            </w:r>
            <w:r w:rsidRPr="00B34784">
              <w:t>ceil(M2x</w:t>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4ED3C1E9"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415F4594" w14:textId="77777777" w:rsidR="00817C09" w:rsidRPr="00B34784" w:rsidRDefault="00817C09" w:rsidP="001C6E73">
            <w:pPr>
              <w:pStyle w:val="TAC"/>
            </w:pPr>
            <w:r w:rsidRPr="00B34784">
              <w:t>DRX</w:t>
            </w:r>
            <w:r>
              <w:t xml:space="preserve"> </w:t>
            </w:r>
            <w:r w:rsidRPr="00B34784">
              <w:t>cycle&gt;320</w:t>
            </w:r>
            <w:r>
              <w:t xml:space="preserve"> </w:t>
            </w:r>
            <w:r w:rsidRPr="00B34784">
              <w:t>ms</w:t>
            </w:r>
          </w:p>
        </w:tc>
        <w:tc>
          <w:tcPr>
            <w:tcW w:w="3589" w:type="pct"/>
            <w:tcBorders>
              <w:top w:val="single" w:sz="4" w:space="0" w:color="auto"/>
              <w:left w:val="single" w:sz="4" w:space="0" w:color="auto"/>
              <w:bottom w:val="single" w:sz="4" w:space="0" w:color="auto"/>
              <w:right w:val="single" w:sz="4" w:space="0" w:color="auto"/>
            </w:tcBorders>
            <w:hideMark/>
          </w:tcPr>
          <w:p w14:paraId="7EFD19CD" w14:textId="77777777" w:rsidR="00817C09" w:rsidRPr="00B34784" w:rsidRDefault="00817C09" w:rsidP="001C6E73">
            <w:pPr>
              <w:pStyle w:val="TAC"/>
              <w:rPr>
                <w:b/>
                <w:lang w:eastAsia="zh-CN"/>
              </w:rPr>
            </w:pP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667BBF00"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CC2EBD3"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CDDD1DF"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74C93824" w14:textId="77777777" w:rsidR="00817C09" w:rsidRPr="00B34784" w:rsidRDefault="00817C09" w:rsidP="001C6E73">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345B61DB" w14:textId="77777777" w:rsidR="00817C09" w:rsidRPr="00B34784" w:rsidRDefault="00817C09" w:rsidP="00817C09"/>
    <w:p w14:paraId="30C5D5E4" w14:textId="77777777" w:rsidR="00817C09" w:rsidRPr="00B34784" w:rsidRDefault="00817C09" w:rsidP="00817C09">
      <w:pPr>
        <w:pStyle w:val="TH"/>
      </w:pPr>
      <w:r w:rsidRPr="00B34784">
        <w:t xml:space="preserve">Table 9.3.9.1-1a: Time period for PSS/SSS detection, </w:t>
      </w:r>
      <w:r w:rsidRPr="00B34784">
        <w:rPr>
          <w:rFonts w:eastAsia="Malgun Gothic"/>
        </w:rPr>
        <w:t xml:space="preserve">when UE indicate </w:t>
      </w:r>
      <w:r w:rsidRPr="00B34784">
        <w:rPr>
          <w:rFonts w:eastAsia="Malgun Gothic"/>
          <w:i/>
          <w:iCs/>
        </w:rPr>
        <w:t>no</w:t>
      </w:r>
      <w:r w:rsidRPr="00B34784">
        <w:rPr>
          <w:i/>
          <w:iCs/>
          <w:lang w:eastAsia="zh-CN"/>
        </w:rPr>
        <w:t>-</w:t>
      </w:r>
      <w:r w:rsidRPr="00B34784">
        <w:rPr>
          <w:rFonts w:eastAsia="Malgun Gothic"/>
          <w:i/>
          <w:iCs/>
        </w:rPr>
        <w:t>gap-</w:t>
      </w:r>
      <w:r w:rsidRPr="00B34784">
        <w:rPr>
          <w:i/>
          <w:iCs/>
          <w:lang w:eastAsia="zh-CN"/>
        </w:rPr>
        <w:t>with-</w:t>
      </w:r>
      <w:r w:rsidRPr="00B34784">
        <w:rPr>
          <w:rFonts w:eastAsia="Malgun Gothic"/>
          <w:i/>
          <w:iCs/>
        </w:rPr>
        <w:t>interruption</w:t>
      </w:r>
      <w:r w:rsidRPr="00B34784">
        <w:rPr>
          <w:rFonts w:eastAsia="Malgun Gothic"/>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7613"/>
      </w:tblGrid>
      <w:tr w:rsidR="00817C09" w:rsidRPr="00B34784" w14:paraId="0D0B1383"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30AB62AC" w14:textId="77777777" w:rsidR="00817C09" w:rsidRPr="00B34784" w:rsidRDefault="00817C09" w:rsidP="001C6E73">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39F527F7" w14:textId="77777777" w:rsidR="00817C09" w:rsidRPr="00B34784" w:rsidRDefault="00817C09" w:rsidP="001C6E73">
            <w:pPr>
              <w:pStyle w:val="TAH"/>
              <w:rPr>
                <w:lang w:eastAsia="zh-CN"/>
              </w:rPr>
            </w:pPr>
            <w:r w:rsidRPr="00B34784">
              <w:t>T</w:t>
            </w:r>
            <w:r w:rsidRPr="00B34784">
              <w:rPr>
                <w:vertAlign w:val="subscript"/>
              </w:rPr>
              <w:t>PSS/SSS_sync_int</w:t>
            </w:r>
            <w:r w:rsidRPr="00B34784">
              <w:rPr>
                <w:vertAlign w:val="subscript"/>
                <w:lang w:eastAsia="zh-CN"/>
              </w:rPr>
              <w:t>er</w:t>
            </w:r>
          </w:p>
        </w:tc>
      </w:tr>
      <w:tr w:rsidR="00817C09" w:rsidRPr="00B34784" w14:paraId="7FF23420"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7CF847D3" w14:textId="77777777" w:rsidR="00817C09" w:rsidRPr="00B34784" w:rsidRDefault="00817C09" w:rsidP="001C6E73">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5BE8758B" w14:textId="77777777" w:rsidR="00817C09" w:rsidRPr="00B34784" w:rsidRDefault="00817C09" w:rsidP="001C6E73">
            <w:pPr>
              <w:pStyle w:val="TAC"/>
              <w:rPr>
                <w:lang w:eastAsia="zh-CN"/>
              </w:rPr>
            </w:pPr>
            <w:r w:rsidRPr="00B34784">
              <w:t>max(</w:t>
            </w:r>
            <w:r>
              <w:t xml:space="preserve"> </w:t>
            </w:r>
            <w:r w:rsidRPr="00B34784">
              <w:t>600</w:t>
            </w:r>
            <w:r>
              <w:t xml:space="preserve"> </w:t>
            </w:r>
            <w:r w:rsidRPr="00B34784">
              <w:t>ms,</w:t>
            </w:r>
            <w:r>
              <w:t xml:space="preserve"> </w:t>
            </w:r>
            <w:r w:rsidRPr="00B34784">
              <w:t>M</w:t>
            </w:r>
            <w:r w:rsidRPr="00B34784">
              <w:rPr>
                <w:vertAlign w:val="subscript"/>
              </w:rPr>
              <w:t>pss/sss_sync_inter</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t>,</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69D96541"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09C6BFA4"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894" w:type="pct"/>
            <w:tcBorders>
              <w:top w:val="single" w:sz="4" w:space="0" w:color="auto"/>
              <w:left w:val="single" w:sz="4" w:space="0" w:color="auto"/>
              <w:bottom w:val="single" w:sz="4" w:space="0" w:color="auto"/>
              <w:right w:val="single" w:sz="4" w:space="0" w:color="auto"/>
            </w:tcBorders>
            <w:hideMark/>
          </w:tcPr>
          <w:p w14:paraId="28B2AE67" w14:textId="77777777" w:rsidR="00817C09" w:rsidRPr="00B34784" w:rsidRDefault="00817C09" w:rsidP="001C6E73">
            <w:pPr>
              <w:pStyle w:val="TAC"/>
              <w:rPr>
                <w:b/>
                <w:lang w:eastAsia="zh-CN"/>
              </w:rPr>
            </w:pPr>
            <w:r w:rsidRPr="00B34784">
              <w:t>max(</w:t>
            </w:r>
            <w:r>
              <w:t xml:space="preserve"> </w:t>
            </w:r>
            <w:r w:rsidRPr="00B34784">
              <w:t>600</w:t>
            </w:r>
            <w:r>
              <w:t xml:space="preserve"> </w:t>
            </w:r>
            <w:r w:rsidRPr="00B34784">
              <w:t>ms,</w:t>
            </w:r>
            <w:r>
              <w:t xml:space="preserve"> </w:t>
            </w:r>
            <w:r w:rsidRPr="00B34784">
              <w:t>ceil(M2</w:t>
            </w:r>
            <w:r>
              <w:t xml:space="preserve"> </w:t>
            </w:r>
            <w:r w:rsidRPr="00B34784">
              <w:t>x</w:t>
            </w:r>
            <w:r>
              <w:t xml:space="preserve"> </w:t>
            </w:r>
            <w:r w:rsidRPr="00B34784">
              <w:t>M</w:t>
            </w:r>
            <w:r w:rsidRPr="00B34784">
              <w:rPr>
                <w:vertAlign w:val="subscript"/>
              </w:rPr>
              <w:t>pss/sss_sync_inter</w:t>
            </w:r>
            <w:r w:rsidRPr="00B34784">
              <w:t>)</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55CD9187"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540E6586" w14:textId="77777777" w:rsidR="00817C09" w:rsidRPr="00B34784" w:rsidRDefault="00817C09" w:rsidP="001C6E73">
            <w:pPr>
              <w:pStyle w:val="TAC"/>
            </w:pPr>
            <w:r w:rsidRPr="00B34784">
              <w:t>[DRX</w:t>
            </w:r>
            <w:r>
              <w:t xml:space="preserve"> </w:t>
            </w:r>
            <w:r w:rsidRPr="00B34784">
              <w:t>cycle&gt;320</w:t>
            </w:r>
            <w:r>
              <w:t xml:space="preserve"> </w:t>
            </w:r>
            <w:r w:rsidRPr="00B34784">
              <w:t>ms]</w:t>
            </w:r>
          </w:p>
        </w:tc>
        <w:tc>
          <w:tcPr>
            <w:tcW w:w="3894" w:type="pct"/>
            <w:tcBorders>
              <w:top w:val="single" w:sz="4" w:space="0" w:color="auto"/>
              <w:left w:val="single" w:sz="4" w:space="0" w:color="auto"/>
              <w:bottom w:val="single" w:sz="4" w:space="0" w:color="auto"/>
              <w:right w:val="single" w:sz="4" w:space="0" w:color="auto"/>
            </w:tcBorders>
            <w:hideMark/>
          </w:tcPr>
          <w:p w14:paraId="4759A9A2" w14:textId="77777777" w:rsidR="00817C09" w:rsidRPr="00B34784" w:rsidRDefault="00817C09" w:rsidP="001C6E73">
            <w:pPr>
              <w:pStyle w:val="TAC"/>
              <w:rPr>
                <w:b/>
                <w:lang w:eastAsia="zh-CN"/>
              </w:rPr>
            </w:pPr>
            <w:r w:rsidRPr="00B34784">
              <w:t>M</w:t>
            </w:r>
            <w:r w:rsidRPr="00B34784">
              <w:rPr>
                <w:vertAlign w:val="subscript"/>
              </w:rPr>
              <w:t>pss/sss_sync_inter</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1BCD9781"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54D48A"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36A8C93"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199FA019" w14:textId="77777777" w:rsidR="00817C09" w:rsidRPr="00B34784" w:rsidRDefault="00817C09" w:rsidP="001C6E73">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393A0116" w14:textId="77777777" w:rsidR="00817C09" w:rsidRPr="00B34784" w:rsidRDefault="00817C09" w:rsidP="00817C09"/>
    <w:p w14:paraId="01487EF0" w14:textId="77777777" w:rsidR="00817C09" w:rsidRPr="00B34784" w:rsidRDefault="00817C09" w:rsidP="00817C09">
      <w:pPr>
        <w:pStyle w:val="TH"/>
      </w:pPr>
      <w:r w:rsidRPr="00B34784">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0"/>
        <w:gridCol w:w="7765"/>
      </w:tblGrid>
      <w:tr w:rsidR="00817C09" w:rsidRPr="00B34784" w14:paraId="28DCF2AF"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553A7DC6" w14:textId="77777777" w:rsidR="00817C09" w:rsidRPr="00B34784" w:rsidRDefault="00817C09" w:rsidP="001C6E73">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3FF804CD" w14:textId="77777777" w:rsidR="00817C09" w:rsidRPr="00B34784" w:rsidRDefault="00817C09" w:rsidP="001C6E73">
            <w:pPr>
              <w:pStyle w:val="TAH"/>
              <w:rPr>
                <w:lang w:eastAsia="zh-CN"/>
              </w:rPr>
            </w:pPr>
            <w:r w:rsidRPr="00B34784">
              <w:t>T</w:t>
            </w:r>
            <w:r w:rsidRPr="00B34784">
              <w:rPr>
                <w:vertAlign w:val="subscript"/>
              </w:rPr>
              <w:t>PSS/SSS_sync_int</w:t>
            </w:r>
            <w:r w:rsidRPr="00B34784">
              <w:rPr>
                <w:rFonts w:hint="eastAsia"/>
                <w:vertAlign w:val="subscript"/>
                <w:lang w:eastAsia="zh-CN"/>
              </w:rPr>
              <w:t>er</w:t>
            </w:r>
          </w:p>
        </w:tc>
      </w:tr>
      <w:tr w:rsidR="00817C09" w:rsidRPr="00B34784" w14:paraId="6342C609"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3F56DE9E" w14:textId="77777777" w:rsidR="00817C09" w:rsidRPr="00B34784" w:rsidRDefault="00817C09" w:rsidP="001C6E73">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02A73256" w14:textId="77777777" w:rsidR="00817C09" w:rsidRPr="00B34784" w:rsidRDefault="00817C09" w:rsidP="001C6E73">
            <w:pPr>
              <w:pStyle w:val="TAC"/>
            </w:pPr>
            <w:r w:rsidRPr="00B34784">
              <w:t>max(600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524F75E3"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13B43B57"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972" w:type="pct"/>
            <w:tcBorders>
              <w:top w:val="single" w:sz="4" w:space="0" w:color="auto"/>
              <w:left w:val="single" w:sz="4" w:space="0" w:color="auto"/>
              <w:bottom w:val="single" w:sz="4" w:space="0" w:color="auto"/>
              <w:right w:val="single" w:sz="4" w:space="0" w:color="auto"/>
            </w:tcBorders>
            <w:hideMark/>
          </w:tcPr>
          <w:p w14:paraId="04552A96" w14:textId="77777777" w:rsidR="00817C09" w:rsidRPr="00B34784" w:rsidRDefault="00817C09" w:rsidP="001C6E73">
            <w:pPr>
              <w:pStyle w:val="TAC"/>
              <w:rPr>
                <w:b/>
                <w:lang w:eastAsia="zh-CN"/>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6F28EB76"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4D6A648C" w14:textId="77777777" w:rsidR="00817C09" w:rsidRPr="00B34784" w:rsidRDefault="00817C09" w:rsidP="001C6E73">
            <w:pPr>
              <w:pStyle w:val="TAC"/>
              <w:rPr>
                <w:b/>
              </w:rPr>
            </w:pPr>
            <w:r w:rsidRPr="00B34784">
              <w:t>DRX</w:t>
            </w:r>
            <w:r>
              <w:t xml:space="preserve"> </w:t>
            </w:r>
            <w:r w:rsidRPr="00B34784">
              <w:t>cycle&gt;320</w:t>
            </w:r>
            <w:r>
              <w:t xml:space="preserve"> </w:t>
            </w:r>
            <w:r w:rsidRPr="00B34784">
              <w:t>ms</w:t>
            </w:r>
          </w:p>
        </w:tc>
        <w:tc>
          <w:tcPr>
            <w:tcW w:w="3972" w:type="pct"/>
            <w:tcBorders>
              <w:top w:val="single" w:sz="4" w:space="0" w:color="auto"/>
              <w:left w:val="single" w:sz="4" w:space="0" w:color="auto"/>
              <w:bottom w:val="single" w:sz="4" w:space="0" w:color="auto"/>
              <w:right w:val="single" w:sz="4" w:space="0" w:color="auto"/>
            </w:tcBorders>
            <w:hideMark/>
          </w:tcPr>
          <w:p w14:paraId="05A03BF5" w14:textId="77777777" w:rsidR="00817C09" w:rsidRPr="00B34784" w:rsidRDefault="00817C09" w:rsidP="001C6E73">
            <w:pPr>
              <w:pStyle w:val="TAC"/>
              <w:rPr>
                <w:b/>
              </w:rPr>
            </w:pP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07CDC3AC"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FDDF652"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13F6335" w14:textId="77777777" w:rsidR="00817C09" w:rsidRPr="00B34784" w:rsidRDefault="00817C09" w:rsidP="001C6E73">
            <w:pPr>
              <w:pStyle w:val="TAN"/>
              <w:rPr>
                <w:i/>
              </w:rPr>
            </w:pPr>
            <w:r w:rsidRPr="00B34784">
              <w:t>NOTE</w:t>
            </w:r>
            <w:r>
              <w:t xml:space="preserve"> </w:t>
            </w:r>
            <w:r w:rsidRPr="00B34784">
              <w:t>2:</w:t>
            </w:r>
            <w:r w:rsidRPr="00B34784">
              <w:tab/>
              <w:t>Void</w:t>
            </w:r>
          </w:p>
        </w:tc>
      </w:tr>
    </w:tbl>
    <w:p w14:paraId="7BD841AC" w14:textId="77777777" w:rsidR="00817C09" w:rsidRPr="00B34784" w:rsidRDefault="00817C09" w:rsidP="00817C09">
      <w:pPr>
        <w:rPr>
          <w:lang w:eastAsia="zh-CN"/>
        </w:rPr>
      </w:pPr>
    </w:p>
    <w:p w14:paraId="325C596C" w14:textId="77777777" w:rsidR="00817C09" w:rsidRPr="00B34784" w:rsidRDefault="00817C09" w:rsidP="00817C09">
      <w:pPr>
        <w:pStyle w:val="TH"/>
      </w:pPr>
      <w:r w:rsidRPr="00B34784">
        <w:t xml:space="preserve">Table 9.3.9.1-2a: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817C09" w:rsidRPr="00B34784" w14:paraId="2615C243"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1BDF5A54" w14:textId="77777777" w:rsidR="00817C09" w:rsidRPr="00B34784" w:rsidRDefault="00817C09" w:rsidP="001C6E73">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6299170A" w14:textId="77777777" w:rsidR="00817C09" w:rsidRPr="00B34784" w:rsidRDefault="00817C09" w:rsidP="001C6E73">
            <w:pPr>
              <w:pStyle w:val="TAH"/>
              <w:rPr>
                <w:lang w:eastAsia="zh-CN"/>
              </w:rPr>
            </w:pPr>
            <w:r w:rsidRPr="00B34784">
              <w:t>T</w:t>
            </w:r>
            <w:r w:rsidRPr="00B34784">
              <w:rPr>
                <w:vertAlign w:val="subscript"/>
              </w:rPr>
              <w:t>PSS/SSS_sync_int</w:t>
            </w:r>
            <w:r w:rsidRPr="00B34784">
              <w:rPr>
                <w:vertAlign w:val="subscript"/>
                <w:lang w:eastAsia="zh-CN"/>
              </w:rPr>
              <w:t>er</w:t>
            </w:r>
          </w:p>
        </w:tc>
      </w:tr>
      <w:tr w:rsidR="00817C09" w:rsidRPr="00B34784" w14:paraId="542CEF46"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2BCA3FD6" w14:textId="77777777" w:rsidR="00817C09" w:rsidRPr="00B34784" w:rsidRDefault="00817C09" w:rsidP="001C6E73">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08FFB0C3" w14:textId="77777777" w:rsidR="00817C09" w:rsidRPr="00B34784" w:rsidRDefault="00817C09" w:rsidP="001C6E73">
            <w:pPr>
              <w:pStyle w:val="TAC"/>
            </w:pPr>
            <w:r w:rsidRPr="00B34784">
              <w:t>max(600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2C5B147C"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5AE42060"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7CBAFBCE" w14:textId="77777777" w:rsidR="00817C09" w:rsidRPr="00B34784" w:rsidRDefault="00817C09" w:rsidP="001C6E73">
            <w:pPr>
              <w:pStyle w:val="TAC"/>
              <w:rPr>
                <w:b/>
                <w:lang w:eastAsia="zh-CN"/>
              </w:rPr>
            </w:pPr>
            <w:r w:rsidRPr="00E16287">
              <w:rPr>
                <w:lang w:val="en-US" w:eastAsia="en-GB"/>
              </w:rPr>
              <w:t>max(600ms, ceil(1.5 x M</w:t>
            </w:r>
            <w:r w:rsidRPr="00E16287">
              <w:rPr>
                <w:vertAlign w:val="subscript"/>
                <w:lang w:val="en-US" w:eastAsia="en-GB"/>
              </w:rPr>
              <w:t>pss/sss_sync_inter</w:t>
            </w:r>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SMTC period, DRX cycle)) x CSSF</w:t>
            </w:r>
            <w:r w:rsidRPr="00E16287">
              <w:rPr>
                <w:vertAlign w:val="subscript"/>
                <w:lang w:val="en-US" w:eastAsia="en-GB"/>
              </w:rPr>
              <w:t>int</w:t>
            </w:r>
            <w:r w:rsidRPr="00E16287">
              <w:rPr>
                <w:vertAlign w:val="subscript"/>
                <w:lang w:val="en-US" w:eastAsia="zh-CN"/>
              </w:rPr>
              <w:t>er</w:t>
            </w:r>
          </w:p>
        </w:tc>
      </w:tr>
      <w:tr w:rsidR="00817C09" w:rsidRPr="00B34784" w14:paraId="6B13AD1F"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3D2D9C42" w14:textId="77777777" w:rsidR="00817C09" w:rsidRPr="00B34784" w:rsidRDefault="00817C09" w:rsidP="001C6E73">
            <w:pPr>
              <w:pStyle w:val="TAC"/>
              <w:rPr>
                <w:b/>
              </w:rPr>
            </w:pPr>
            <w:r w:rsidRPr="00B34784">
              <w:t>DRX</w:t>
            </w:r>
            <w:r>
              <w:t xml:space="preserve"> </w:t>
            </w:r>
            <w:r w:rsidRPr="00B34784">
              <w:t>cycle&gt;320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19D06732" w14:textId="77777777" w:rsidR="00817C09" w:rsidRPr="00B34784" w:rsidRDefault="00817C09" w:rsidP="001C6E73">
            <w:pPr>
              <w:pStyle w:val="TAC"/>
              <w:rPr>
                <w:b/>
              </w:rPr>
            </w:pPr>
            <w:r w:rsidRPr="00E16287">
              <w:rPr>
                <w:lang w:val="en-US" w:eastAsia="en-GB"/>
              </w:rPr>
              <w:t>ceil(M</w:t>
            </w:r>
            <w:r w:rsidRPr="00E16287">
              <w:rPr>
                <w:vertAlign w:val="subscript"/>
                <w:lang w:val="en-US" w:eastAsia="en-GB"/>
              </w:rPr>
              <w:t>pss/sss_sync_inter</w:t>
            </w:r>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x DRX cycle x CSSF</w:t>
            </w:r>
            <w:r w:rsidRPr="00E16287">
              <w:rPr>
                <w:vertAlign w:val="subscript"/>
                <w:lang w:val="en-US" w:eastAsia="en-GB"/>
              </w:rPr>
              <w:t>int</w:t>
            </w:r>
            <w:r w:rsidRPr="00E16287">
              <w:rPr>
                <w:vertAlign w:val="subscript"/>
                <w:lang w:val="en-US" w:eastAsia="zh-CN"/>
              </w:rPr>
              <w:t>er</w:t>
            </w:r>
          </w:p>
        </w:tc>
      </w:tr>
      <w:tr w:rsidR="00817C09" w:rsidRPr="00B34784" w14:paraId="60B0577C"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E574CC"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9BE9D96" w14:textId="77777777" w:rsidR="00817C09" w:rsidRPr="00B34784" w:rsidRDefault="00817C09" w:rsidP="001C6E73">
            <w:pPr>
              <w:pStyle w:val="TAN"/>
            </w:pPr>
            <w:r w:rsidRPr="00B34784">
              <w:t>NOTE</w:t>
            </w:r>
            <w:r>
              <w:t xml:space="preserve"> </w:t>
            </w:r>
            <w:r w:rsidRPr="00B34784">
              <w:t>2:</w:t>
            </w:r>
            <w:r w:rsidRPr="00B34784">
              <w:tab/>
              <w:t>Void</w:t>
            </w:r>
          </w:p>
        </w:tc>
      </w:tr>
    </w:tbl>
    <w:p w14:paraId="681921A3" w14:textId="77777777" w:rsidR="00817C09" w:rsidRPr="00B34784" w:rsidRDefault="00817C09" w:rsidP="00817C09">
      <w:pPr>
        <w:rPr>
          <w:lang w:eastAsia="zh-CN"/>
        </w:rPr>
      </w:pPr>
    </w:p>
    <w:p w14:paraId="272C5224" w14:textId="77777777" w:rsidR="00817C09" w:rsidRPr="00B34784" w:rsidRDefault="00817C09" w:rsidP="00817C09">
      <w:pPr>
        <w:pStyle w:val="TH"/>
      </w:pPr>
      <w:r w:rsidRPr="00B34784">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17C09" w:rsidRPr="00B34784" w14:paraId="5ACA65FE"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6A580671" w14:textId="77777777" w:rsidR="00817C09" w:rsidRPr="00B34784" w:rsidRDefault="00817C09" w:rsidP="001C6E7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DFC154F" w14:textId="77777777" w:rsidR="00817C09" w:rsidRPr="00B34784" w:rsidRDefault="00817C09" w:rsidP="001C6E73">
            <w:pPr>
              <w:pStyle w:val="TAH"/>
            </w:pPr>
            <w:r w:rsidRPr="00B34784">
              <w:t>T</w:t>
            </w:r>
            <w:r w:rsidRPr="00B34784">
              <w:rPr>
                <w:vertAlign w:val="subscript"/>
              </w:rPr>
              <w:t>SSB_time_index_inter</w:t>
            </w:r>
          </w:p>
        </w:tc>
      </w:tr>
      <w:tr w:rsidR="00817C09" w:rsidRPr="00B34784" w14:paraId="5CF42AA6"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21B7A980" w14:textId="77777777" w:rsidR="00817C09" w:rsidRPr="00B34784" w:rsidRDefault="00817C09" w:rsidP="001C6E7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1DEE6061" w14:textId="77777777" w:rsidR="00817C09" w:rsidRPr="00B34784" w:rsidRDefault="00817C09" w:rsidP="001C6E73">
            <w:pPr>
              <w:pStyle w:val="TAC"/>
              <w:rPr>
                <w:lang w:eastAsia="zh-CN"/>
              </w:rPr>
            </w:pPr>
            <w:r w:rsidRPr="00B34784">
              <w:t>max(120</w:t>
            </w:r>
            <w:r>
              <w:t xml:space="preserve"> </w:t>
            </w:r>
            <w:r w:rsidRPr="00B34784">
              <w:t>ms,</w:t>
            </w:r>
            <w:r>
              <w:t xml:space="preserve"> </w:t>
            </w: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01A808E5"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1E15121A"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29642339" w14:textId="77777777" w:rsidR="00817C09" w:rsidRPr="00B34784" w:rsidRDefault="00817C09" w:rsidP="001C6E73">
            <w:pPr>
              <w:pStyle w:val="TAC"/>
              <w:rPr>
                <w:b/>
                <w:lang w:eastAsia="zh-CN"/>
              </w:rPr>
            </w:pPr>
            <w:r w:rsidRPr="00B34784">
              <w:t>max(120</w:t>
            </w:r>
            <w:r>
              <w:t xml:space="preserve"> </w:t>
            </w:r>
            <w:r w:rsidRPr="00B34784">
              <w:t>ms,</w:t>
            </w:r>
            <w:r>
              <w:t xml:space="preserve"> </w:t>
            </w:r>
            <w:r w:rsidRPr="00B34784">
              <w:t>ceil</w:t>
            </w:r>
            <w:r>
              <w:t xml:space="preserve"> </w:t>
            </w:r>
            <w:r w:rsidRPr="00B34784">
              <w:t>(M2</w:t>
            </w:r>
            <w:r>
              <w:t xml:space="preserve"> </w:t>
            </w:r>
            <w:r w:rsidRPr="00B34784">
              <w:t>x</w:t>
            </w:r>
            <w:r>
              <w:t xml:space="preserve"> </w:t>
            </w:r>
            <w:r w:rsidRPr="00B34784">
              <w:t>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43252E59"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2669DBBC" w14:textId="77777777" w:rsidR="00817C09" w:rsidRPr="00B34784" w:rsidRDefault="00817C09" w:rsidP="001C6E73">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61F8B06" w14:textId="77777777" w:rsidR="00817C09" w:rsidRPr="00B34784" w:rsidRDefault="00817C09" w:rsidP="001C6E73">
            <w:pPr>
              <w:pStyle w:val="TAC"/>
              <w:rPr>
                <w:b/>
                <w:lang w:eastAsia="zh-CN"/>
              </w:rPr>
            </w:pP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4812BD48"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6FE14E" w14:textId="77777777" w:rsidR="00817C09" w:rsidRPr="00B34784" w:rsidRDefault="00817C09"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3232010"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0591DE88" w14:textId="77777777" w:rsidR="00817C09" w:rsidRPr="00B34784" w:rsidRDefault="00817C09" w:rsidP="001C6E73">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11F43DA3" w14:textId="77777777" w:rsidR="00817C09" w:rsidRPr="00B34784" w:rsidRDefault="00817C09" w:rsidP="00817C09"/>
    <w:p w14:paraId="61ED5ED2" w14:textId="77777777" w:rsidR="00817C09" w:rsidRPr="00B34784" w:rsidRDefault="00817C09" w:rsidP="00817C09">
      <w:pPr>
        <w:pStyle w:val="TH"/>
      </w:pPr>
      <w:r w:rsidRPr="00B34784">
        <w:lastRenderedPageBreak/>
        <w:t xml:space="preserve">Table 9.3.9.1-3a: Time period for time index detection, </w:t>
      </w:r>
      <w:r w:rsidRPr="00B34784">
        <w:rPr>
          <w:rFonts w:eastAsia="Malgun Gothic"/>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817C09" w:rsidRPr="00B34784" w14:paraId="4C554D3D"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6A5B7880" w14:textId="77777777" w:rsidR="00817C09" w:rsidRPr="00B34784" w:rsidRDefault="00817C09" w:rsidP="001C6E73">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522ABB03" w14:textId="77777777" w:rsidR="00817C09" w:rsidRPr="00B34784" w:rsidRDefault="00817C09" w:rsidP="001C6E73">
            <w:pPr>
              <w:pStyle w:val="TAH"/>
            </w:pPr>
            <w:r w:rsidRPr="00B34784">
              <w:t>T</w:t>
            </w:r>
            <w:r w:rsidRPr="00B34784">
              <w:rPr>
                <w:vertAlign w:val="subscript"/>
              </w:rPr>
              <w:t>SSB_time_index_inter</w:t>
            </w:r>
          </w:p>
        </w:tc>
      </w:tr>
      <w:tr w:rsidR="00817C09" w:rsidRPr="00B34784" w14:paraId="71AFB616"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7F80ED41" w14:textId="77777777" w:rsidR="00817C09" w:rsidRPr="00B34784" w:rsidRDefault="00817C09" w:rsidP="001C6E73">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101ADD7D" w14:textId="77777777" w:rsidR="00817C09" w:rsidRPr="00B34784" w:rsidRDefault="00817C09" w:rsidP="001C6E73">
            <w:pPr>
              <w:pStyle w:val="TAC"/>
              <w:rPr>
                <w:lang w:eastAsia="zh-CN"/>
              </w:rPr>
            </w:pPr>
            <w:r w:rsidRPr="00B34784">
              <w:t>max(120</w:t>
            </w:r>
            <w:r>
              <w:t xml:space="preserve"> </w:t>
            </w:r>
            <w:r w:rsidRPr="00B34784">
              <w:t>ms,</w:t>
            </w:r>
            <w:r>
              <w:t xml:space="preserve"> </w:t>
            </w:r>
            <w:r w:rsidRPr="00B34784">
              <w:t>M</w:t>
            </w:r>
            <w:r w:rsidRPr="00B34784">
              <w:rPr>
                <w:vertAlign w:val="subscript"/>
              </w:rPr>
              <w:t>SSB_index_inter</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3B36A63E"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7CE9543D"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1E5197BB" w14:textId="77777777" w:rsidR="00817C09" w:rsidRPr="00B34784" w:rsidRDefault="00817C09" w:rsidP="001C6E73">
            <w:pPr>
              <w:pStyle w:val="TAC"/>
              <w:rPr>
                <w:b/>
                <w:lang w:eastAsia="zh-CN"/>
              </w:rPr>
            </w:pPr>
            <w:r w:rsidRPr="00B34784">
              <w:t>max(120</w:t>
            </w:r>
            <w:r>
              <w:t xml:space="preserve"> </w:t>
            </w:r>
            <w:r w:rsidRPr="00B34784">
              <w:t>ms,</w:t>
            </w:r>
            <w:r>
              <w:t xml:space="preserve"> </w:t>
            </w:r>
            <w:r w:rsidRPr="00B34784">
              <w:t>ceil</w:t>
            </w:r>
            <w:r>
              <w:t xml:space="preserve"> </w:t>
            </w:r>
            <w:r w:rsidRPr="00B34784">
              <w:t>(M2</w:t>
            </w:r>
            <w:r>
              <w:t xml:space="preserve"> </w:t>
            </w:r>
            <w:r w:rsidRPr="00B34784">
              <w:t>x</w:t>
            </w:r>
            <w:r>
              <w:t xml:space="preserve"> </w:t>
            </w:r>
            <w:r w:rsidRPr="00B34784">
              <w:t>M</w:t>
            </w:r>
            <w:r w:rsidRPr="00B34784">
              <w:rPr>
                <w:vertAlign w:val="subscript"/>
              </w:rPr>
              <w:t>SSB_index_inter</w:t>
            </w:r>
            <w:r w:rsidRPr="00B34784">
              <w:t>)</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71ADB9E8"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3A94730A" w14:textId="77777777" w:rsidR="00817C09" w:rsidRPr="00B34784" w:rsidRDefault="00817C09" w:rsidP="001C6E73">
            <w:pPr>
              <w:pStyle w:val="TAC"/>
              <w:rPr>
                <w:b/>
              </w:rPr>
            </w:pPr>
            <w:r w:rsidRPr="00B34784">
              <w:t>DRX</w:t>
            </w:r>
            <w:r>
              <w:t xml:space="preserve"> </w:t>
            </w:r>
            <w:r w:rsidRPr="00B34784">
              <w:t>cycle&gt;320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6C0E0A4A" w14:textId="77777777" w:rsidR="00817C09" w:rsidRPr="00B34784" w:rsidRDefault="00817C09" w:rsidP="001C6E73">
            <w:pPr>
              <w:pStyle w:val="TAC"/>
              <w:rPr>
                <w:b/>
                <w:lang w:eastAsia="zh-CN"/>
              </w:rPr>
            </w:pPr>
            <w:r w:rsidRPr="00B34784">
              <w:t>M</w:t>
            </w:r>
            <w:r w:rsidRPr="00B34784">
              <w:rPr>
                <w:vertAlign w:val="subscript"/>
              </w:rPr>
              <w:t>SSB_index_inter</w:t>
            </w:r>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498FEE9C"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C1F13E" w14:textId="77777777" w:rsidR="00817C09" w:rsidRPr="00B34784" w:rsidRDefault="00817C09"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B50AA06"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00975B23" w14:textId="77777777" w:rsidR="00817C09" w:rsidRPr="00B34784" w:rsidRDefault="00817C09" w:rsidP="001C6E73">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31C1A68C" w14:textId="77777777" w:rsidR="00817C09" w:rsidRPr="00B34784" w:rsidRDefault="00817C09" w:rsidP="00817C09"/>
    <w:p w14:paraId="6D1F1FEC" w14:textId="77777777" w:rsidR="00817C09" w:rsidRPr="00B34784" w:rsidRDefault="00817C09" w:rsidP="00817C09">
      <w:pPr>
        <w:pStyle w:val="TH"/>
      </w:pPr>
      <w:r w:rsidRPr="00B34784">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17C09" w:rsidRPr="00B34784" w14:paraId="4E690977" w14:textId="77777777" w:rsidTr="001C6E73">
        <w:trPr>
          <w:jc w:val="center"/>
        </w:trPr>
        <w:tc>
          <w:tcPr>
            <w:tcW w:w="2122" w:type="dxa"/>
          </w:tcPr>
          <w:p w14:paraId="5E18A37C" w14:textId="77777777" w:rsidR="00817C09" w:rsidRPr="00B34784" w:rsidRDefault="00817C09"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7244A489" w14:textId="77777777" w:rsidR="00817C09" w:rsidRPr="00B34784" w:rsidRDefault="00817C09"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817C09" w:rsidRPr="00B34784" w14:paraId="07AEED62" w14:textId="77777777" w:rsidTr="001C6E73">
        <w:trPr>
          <w:jc w:val="center"/>
        </w:trPr>
        <w:tc>
          <w:tcPr>
            <w:tcW w:w="2122" w:type="dxa"/>
          </w:tcPr>
          <w:p w14:paraId="2E9CF113" w14:textId="77777777" w:rsidR="00817C09" w:rsidRPr="00B34784" w:rsidRDefault="00817C09" w:rsidP="001C6E73">
            <w:pPr>
              <w:pStyle w:val="TAC"/>
            </w:pPr>
            <w:r w:rsidRPr="00B34784">
              <w:t>No</w:t>
            </w:r>
            <w:r>
              <w:t xml:space="preserve"> </w:t>
            </w:r>
            <w:r w:rsidRPr="00B34784">
              <w:t>DRX</w:t>
            </w:r>
          </w:p>
        </w:tc>
        <w:tc>
          <w:tcPr>
            <w:tcW w:w="7119" w:type="dxa"/>
          </w:tcPr>
          <w:p w14:paraId="55D92D62" w14:textId="77777777" w:rsidR="00817C09" w:rsidRPr="00B34784" w:rsidRDefault="00817C09" w:rsidP="001C6E73">
            <w:pPr>
              <w:pStyle w:val="TAC"/>
            </w:pPr>
            <w:r w:rsidRPr="00B34784">
              <w:t>Max(200</w:t>
            </w:r>
            <w:r>
              <w:t xml:space="preserve"> </w:t>
            </w:r>
            <w:r w:rsidRPr="00B34784">
              <w:t>ms,</w:t>
            </w:r>
            <w:r>
              <w:t xml:space="preserve"> </w:t>
            </w: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6E28AD69" w14:textId="77777777" w:rsidTr="001C6E73">
        <w:trPr>
          <w:jc w:val="center"/>
        </w:trPr>
        <w:tc>
          <w:tcPr>
            <w:tcW w:w="2122" w:type="dxa"/>
          </w:tcPr>
          <w:p w14:paraId="5CD587D7" w14:textId="77777777" w:rsidR="00817C09" w:rsidRPr="00B34784" w:rsidRDefault="00817C09"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06C928A3" w14:textId="77777777" w:rsidR="00817C09" w:rsidRPr="00B34784" w:rsidRDefault="00817C09" w:rsidP="001C6E73">
            <w:pPr>
              <w:pStyle w:val="TAC"/>
              <w:rPr>
                <w:b/>
              </w:rPr>
            </w:pPr>
            <w:r w:rsidRPr="00B34784">
              <w:t>Max(200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66706BB3" w14:textId="77777777" w:rsidTr="001C6E73">
        <w:trPr>
          <w:jc w:val="center"/>
        </w:trPr>
        <w:tc>
          <w:tcPr>
            <w:tcW w:w="2122" w:type="dxa"/>
          </w:tcPr>
          <w:p w14:paraId="299177D4" w14:textId="77777777" w:rsidR="00817C09" w:rsidRPr="00B34784" w:rsidRDefault="00817C09"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4CAEBC08" w14:textId="77777777" w:rsidR="00817C09" w:rsidRPr="00B34784" w:rsidRDefault="00817C09" w:rsidP="001C6E73">
            <w:pPr>
              <w:pStyle w:val="TAC"/>
              <w:rPr>
                <w:b/>
              </w:rPr>
            </w:pP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778C72A1" w14:textId="77777777" w:rsidTr="001C6E73">
        <w:trPr>
          <w:jc w:val="center"/>
        </w:trPr>
        <w:tc>
          <w:tcPr>
            <w:tcW w:w="9241" w:type="dxa"/>
            <w:gridSpan w:val="2"/>
          </w:tcPr>
          <w:p w14:paraId="01E0A858" w14:textId="77777777" w:rsidR="00817C09" w:rsidRPr="00B34784" w:rsidRDefault="00817C09"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2A6E42E" w14:textId="77777777" w:rsidR="00817C09" w:rsidRPr="00B34784" w:rsidRDefault="00817C09" w:rsidP="001C6E73">
            <w:pPr>
              <w:pStyle w:val="TAN"/>
              <w:rPr>
                <w:bCs/>
                <w:lang w:eastAsia="zh-CN"/>
              </w:rPr>
            </w:pPr>
            <w:r w:rsidRPr="00B34784">
              <w:t>NOTE</w:t>
            </w:r>
            <w:r>
              <w:t xml:space="preserve"> </w:t>
            </w:r>
            <w:r w:rsidRPr="00B34784">
              <w:t>2:</w:t>
            </w:r>
            <w:r w:rsidRPr="00B34784">
              <w:tab/>
              <w:t>Kp</w:t>
            </w:r>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t xml:space="preserve"> </w:t>
            </w:r>
            <w:r w:rsidRPr="00B34784">
              <w:rPr>
                <w:bCs/>
                <w:i/>
                <w:iCs/>
                <w:lang w:eastAsia="zh-CN"/>
              </w:rPr>
              <w:t>concurrentMeasGap-r17</w:t>
            </w:r>
          </w:p>
        </w:tc>
      </w:tr>
    </w:tbl>
    <w:p w14:paraId="62168AFD" w14:textId="77777777" w:rsidR="00817C09" w:rsidRPr="00B34784" w:rsidRDefault="00817C09" w:rsidP="00817C09"/>
    <w:p w14:paraId="15DEF988" w14:textId="77777777" w:rsidR="00817C09" w:rsidRPr="00B34784" w:rsidRDefault="00817C09" w:rsidP="00817C09">
      <w:pPr>
        <w:pStyle w:val="TH"/>
      </w:pPr>
      <w:r w:rsidRPr="00B34784">
        <w:t xml:space="preserve">Table 9.3.9.1-4a: ime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17C09" w:rsidRPr="00B34784" w14:paraId="2AF86DE2"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617A648" w14:textId="77777777" w:rsidR="00817C09" w:rsidRPr="00B34784" w:rsidRDefault="00817C09"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7452E3C2" w14:textId="77777777" w:rsidR="00817C09" w:rsidRPr="00B34784" w:rsidRDefault="00817C09"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817C09" w:rsidRPr="00B34784" w14:paraId="3369A0C6"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179C39DE" w14:textId="77777777" w:rsidR="00817C09" w:rsidRPr="00B34784" w:rsidRDefault="00817C09" w:rsidP="001C6E7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F64A70E" w14:textId="77777777" w:rsidR="00817C09" w:rsidRPr="00B34784" w:rsidRDefault="00817C09" w:rsidP="001C6E73">
            <w:pPr>
              <w:pStyle w:val="TAC"/>
            </w:pPr>
            <w:r w:rsidRPr="00B34784">
              <w:t>Max(200</w:t>
            </w:r>
            <w:r>
              <w:t xml:space="preserve"> </w:t>
            </w:r>
            <w:r w:rsidRPr="00B34784">
              <w:t>ms,</w:t>
            </w:r>
            <w:r>
              <w:t xml:space="preserve"> </w:t>
            </w:r>
            <w:r w:rsidRPr="00B34784">
              <w:t>M</w:t>
            </w:r>
            <w:r w:rsidRPr="00B34784">
              <w:rPr>
                <w:vertAlign w:val="subscript"/>
              </w:rPr>
              <w:t>SSB_index_inter</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1E496103"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764999DA" w14:textId="77777777" w:rsidR="00817C09" w:rsidRPr="00B34784" w:rsidRDefault="00817C09"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00A03CCE" w14:textId="77777777" w:rsidR="00817C09" w:rsidRPr="00B34784" w:rsidRDefault="00817C09" w:rsidP="001C6E73">
            <w:pPr>
              <w:pStyle w:val="TAC"/>
              <w:rPr>
                <w:b/>
              </w:rPr>
            </w:pPr>
            <w:r w:rsidRPr="00B34784">
              <w:t>Max(200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33AF169D"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001B7016" w14:textId="77777777" w:rsidR="00817C09" w:rsidRPr="00B34784" w:rsidRDefault="00817C09"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37A79941" w14:textId="77777777" w:rsidR="00817C09" w:rsidRPr="00B34784" w:rsidRDefault="00817C09" w:rsidP="001C6E73">
            <w:pPr>
              <w:pStyle w:val="TAC"/>
              <w:rPr>
                <w:b/>
              </w:rPr>
            </w:pPr>
            <w:r w:rsidRPr="00B34784">
              <w:t>M</w:t>
            </w:r>
            <w:r w:rsidRPr="00B34784">
              <w:rPr>
                <w:vertAlign w:val="subscript"/>
              </w:rPr>
              <w:t>SSB_index_inter</w:t>
            </w:r>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43369CD2"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0353DC" w14:textId="77777777" w:rsidR="00817C09" w:rsidRPr="00B34784" w:rsidRDefault="00817C09"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DB4FC0F" w14:textId="77777777" w:rsidR="00817C09" w:rsidRPr="00B34784" w:rsidRDefault="00817C09" w:rsidP="001C6E73">
            <w:pPr>
              <w:pStyle w:val="TAN"/>
              <w:rPr>
                <w:bCs/>
                <w:lang w:eastAsia="zh-CN"/>
              </w:rPr>
            </w:pPr>
            <w:r w:rsidRPr="00B34784">
              <w:t>NOTE</w:t>
            </w:r>
            <w:r>
              <w:t xml:space="preserve"> </w:t>
            </w:r>
            <w:r w:rsidRPr="00B34784">
              <w:t>2:</w:t>
            </w:r>
            <w:r w:rsidRPr="00B34784">
              <w:tab/>
              <w:t>Kp</w:t>
            </w:r>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212B082C" w14:textId="77777777" w:rsidR="00817C09" w:rsidRPr="00B34784" w:rsidRDefault="00817C09" w:rsidP="00817C09"/>
    <w:p w14:paraId="0AE53856" w14:textId="77777777" w:rsidR="00817C09" w:rsidRPr="00B34784" w:rsidRDefault="00817C09" w:rsidP="00817C09">
      <w:pPr>
        <w:pStyle w:val="TH"/>
      </w:pPr>
      <w:r w:rsidRPr="00B34784">
        <w:t>Table 9.3.9.1-5: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17C09" w:rsidRPr="00B34784" w14:paraId="657DCA15"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16AEDF23" w14:textId="77777777" w:rsidR="00817C09" w:rsidRPr="00B34784" w:rsidRDefault="00817C09"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DB2F56A" w14:textId="77777777" w:rsidR="00817C09" w:rsidRPr="00B34784" w:rsidRDefault="00817C09" w:rsidP="001C6E73">
            <w:pPr>
              <w:pStyle w:val="TAH"/>
            </w:pPr>
            <w:r w:rsidRPr="00B34784">
              <w:t>T</w:t>
            </w:r>
            <w:r w:rsidRPr="00B34784">
              <w:rPr>
                <w:vertAlign w:val="subscript"/>
              </w:rPr>
              <w:t>SSB_time_index_inter_less_than_5</w:t>
            </w:r>
            <w:r>
              <w:rPr>
                <w:vertAlign w:val="subscript"/>
              </w:rPr>
              <w:t xml:space="preserve"> </w:t>
            </w:r>
            <w:r w:rsidRPr="00B34784">
              <w:rPr>
                <w:vertAlign w:val="subscript"/>
              </w:rPr>
              <w:t>MHz</w:t>
            </w:r>
          </w:p>
        </w:tc>
      </w:tr>
      <w:tr w:rsidR="00817C09" w:rsidRPr="00B34784" w14:paraId="7A97B8CE"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5BE7B05" w14:textId="77777777" w:rsidR="00817C09" w:rsidRPr="00B34784" w:rsidRDefault="00817C09"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7823E2B" w14:textId="77777777" w:rsidR="00817C09" w:rsidRPr="00B34784" w:rsidRDefault="00817C09" w:rsidP="001C6E73">
            <w:pPr>
              <w:pStyle w:val="TAC"/>
              <w:rPr>
                <w:lang w:eastAsia="zh-CN"/>
              </w:rPr>
            </w:pPr>
            <w:r w:rsidRPr="00B34784">
              <w:t>max(120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45FA5011"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999B817"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9380A93" w14:textId="77777777" w:rsidR="00817C09" w:rsidRPr="00B34784" w:rsidRDefault="00817C09" w:rsidP="001C6E73">
            <w:pPr>
              <w:pStyle w:val="TAC"/>
              <w:rPr>
                <w:b/>
                <w:lang w:eastAsia="zh-CN"/>
              </w:rPr>
            </w:pPr>
            <w:r w:rsidRPr="00B34784">
              <w:t>max(120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321A4153"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EDE6B87" w14:textId="77777777" w:rsidR="00817C09" w:rsidRPr="00B34784" w:rsidRDefault="00817C09" w:rsidP="001C6E7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5CFDB3C" w14:textId="77777777" w:rsidR="00817C09" w:rsidRPr="00B34784" w:rsidRDefault="00817C09" w:rsidP="001C6E73">
            <w:pPr>
              <w:pStyle w:val="TAC"/>
              <w:rPr>
                <w:b/>
                <w:lang w:eastAsia="zh-CN"/>
              </w:rPr>
            </w:pPr>
            <w:r w:rsidRPr="00B34784">
              <w:t>Ceil(</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42C58FCE"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48CD4B" w14:textId="77777777" w:rsidR="00817C09" w:rsidRPr="00D955A6" w:rsidRDefault="00817C09" w:rsidP="001C6E73">
            <w:pPr>
              <w:keepNext/>
              <w:keepLines/>
              <w:spacing w:after="0"/>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67F87C4D" w14:textId="77777777" w:rsidR="00817C09" w:rsidRPr="00B34784" w:rsidRDefault="00817C09" w:rsidP="001C6E73">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302AB903" w14:textId="77777777" w:rsidR="00817C09" w:rsidRDefault="00817C09" w:rsidP="00817C09"/>
    <w:p w14:paraId="7208867F" w14:textId="77777777" w:rsidR="00817C09" w:rsidRPr="00390739" w:rsidRDefault="00817C09" w:rsidP="00817C09">
      <w:pPr>
        <w:pStyle w:val="TH"/>
      </w:pPr>
      <w:r w:rsidRPr="00390739">
        <w:t>Table 9.3.9.1-6: Time period for PSS/SSS detection</w:t>
      </w:r>
      <w:r w:rsidRPr="00390739">
        <w:rPr>
          <w:lang w:eastAsia="en-GB"/>
        </w:rPr>
        <w:t xml:space="preserve"> 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0"/>
        <w:gridCol w:w="7765"/>
      </w:tblGrid>
      <w:tr w:rsidR="00817C09" w:rsidRPr="00390739" w14:paraId="3E35B17D"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4C1CB13E" w14:textId="77777777" w:rsidR="00817C09" w:rsidRPr="00390739" w:rsidRDefault="00817C09" w:rsidP="001C6E73">
            <w:pPr>
              <w:pStyle w:val="TAH"/>
            </w:pPr>
            <w:r w:rsidRPr="00390739">
              <w:t>DRX cycle</w:t>
            </w:r>
          </w:p>
        </w:tc>
        <w:tc>
          <w:tcPr>
            <w:tcW w:w="3972" w:type="pct"/>
            <w:tcBorders>
              <w:top w:val="single" w:sz="4" w:space="0" w:color="auto"/>
              <w:left w:val="single" w:sz="4" w:space="0" w:color="auto"/>
              <w:bottom w:val="single" w:sz="4" w:space="0" w:color="auto"/>
              <w:right w:val="single" w:sz="4" w:space="0" w:color="auto"/>
            </w:tcBorders>
            <w:hideMark/>
          </w:tcPr>
          <w:p w14:paraId="03C88227" w14:textId="77777777" w:rsidR="00817C09" w:rsidRPr="00390739" w:rsidRDefault="00817C09" w:rsidP="001C6E73">
            <w:pPr>
              <w:pStyle w:val="TAH"/>
              <w:rPr>
                <w:lang w:eastAsia="zh-CN"/>
              </w:rPr>
            </w:pPr>
            <w:r w:rsidRPr="00390739">
              <w:t>T</w:t>
            </w:r>
            <w:r w:rsidRPr="00390739">
              <w:rPr>
                <w:vertAlign w:val="subscript"/>
              </w:rPr>
              <w:t>PSS/SSS_sync_int</w:t>
            </w:r>
            <w:r w:rsidRPr="00390739">
              <w:rPr>
                <w:rFonts w:hint="eastAsia"/>
                <w:vertAlign w:val="subscript"/>
                <w:lang w:eastAsia="zh-CN"/>
              </w:rPr>
              <w:t>er</w:t>
            </w:r>
          </w:p>
        </w:tc>
      </w:tr>
      <w:tr w:rsidR="00817C09" w:rsidRPr="00390739" w14:paraId="3B71B947"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2CE6DF67" w14:textId="77777777" w:rsidR="00817C09" w:rsidRPr="00390739" w:rsidRDefault="00817C09" w:rsidP="001C6E73">
            <w:pPr>
              <w:pStyle w:val="TAC"/>
            </w:pPr>
            <w:r w:rsidRPr="00390739">
              <w:t>No DRX</w:t>
            </w:r>
          </w:p>
        </w:tc>
        <w:tc>
          <w:tcPr>
            <w:tcW w:w="3972" w:type="pct"/>
            <w:tcBorders>
              <w:top w:val="single" w:sz="4" w:space="0" w:color="auto"/>
              <w:left w:val="single" w:sz="4" w:space="0" w:color="auto"/>
              <w:bottom w:val="single" w:sz="4" w:space="0" w:color="auto"/>
              <w:right w:val="single" w:sz="4" w:space="0" w:color="auto"/>
            </w:tcBorders>
            <w:hideMark/>
          </w:tcPr>
          <w:p w14:paraId="301547D6" w14:textId="77777777" w:rsidR="00817C09" w:rsidRPr="00390739" w:rsidRDefault="00817C09" w:rsidP="001C6E73">
            <w:pPr>
              <w:pStyle w:val="TAC"/>
            </w:pPr>
            <w:r w:rsidRPr="00390739">
              <w:t>max(600 ms, ceil(M1</w:t>
            </w:r>
            <w:r w:rsidRPr="00390739">
              <w:rPr>
                <w:vertAlign w:val="superscript"/>
              </w:rPr>
              <w:t xml:space="preserve"> Note 2</w:t>
            </w:r>
            <w:r w:rsidRPr="00390739">
              <w:t xml:space="preserve"> x K</w:t>
            </w:r>
            <w:r w:rsidRPr="00390739">
              <w:rPr>
                <w:vertAlign w:val="subscript"/>
              </w:rPr>
              <w:t>p</w:t>
            </w:r>
            <w:r w:rsidRPr="00390739">
              <w:t xml:space="preserve"> x K</w:t>
            </w:r>
            <w:r w:rsidRPr="00390739">
              <w:rPr>
                <w:vertAlign w:val="subscript"/>
              </w:rPr>
              <w:t>layer1_measurement</w:t>
            </w:r>
            <w:r w:rsidRPr="00390739">
              <w:t>)</w:t>
            </w:r>
            <w:r w:rsidRPr="00390739">
              <w:rPr>
                <w:vertAlign w:val="subscript"/>
              </w:rPr>
              <w:t xml:space="preserve">  </w:t>
            </w:r>
            <w:r w:rsidRPr="00390739">
              <w:t>x SMTC period)</w:t>
            </w:r>
            <w:r w:rsidRPr="00390739">
              <w:rPr>
                <w:vertAlign w:val="superscript"/>
              </w:rPr>
              <w:t>Note 1</w:t>
            </w:r>
            <w:r w:rsidRPr="00390739">
              <w:t xml:space="preserve"> x CSSF</w:t>
            </w:r>
            <w:r w:rsidRPr="00390739">
              <w:rPr>
                <w:vertAlign w:val="subscript"/>
              </w:rPr>
              <w:t>int</w:t>
            </w:r>
            <w:r w:rsidRPr="00390739">
              <w:rPr>
                <w:rFonts w:hint="eastAsia"/>
                <w:vertAlign w:val="subscript"/>
                <w:lang w:eastAsia="zh-CN"/>
              </w:rPr>
              <w:t>er</w:t>
            </w:r>
          </w:p>
        </w:tc>
      </w:tr>
      <w:tr w:rsidR="00817C09" w:rsidRPr="00390739" w14:paraId="45947BCF"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14DDBF26" w14:textId="77777777" w:rsidR="00817C09" w:rsidRPr="00390739" w:rsidRDefault="00817C09" w:rsidP="001C6E73">
            <w:pPr>
              <w:pStyle w:val="TAC"/>
            </w:pPr>
            <w:r w:rsidRPr="00390739">
              <w:t>DRX cycle≤ 80 ms</w:t>
            </w:r>
          </w:p>
        </w:tc>
        <w:tc>
          <w:tcPr>
            <w:tcW w:w="3972" w:type="pct"/>
            <w:tcBorders>
              <w:top w:val="single" w:sz="4" w:space="0" w:color="auto"/>
              <w:left w:val="single" w:sz="4" w:space="0" w:color="auto"/>
              <w:bottom w:val="single" w:sz="4" w:space="0" w:color="auto"/>
              <w:right w:val="single" w:sz="4" w:space="0" w:color="auto"/>
            </w:tcBorders>
            <w:hideMark/>
          </w:tcPr>
          <w:p w14:paraId="19FACCEE" w14:textId="77777777" w:rsidR="00817C09" w:rsidRPr="00390739" w:rsidRDefault="00817C09" w:rsidP="001C6E73">
            <w:pPr>
              <w:pStyle w:val="TAC"/>
              <w:rPr>
                <w:b/>
                <w:lang w:eastAsia="zh-CN"/>
              </w:rPr>
            </w:pPr>
            <w:r w:rsidRPr="00390739">
              <w:t>max(600 ms, ceil(M1</w:t>
            </w:r>
            <w:r w:rsidRPr="00390739">
              <w:rPr>
                <w:vertAlign w:val="superscript"/>
              </w:rPr>
              <w:t xml:space="preserve"> Note 2</w:t>
            </w:r>
            <w:r w:rsidRPr="00390739">
              <w:t xml:space="preserve"> x K</w:t>
            </w:r>
            <w:r w:rsidRPr="00390739">
              <w:rPr>
                <w:vertAlign w:val="subscript"/>
              </w:rPr>
              <w:t>p</w:t>
            </w:r>
            <w:r w:rsidRPr="00390739">
              <w:t xml:space="preserve"> x K</w:t>
            </w:r>
            <w:r w:rsidRPr="00390739">
              <w:rPr>
                <w:vertAlign w:val="subscript"/>
              </w:rPr>
              <w:t>layer1_measurement</w:t>
            </w:r>
            <w:r w:rsidRPr="00390739">
              <w:t>)</w:t>
            </w:r>
            <w:r w:rsidRPr="00390739">
              <w:rPr>
                <w:vertAlign w:val="subscript"/>
              </w:rPr>
              <w:t xml:space="preserve"> </w:t>
            </w:r>
            <w:r w:rsidRPr="00390739">
              <w:t>x max(SMTC period,DRX cycle)) x CSSF</w:t>
            </w:r>
            <w:r w:rsidRPr="00390739">
              <w:rPr>
                <w:vertAlign w:val="subscript"/>
              </w:rPr>
              <w:t>int</w:t>
            </w:r>
            <w:r w:rsidRPr="00390739">
              <w:rPr>
                <w:rFonts w:hint="eastAsia"/>
                <w:vertAlign w:val="subscript"/>
                <w:lang w:eastAsia="zh-CN"/>
              </w:rPr>
              <w:t>er</w:t>
            </w:r>
          </w:p>
        </w:tc>
      </w:tr>
      <w:tr w:rsidR="00817C09" w:rsidRPr="00390739" w14:paraId="449AF25B"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6C5E9AA0" w14:textId="77777777" w:rsidR="00817C09" w:rsidRPr="00390739" w:rsidRDefault="00817C09" w:rsidP="001C6E73">
            <w:pPr>
              <w:pStyle w:val="TAC"/>
              <w:rPr>
                <w:b/>
              </w:rPr>
            </w:pPr>
            <w:r w:rsidRPr="00390739">
              <w:t>80 ms&lt; DRX cycle≤ 320 ms</w:t>
            </w:r>
          </w:p>
        </w:tc>
        <w:tc>
          <w:tcPr>
            <w:tcW w:w="3972" w:type="pct"/>
            <w:tcBorders>
              <w:top w:val="single" w:sz="4" w:space="0" w:color="auto"/>
              <w:left w:val="single" w:sz="4" w:space="0" w:color="auto"/>
              <w:bottom w:val="single" w:sz="4" w:space="0" w:color="auto"/>
              <w:right w:val="single" w:sz="4" w:space="0" w:color="auto"/>
            </w:tcBorders>
            <w:hideMark/>
          </w:tcPr>
          <w:p w14:paraId="045ED195" w14:textId="77777777" w:rsidR="00817C09" w:rsidRPr="00390739" w:rsidRDefault="00817C09" w:rsidP="001C6E73">
            <w:pPr>
              <w:pStyle w:val="TAC"/>
              <w:rPr>
                <w:b/>
              </w:rPr>
            </w:pPr>
            <w:r w:rsidRPr="00390739">
              <w:t>max(600 ms, ceil(1.5 x M</w:t>
            </w:r>
            <w:r w:rsidRPr="00390739">
              <w:rPr>
                <w:vertAlign w:val="subscript"/>
              </w:rPr>
              <w:t>pss/sss_sync_inter</w:t>
            </w:r>
            <w:r w:rsidRPr="00390739">
              <w:t xml:space="preserve">  x K</w:t>
            </w:r>
            <w:r w:rsidRPr="00390739">
              <w:rPr>
                <w:vertAlign w:val="subscript"/>
              </w:rPr>
              <w:t>p</w:t>
            </w:r>
            <w:r w:rsidRPr="00390739">
              <w:t xml:space="preserve"> x K</w:t>
            </w:r>
            <w:r w:rsidRPr="00390739">
              <w:rPr>
                <w:vertAlign w:val="subscript"/>
              </w:rPr>
              <w:t>layer1_measurement</w:t>
            </w:r>
            <w:r w:rsidRPr="00390739">
              <w:t>)</w:t>
            </w:r>
            <w:r w:rsidRPr="00390739">
              <w:rPr>
                <w:vertAlign w:val="subscript"/>
              </w:rPr>
              <w:t xml:space="preserve"> </w:t>
            </w:r>
            <w:r w:rsidRPr="00390739">
              <w:t>x max(SMTC period,DRX cycle)) x CSSF</w:t>
            </w:r>
            <w:r w:rsidRPr="00390739">
              <w:rPr>
                <w:vertAlign w:val="subscript"/>
              </w:rPr>
              <w:t>int</w:t>
            </w:r>
            <w:r w:rsidRPr="00390739">
              <w:rPr>
                <w:rFonts w:hint="eastAsia"/>
                <w:vertAlign w:val="subscript"/>
                <w:lang w:eastAsia="zh-CN"/>
              </w:rPr>
              <w:t>er</w:t>
            </w:r>
          </w:p>
        </w:tc>
      </w:tr>
      <w:tr w:rsidR="00817C09" w:rsidRPr="00390739" w14:paraId="391CB48C"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tcPr>
          <w:p w14:paraId="075073DD" w14:textId="77777777" w:rsidR="00817C09" w:rsidRPr="00390739" w:rsidRDefault="00817C09" w:rsidP="001C6E73">
            <w:pPr>
              <w:pStyle w:val="TAC"/>
            </w:pPr>
            <w:r w:rsidRPr="00390739">
              <w:t>DRX cycle&gt;320 ms</w:t>
            </w:r>
          </w:p>
        </w:tc>
        <w:tc>
          <w:tcPr>
            <w:tcW w:w="3972" w:type="pct"/>
            <w:tcBorders>
              <w:top w:val="single" w:sz="4" w:space="0" w:color="auto"/>
              <w:left w:val="single" w:sz="4" w:space="0" w:color="auto"/>
              <w:bottom w:val="single" w:sz="4" w:space="0" w:color="auto"/>
              <w:right w:val="single" w:sz="4" w:space="0" w:color="auto"/>
            </w:tcBorders>
          </w:tcPr>
          <w:p w14:paraId="3479A0DB" w14:textId="77777777" w:rsidR="00817C09" w:rsidRPr="00390739" w:rsidRDefault="00817C09" w:rsidP="001C6E73">
            <w:pPr>
              <w:pStyle w:val="TAC"/>
            </w:pPr>
            <w:r w:rsidRPr="00390739">
              <w:t>ceil(M</w:t>
            </w:r>
            <w:r w:rsidRPr="00390739">
              <w:rPr>
                <w:vertAlign w:val="subscript"/>
              </w:rPr>
              <w:t>pss/sss_sync_inter</w:t>
            </w:r>
            <w:r w:rsidRPr="00390739">
              <w:t xml:space="preserve">  x K</w:t>
            </w:r>
            <w:r w:rsidRPr="00390739">
              <w:rPr>
                <w:vertAlign w:val="subscript"/>
              </w:rPr>
              <w:t>p</w:t>
            </w:r>
            <w:r w:rsidRPr="00390739">
              <w:t xml:space="preserve"> x K</w:t>
            </w:r>
            <w:r w:rsidRPr="00390739">
              <w:rPr>
                <w:vertAlign w:val="subscript"/>
              </w:rPr>
              <w:t>layer1_measurement</w:t>
            </w:r>
            <w:r w:rsidRPr="00390739">
              <w:t xml:space="preserve">) </w:t>
            </w:r>
            <w:r w:rsidRPr="00390739">
              <w:rPr>
                <w:vertAlign w:val="subscript"/>
              </w:rPr>
              <w:t xml:space="preserve"> </w:t>
            </w:r>
            <w:r w:rsidRPr="00390739">
              <w:t>x DRX cycle x CSSF</w:t>
            </w:r>
            <w:r w:rsidRPr="00390739">
              <w:rPr>
                <w:vertAlign w:val="subscript"/>
              </w:rPr>
              <w:t>int</w:t>
            </w:r>
            <w:r w:rsidRPr="00390739">
              <w:rPr>
                <w:rFonts w:hint="eastAsia"/>
                <w:vertAlign w:val="subscript"/>
                <w:lang w:eastAsia="zh-CN"/>
              </w:rPr>
              <w:t>er</w:t>
            </w:r>
          </w:p>
        </w:tc>
      </w:tr>
      <w:tr w:rsidR="00817C09" w:rsidRPr="00390739" w14:paraId="71CB56BF"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47212C" w14:textId="77777777" w:rsidR="00817C09" w:rsidRPr="00390739" w:rsidRDefault="00817C09" w:rsidP="001C6E73">
            <w:pPr>
              <w:pStyle w:val="TAN"/>
            </w:pPr>
            <w:r w:rsidRPr="00390739">
              <w:t>NOTE 1:</w:t>
            </w:r>
            <w:r w:rsidRPr="00390739">
              <w:tab/>
              <w:t>If different SMTC periodicities are configured for different cells, the SMTC period in the requirement is the one used by the cell being identified</w:t>
            </w:r>
          </w:p>
          <w:p w14:paraId="4CD0654F" w14:textId="77777777" w:rsidR="00817C09" w:rsidRPr="00390739" w:rsidRDefault="00817C09" w:rsidP="001C6E73">
            <w:pPr>
              <w:pStyle w:val="TAN"/>
              <w:rPr>
                <w:i/>
              </w:rPr>
            </w:pPr>
            <w:r w:rsidRPr="00390739">
              <w:t>NOTE 2:</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20CBCF6E" w14:textId="77777777" w:rsidR="00817C09" w:rsidRPr="00390739" w:rsidRDefault="00817C09" w:rsidP="00817C09"/>
    <w:p w14:paraId="45E173F8" w14:textId="77777777" w:rsidR="00817C09" w:rsidRPr="00390739" w:rsidRDefault="00817C09" w:rsidP="00817C09">
      <w:pPr>
        <w:pStyle w:val="TH"/>
      </w:pPr>
      <w:r w:rsidRPr="00390739">
        <w:lastRenderedPageBreak/>
        <w:t>Table 9.3.9.1-</w:t>
      </w:r>
      <w:r>
        <w:t>7</w:t>
      </w:r>
      <w:r w:rsidRPr="00390739">
        <w:t xml:space="preserve">: Time period for time index detection </w:t>
      </w:r>
      <w:r w:rsidRPr="00390739">
        <w:rPr>
          <w:lang w:eastAsia="en-GB"/>
        </w:rPr>
        <w:t xml:space="preserve">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17C09" w:rsidRPr="00390739" w14:paraId="2E8CF750" w14:textId="77777777" w:rsidTr="001C6E73">
        <w:trPr>
          <w:jc w:val="center"/>
        </w:trPr>
        <w:tc>
          <w:tcPr>
            <w:tcW w:w="2122" w:type="dxa"/>
          </w:tcPr>
          <w:p w14:paraId="752AD618" w14:textId="77777777" w:rsidR="00817C09" w:rsidRPr="00390739" w:rsidRDefault="00817C09" w:rsidP="001C6E73">
            <w:pPr>
              <w:keepNext/>
              <w:keepLines/>
              <w:spacing w:after="0"/>
              <w:jc w:val="center"/>
              <w:rPr>
                <w:rFonts w:ascii="Arial" w:hAnsi="Arial"/>
                <w:b/>
                <w:sz w:val="18"/>
              </w:rPr>
            </w:pPr>
            <w:r w:rsidRPr="00390739">
              <w:rPr>
                <w:rFonts w:ascii="Arial" w:hAnsi="Arial"/>
                <w:b/>
                <w:sz w:val="18"/>
              </w:rPr>
              <w:t>Condition</w:t>
            </w:r>
            <w:r w:rsidRPr="00390739">
              <w:rPr>
                <w:rFonts w:ascii="Arial" w:hAnsi="Arial"/>
                <w:b/>
                <w:sz w:val="18"/>
                <w:vertAlign w:val="superscript"/>
              </w:rPr>
              <w:t xml:space="preserve"> NOTE1,2</w:t>
            </w:r>
          </w:p>
        </w:tc>
        <w:tc>
          <w:tcPr>
            <w:tcW w:w="7119" w:type="dxa"/>
          </w:tcPr>
          <w:p w14:paraId="0764513B" w14:textId="77777777" w:rsidR="00817C09" w:rsidRPr="00390739" w:rsidRDefault="00817C09" w:rsidP="001C6E73">
            <w:pPr>
              <w:keepNext/>
              <w:keepLines/>
              <w:spacing w:after="0"/>
              <w:jc w:val="center"/>
              <w:rPr>
                <w:rFonts w:ascii="Arial" w:hAnsi="Arial"/>
                <w:b/>
                <w:sz w:val="18"/>
              </w:rPr>
            </w:pPr>
            <w:r w:rsidRPr="00390739">
              <w:rPr>
                <w:rFonts w:ascii="Arial" w:hAnsi="Arial"/>
                <w:b/>
                <w:sz w:val="18"/>
              </w:rPr>
              <w:t>T</w:t>
            </w:r>
            <w:r w:rsidRPr="00390739">
              <w:rPr>
                <w:rFonts w:ascii="Arial" w:hAnsi="Arial"/>
                <w:b/>
                <w:sz w:val="18"/>
                <w:vertAlign w:val="subscript"/>
              </w:rPr>
              <w:t>SSB_time_index_inter</w:t>
            </w:r>
          </w:p>
        </w:tc>
      </w:tr>
      <w:tr w:rsidR="00817C09" w:rsidRPr="00390739" w14:paraId="0744999C" w14:textId="77777777" w:rsidTr="001C6E73">
        <w:trPr>
          <w:jc w:val="center"/>
        </w:trPr>
        <w:tc>
          <w:tcPr>
            <w:tcW w:w="2122" w:type="dxa"/>
          </w:tcPr>
          <w:p w14:paraId="70F87859" w14:textId="77777777" w:rsidR="00817C09" w:rsidRPr="00390739" w:rsidRDefault="00817C09" w:rsidP="001C6E73">
            <w:pPr>
              <w:pStyle w:val="TAC"/>
            </w:pPr>
            <w:r w:rsidRPr="00390739">
              <w:t>No DRX</w:t>
            </w:r>
          </w:p>
        </w:tc>
        <w:tc>
          <w:tcPr>
            <w:tcW w:w="7119" w:type="dxa"/>
          </w:tcPr>
          <w:p w14:paraId="072DE8B2" w14:textId="77777777" w:rsidR="00817C09" w:rsidRPr="00390739" w:rsidRDefault="00817C09" w:rsidP="001C6E73">
            <w:pPr>
              <w:pStyle w:val="TAC"/>
            </w:pPr>
            <w:r w:rsidRPr="00390739">
              <w:t>Max(200 ms, Ceil(M1</w:t>
            </w:r>
            <w:r w:rsidRPr="00390739">
              <w:rPr>
                <w:vertAlign w:val="superscript"/>
              </w:rPr>
              <w:t xml:space="preserve"> Note 3</w:t>
            </w:r>
            <w:r w:rsidRPr="00390739">
              <w:t xml:space="preserve"> x K</w:t>
            </w:r>
            <w:r w:rsidRPr="00390739">
              <w:rPr>
                <w:vertAlign w:val="subscript"/>
              </w:rPr>
              <w:t>p</w:t>
            </w:r>
            <w:r w:rsidRPr="00390739">
              <w:t>)</w:t>
            </w:r>
            <w:r w:rsidRPr="00390739">
              <w:rPr>
                <w:vertAlign w:val="subscript"/>
              </w:rPr>
              <w:t xml:space="preserve"> </w:t>
            </w:r>
            <w:r w:rsidRPr="00390739">
              <w:rPr>
                <w:rFonts w:cs="Arial"/>
                <w:szCs w:val="18"/>
              </w:rPr>
              <w:sym w:font="Symbol" w:char="F0B4"/>
            </w:r>
            <w:r w:rsidRPr="00390739">
              <w:t xml:space="preserve"> SMTC period) </w:t>
            </w:r>
            <w:r w:rsidRPr="00390739">
              <w:rPr>
                <w:rFonts w:cs="Arial"/>
                <w:szCs w:val="18"/>
              </w:rPr>
              <w:sym w:font="Symbol" w:char="F0B4"/>
            </w:r>
            <w:r w:rsidRPr="00390739">
              <w:t xml:space="preserve"> CSSF</w:t>
            </w:r>
            <w:r w:rsidRPr="00390739">
              <w:rPr>
                <w:vertAlign w:val="subscript"/>
              </w:rPr>
              <w:t>inter</w:t>
            </w:r>
          </w:p>
        </w:tc>
      </w:tr>
      <w:tr w:rsidR="00817C09" w:rsidRPr="00390739" w14:paraId="63B7DD0A" w14:textId="77777777" w:rsidTr="001C6E73">
        <w:trPr>
          <w:jc w:val="center"/>
        </w:trPr>
        <w:tc>
          <w:tcPr>
            <w:tcW w:w="2122" w:type="dxa"/>
          </w:tcPr>
          <w:p w14:paraId="6DC597D6" w14:textId="77777777" w:rsidR="00817C09" w:rsidRPr="00390739" w:rsidRDefault="00817C09" w:rsidP="001C6E73">
            <w:pPr>
              <w:pStyle w:val="TAC"/>
            </w:pPr>
            <w:r w:rsidRPr="00390739">
              <w:t>DRX cycle≤ 80 ms</w:t>
            </w:r>
          </w:p>
        </w:tc>
        <w:tc>
          <w:tcPr>
            <w:tcW w:w="7119" w:type="dxa"/>
          </w:tcPr>
          <w:p w14:paraId="505EE65A" w14:textId="77777777" w:rsidR="00817C09" w:rsidRPr="00390739" w:rsidRDefault="00817C09" w:rsidP="001C6E73">
            <w:pPr>
              <w:pStyle w:val="TAC"/>
              <w:rPr>
                <w:b/>
              </w:rPr>
            </w:pPr>
            <w:r w:rsidRPr="00390739">
              <w:t>Max(200 ms, Ceil(M1</w:t>
            </w:r>
            <w:r w:rsidRPr="00390739">
              <w:rPr>
                <w:vertAlign w:val="superscript"/>
              </w:rPr>
              <w:t xml:space="preserve"> Note 3</w:t>
            </w:r>
            <w:r w:rsidRPr="00390739">
              <w:t xml:space="preserve"> x K</w:t>
            </w:r>
            <w:r w:rsidRPr="00390739">
              <w:rPr>
                <w:vertAlign w:val="subscript"/>
              </w:rPr>
              <w:t>p</w:t>
            </w:r>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CSSF</w:t>
            </w:r>
            <w:r w:rsidRPr="00390739">
              <w:rPr>
                <w:vertAlign w:val="subscript"/>
              </w:rPr>
              <w:t>inter</w:t>
            </w:r>
          </w:p>
        </w:tc>
      </w:tr>
      <w:tr w:rsidR="00817C09" w:rsidRPr="00390739" w14:paraId="726B65FF" w14:textId="77777777" w:rsidTr="001C6E73">
        <w:trPr>
          <w:jc w:val="center"/>
        </w:trPr>
        <w:tc>
          <w:tcPr>
            <w:tcW w:w="2122" w:type="dxa"/>
          </w:tcPr>
          <w:p w14:paraId="1FA7BA60" w14:textId="77777777" w:rsidR="00817C09" w:rsidRPr="00390739" w:rsidRDefault="00817C09" w:rsidP="001C6E73">
            <w:pPr>
              <w:pStyle w:val="TAC"/>
              <w:rPr>
                <w:b/>
              </w:rPr>
            </w:pPr>
            <w:r w:rsidRPr="00390739">
              <w:t>80 ms&lt; DRX cycle≤ 320 ms</w:t>
            </w:r>
          </w:p>
        </w:tc>
        <w:tc>
          <w:tcPr>
            <w:tcW w:w="7119" w:type="dxa"/>
          </w:tcPr>
          <w:p w14:paraId="00A5C461" w14:textId="77777777" w:rsidR="00817C09" w:rsidRPr="00390739" w:rsidRDefault="00817C09" w:rsidP="001C6E73">
            <w:pPr>
              <w:pStyle w:val="TAC"/>
              <w:rPr>
                <w:b/>
              </w:rPr>
            </w:pPr>
            <w:r w:rsidRPr="00390739">
              <w:t>Max(200 ms, Ceil(1.5</w:t>
            </w:r>
            <w:r w:rsidRPr="00390739">
              <w:rPr>
                <w:rFonts w:cs="Arial"/>
                <w:szCs w:val="18"/>
              </w:rPr>
              <w:t xml:space="preserve"> </w:t>
            </w:r>
            <w:r w:rsidRPr="00390739">
              <w:rPr>
                <w:rFonts w:cs="Arial"/>
                <w:szCs w:val="18"/>
              </w:rPr>
              <w:sym w:font="Symbol" w:char="F0B4"/>
            </w:r>
            <w:r w:rsidRPr="00390739">
              <w:t xml:space="preserve"> M</w:t>
            </w:r>
            <w:r w:rsidRPr="00390739">
              <w:rPr>
                <w:vertAlign w:val="subscript"/>
              </w:rPr>
              <w:t>SSB_index_inter</w:t>
            </w:r>
            <w:r w:rsidRPr="00390739">
              <w:t xml:space="preserve"> x K</w:t>
            </w:r>
            <w:r w:rsidRPr="00390739">
              <w:rPr>
                <w:vertAlign w:val="subscript"/>
              </w:rPr>
              <w:t>p</w:t>
            </w:r>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CSSF</w:t>
            </w:r>
            <w:r w:rsidRPr="00390739">
              <w:rPr>
                <w:vertAlign w:val="subscript"/>
              </w:rPr>
              <w:t>inter</w:t>
            </w:r>
          </w:p>
        </w:tc>
      </w:tr>
      <w:tr w:rsidR="00817C09" w:rsidRPr="00390739" w14:paraId="27416665" w14:textId="77777777" w:rsidTr="001C6E73">
        <w:trPr>
          <w:jc w:val="center"/>
        </w:trPr>
        <w:tc>
          <w:tcPr>
            <w:tcW w:w="2122" w:type="dxa"/>
          </w:tcPr>
          <w:p w14:paraId="1D34E0A6" w14:textId="77777777" w:rsidR="00817C09" w:rsidRPr="00390739" w:rsidRDefault="00817C09" w:rsidP="001C6E73">
            <w:pPr>
              <w:pStyle w:val="TAC"/>
            </w:pPr>
            <w:r w:rsidRPr="00390739">
              <w:t>DRX cycle&gt;320 ms</w:t>
            </w:r>
          </w:p>
        </w:tc>
        <w:tc>
          <w:tcPr>
            <w:tcW w:w="7119" w:type="dxa"/>
          </w:tcPr>
          <w:p w14:paraId="109B0CA9" w14:textId="77777777" w:rsidR="00817C09" w:rsidRPr="00390739" w:rsidRDefault="00817C09" w:rsidP="001C6E73">
            <w:pPr>
              <w:pStyle w:val="TAC"/>
            </w:pPr>
            <w:r w:rsidRPr="00390739">
              <w:t>Ceil(M</w:t>
            </w:r>
            <w:r w:rsidRPr="00390739">
              <w:rPr>
                <w:vertAlign w:val="subscript"/>
              </w:rPr>
              <w:t>SSB_index_inter</w:t>
            </w:r>
            <w:r w:rsidRPr="00390739">
              <w:t xml:space="preserve"> x K</w:t>
            </w:r>
            <w:r w:rsidRPr="00390739">
              <w:rPr>
                <w:vertAlign w:val="subscript"/>
              </w:rPr>
              <w:t>p</w:t>
            </w:r>
            <w:r w:rsidRPr="00390739">
              <w:t xml:space="preserve">) </w:t>
            </w:r>
            <w:r w:rsidRPr="00390739">
              <w:rPr>
                <w:rFonts w:cs="Arial"/>
                <w:szCs w:val="18"/>
              </w:rPr>
              <w:sym w:font="Symbol" w:char="F0B4"/>
            </w:r>
            <w:r w:rsidRPr="00390739">
              <w:t xml:space="preserve"> DRX cycle </w:t>
            </w:r>
            <w:r w:rsidRPr="00390739">
              <w:rPr>
                <w:rFonts w:cs="Arial"/>
                <w:szCs w:val="18"/>
              </w:rPr>
              <w:sym w:font="Symbol" w:char="F0B4"/>
            </w:r>
            <w:r w:rsidRPr="00390739">
              <w:t xml:space="preserve"> CSSF</w:t>
            </w:r>
            <w:r w:rsidRPr="00390739">
              <w:rPr>
                <w:vertAlign w:val="subscript"/>
              </w:rPr>
              <w:t>inter</w:t>
            </w:r>
          </w:p>
        </w:tc>
      </w:tr>
      <w:tr w:rsidR="00817C09" w:rsidRPr="00B34784" w14:paraId="66654A19" w14:textId="77777777" w:rsidTr="001C6E73">
        <w:trPr>
          <w:jc w:val="center"/>
        </w:trPr>
        <w:tc>
          <w:tcPr>
            <w:tcW w:w="9241" w:type="dxa"/>
            <w:gridSpan w:val="2"/>
          </w:tcPr>
          <w:p w14:paraId="1301F09C" w14:textId="77777777" w:rsidR="00817C09" w:rsidRPr="00390739" w:rsidRDefault="00817C09" w:rsidP="001C6E73">
            <w:pPr>
              <w:pStyle w:val="TAN"/>
            </w:pPr>
            <w:r w:rsidRPr="00390739">
              <w:t>NOTE 1:</w:t>
            </w:r>
            <w:r w:rsidRPr="00390739">
              <w:tab/>
              <w:t>DRX or non DRX requirements apply according to the conditions described in clause 3.6.1</w:t>
            </w:r>
          </w:p>
          <w:p w14:paraId="4C7841D3" w14:textId="77777777" w:rsidR="00817C09" w:rsidRPr="00390739" w:rsidRDefault="00817C09" w:rsidP="001C6E73">
            <w:pPr>
              <w:pStyle w:val="TAN"/>
              <w:rPr>
                <w:bCs/>
                <w:i/>
                <w:iCs/>
                <w:lang w:eastAsia="zh-CN"/>
              </w:rPr>
            </w:pPr>
            <w:r w:rsidRPr="00390739">
              <w:t>NOTE 2:</w:t>
            </w:r>
            <w:r w:rsidRPr="00390739">
              <w:tab/>
              <w:t>Kp</w:t>
            </w:r>
            <w:r w:rsidRPr="00390739">
              <w:rPr>
                <w:bCs/>
                <w:lang w:eastAsia="zh-CN"/>
              </w:rPr>
              <w:t xml:space="preserve"> is applicable for UE supporting </w:t>
            </w:r>
            <w:r w:rsidRPr="00390739">
              <w:t xml:space="preserve"> </w:t>
            </w:r>
            <w:r w:rsidRPr="00390739">
              <w:rPr>
                <w:bCs/>
                <w:i/>
                <w:iCs/>
                <w:lang w:eastAsia="zh-CN"/>
              </w:rPr>
              <w:t>concurrentMeasGap-r17</w:t>
            </w:r>
          </w:p>
          <w:p w14:paraId="3C821B7C" w14:textId="77777777" w:rsidR="00817C09" w:rsidRPr="00B34784" w:rsidRDefault="00817C09" w:rsidP="001C6E73">
            <w:pPr>
              <w:pStyle w:val="TAN"/>
              <w:rPr>
                <w:bCs/>
                <w:lang w:eastAsia="zh-CN"/>
              </w:rPr>
            </w:pPr>
            <w:r w:rsidRPr="00390739">
              <w:t>NOTE 3:</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56D88A0E" w14:textId="77777777" w:rsidR="00817C09" w:rsidRPr="00390739" w:rsidRDefault="00817C09" w:rsidP="00817C09"/>
    <w:p w14:paraId="391E4FF7" w14:textId="1D9E7B19" w:rsidR="00CC3CD1" w:rsidRPr="00CC3CD1" w:rsidRDefault="00CC3CD1" w:rsidP="00CC3CD1">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5</w:t>
      </w:r>
      <w:r w:rsidRPr="0007115E">
        <w:rPr>
          <w:rFonts w:hint="eastAsia"/>
        </w:rPr>
        <w:t>&gt;</w:t>
      </w:r>
    </w:p>
    <w:p w14:paraId="6709C09F" w14:textId="6B981657" w:rsidR="003705E5" w:rsidRDefault="003705E5" w:rsidP="003705E5">
      <w:pPr>
        <w:pStyle w:val="Change"/>
        <w:rPr>
          <w:rFonts w:eastAsia="SimSun"/>
        </w:rPr>
      </w:pPr>
      <w:r w:rsidRPr="0007115E">
        <w:rPr>
          <w:rFonts w:hint="eastAsia"/>
        </w:rPr>
        <w:t xml:space="preserve">&lt;Start of Change </w:t>
      </w:r>
      <w:r w:rsidR="00CC3CD1">
        <w:rPr>
          <w:rFonts w:eastAsia="SimSun" w:hint="eastAsia"/>
        </w:rPr>
        <w:t>1</w:t>
      </w:r>
      <w:r w:rsidR="00163F27">
        <w:rPr>
          <w:rFonts w:eastAsia="SimSun"/>
        </w:rPr>
        <w:t>6</w:t>
      </w:r>
      <w:r w:rsidRPr="0007115E">
        <w:rPr>
          <w:rFonts w:hint="eastAsia"/>
        </w:rPr>
        <w:t>&gt;</w:t>
      </w:r>
    </w:p>
    <w:p w14:paraId="3280BBE5" w14:textId="77777777" w:rsidR="003705E5" w:rsidRDefault="003705E5" w:rsidP="003705E5">
      <w:pPr>
        <w:pStyle w:val="Heading3"/>
        <w:rPr>
          <w:lang w:eastAsia="zh-CN"/>
        </w:rPr>
      </w:pPr>
      <w:r>
        <w:t>9.3.</w:t>
      </w:r>
      <w:r>
        <w:rPr>
          <w:lang w:eastAsia="zh-CN"/>
        </w:rPr>
        <w:t>10</w:t>
      </w:r>
      <w:r>
        <w:tab/>
        <w:t xml:space="preserve">Inter-frequency </w:t>
      </w:r>
      <w:r>
        <w:rPr>
          <w:lang w:eastAsia="zh-CN"/>
        </w:rPr>
        <w:t>measurement with NCSG</w:t>
      </w:r>
    </w:p>
    <w:p w14:paraId="0FB51FF4" w14:textId="77777777" w:rsidR="003705E5" w:rsidRDefault="003705E5" w:rsidP="003705E5">
      <w:pPr>
        <w:pStyle w:val="Heading4"/>
        <w:rPr>
          <w:lang w:eastAsia="zh-CN"/>
        </w:rPr>
      </w:pPr>
      <w:r>
        <w:t>9.</w:t>
      </w:r>
      <w:r>
        <w:rPr>
          <w:lang w:eastAsia="zh-CN"/>
        </w:rPr>
        <w:t>3</w:t>
      </w:r>
      <w:r>
        <w:t>.</w:t>
      </w:r>
      <w:r>
        <w:rPr>
          <w:lang w:eastAsia="zh-CN"/>
        </w:rPr>
        <w:t>10</w:t>
      </w:r>
      <w:r>
        <w:t>.</w:t>
      </w:r>
      <w:r>
        <w:rPr>
          <w:lang w:eastAsia="zh-CN"/>
        </w:rPr>
        <w:t>1</w:t>
      </w:r>
      <w:r>
        <w:tab/>
        <w:t>Int</w:t>
      </w:r>
      <w:r>
        <w:rPr>
          <w:lang w:eastAsia="zh-CN"/>
        </w:rPr>
        <w:t>er</w:t>
      </w:r>
      <w:r>
        <w:t>-frequency cell identification</w:t>
      </w:r>
    </w:p>
    <w:p w14:paraId="32978C5D" w14:textId="77777777" w:rsidR="003705E5" w:rsidRDefault="003705E5" w:rsidP="003705E5">
      <w:pPr>
        <w:tabs>
          <w:tab w:val="left" w:pos="567"/>
        </w:tabs>
        <w:rPr>
          <w:vertAlign w:val="subscript"/>
          <w:lang w:eastAsia="zh-CN"/>
        </w:rPr>
      </w:pPr>
      <w:r>
        <w:rPr>
          <w:rFonts w:cs="v4.2.0"/>
          <w:lang w:eastAsia="zh-CN"/>
        </w:rPr>
        <w:t>For the UE supporting NCSG, if NCSG is provided</w:t>
      </w:r>
      <w:r>
        <w:rPr>
          <w:rFonts w:cs="v4.2.0"/>
          <w:lang w:eastAsia="en-GB"/>
        </w:rPr>
        <w:t>, the UE shall be able to identify a new detectable inter-frequency cell within T</w:t>
      </w:r>
      <w:r>
        <w:rPr>
          <w:rFonts w:cs="v4.2.0"/>
          <w:vertAlign w:val="subscript"/>
          <w:lang w:eastAsia="en-GB"/>
        </w:rPr>
        <w:t>identify_inter_without_</w:t>
      </w:r>
      <w:r>
        <w:rPr>
          <w:rFonts w:eastAsia="Malgun Gothic" w:cs="v4.2.0"/>
          <w:vertAlign w:val="subscript"/>
          <w:lang w:eastAsia="ko-KR"/>
        </w:rPr>
        <w:t>index</w:t>
      </w:r>
      <w:r>
        <w:rPr>
          <w:rFonts w:cs="v4.2.0"/>
          <w:lang w:eastAsia="en-GB"/>
        </w:rPr>
        <w:t xml:space="preserve"> </w:t>
      </w:r>
      <w:r>
        <w:rPr>
          <w:lang w:eastAsia="en-GB"/>
        </w:rPr>
        <w:t>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 xml:space="preserve">configured) or </w:t>
      </w:r>
      <w:r>
        <w:rPr>
          <w:i/>
          <w:iCs/>
          <w:lang w:eastAsia="en-GB"/>
        </w:rPr>
        <w:t>deriveSSB-IndexFromCellInter-r17</w:t>
      </w:r>
      <w:r>
        <w:rPr>
          <w:lang w:eastAsia="en-GB"/>
        </w:rPr>
        <w:t xml:space="preserve"> is configured</w:t>
      </w:r>
      <w:r>
        <w:rPr>
          <w:rFonts w:cs="v4.2.0"/>
          <w:lang w:eastAsia="en-GB"/>
        </w:rPr>
        <w:t>. Otherwise UE shall be able to identify a new detectable inter-frequency cell within T</w:t>
      </w:r>
      <w:r>
        <w:rPr>
          <w:rFonts w:cs="v4.2.0"/>
          <w:vertAlign w:val="subscript"/>
          <w:lang w:eastAsia="en-GB"/>
        </w:rPr>
        <w:t>identify_inter_with_index</w:t>
      </w:r>
      <w:r>
        <w:rPr>
          <w:lang w:eastAsia="zh-CN"/>
        </w:rPr>
        <w:t>. The UE shall be able to identify a new detectable inter-frequency SS block of an already detected cell within</w:t>
      </w:r>
      <w:r>
        <w:rPr>
          <w:lang w:eastAsia="en-GB"/>
        </w:rPr>
        <w:t xml:space="preserve"> T</w:t>
      </w:r>
      <w:r>
        <w:rPr>
          <w:vertAlign w:val="subscript"/>
          <w:lang w:eastAsia="en-GB"/>
        </w:rPr>
        <w:t>identify_inter_without_index</w:t>
      </w:r>
      <w:r>
        <w:rPr>
          <w:vertAlign w:val="subscript"/>
          <w:lang w:eastAsia="zh-CN"/>
        </w:rPr>
        <w:t>.</w:t>
      </w:r>
    </w:p>
    <w:p w14:paraId="7AF09284" w14:textId="77777777" w:rsidR="003705E5" w:rsidRDefault="003705E5" w:rsidP="003705E5">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859" w:author="CATT" w:date="2025-04-22T09:23:00Z">
        <w:r>
          <w:rPr>
            <w:lang w:eastAsia="en-GB"/>
          </w:rPr>
          <w:t xml:space="preserve"> +</w:t>
        </w:r>
        <w:r>
          <w:rPr>
            <w:lang w:eastAsia="zh-CN"/>
          </w:rPr>
          <w:t xml:space="preserve"> </w:t>
        </w:r>
        <w:r>
          <w:t>T</w:t>
        </w:r>
        <w:r>
          <w:rPr>
            <w:vertAlign w:val="subscript"/>
          </w:rPr>
          <w:t>SSB_processing</w:t>
        </w:r>
      </w:ins>
      <w:r>
        <w:rPr>
          <w:lang w:eastAsia="en-GB"/>
        </w:rPr>
        <w:t>) ms</w:t>
      </w:r>
    </w:p>
    <w:p w14:paraId="7A31BDC6" w14:textId="77777777" w:rsidR="003705E5" w:rsidRDefault="003705E5" w:rsidP="003705E5">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860" w:author="CATT" w:date="2025-04-22T09:23:00Z">
        <w:r>
          <w:rPr>
            <w:lang w:eastAsia="en-GB"/>
          </w:rPr>
          <w:t xml:space="preserve"> +</w:t>
        </w:r>
        <w:r>
          <w:rPr>
            <w:lang w:eastAsia="zh-CN"/>
          </w:rPr>
          <w:t xml:space="preserve"> </w:t>
        </w:r>
        <w:r>
          <w:t>T</w:t>
        </w:r>
        <w:r>
          <w:rPr>
            <w:vertAlign w:val="subscript"/>
          </w:rPr>
          <w:t>SSB_processing</w:t>
        </w:r>
      </w:ins>
      <w:r>
        <w:rPr>
          <w:lang w:eastAsia="en-GB"/>
        </w:rPr>
        <w:t>) ms</w:t>
      </w:r>
    </w:p>
    <w:p w14:paraId="614A3D74" w14:textId="77777777" w:rsidR="003705E5" w:rsidRDefault="003705E5" w:rsidP="003705E5">
      <w:r>
        <w:t>Where:</w:t>
      </w:r>
    </w:p>
    <w:p w14:paraId="782473F6" w14:textId="77777777" w:rsidR="003705E5" w:rsidRDefault="003705E5" w:rsidP="003705E5">
      <w:pPr>
        <w:pStyle w:val="B10"/>
      </w:pPr>
      <w:r>
        <w:tab/>
        <w:t>T</w:t>
      </w:r>
      <w:r>
        <w:rPr>
          <w:vertAlign w:val="subscript"/>
        </w:rPr>
        <w:t>PSS/SSS_sync_inter</w:t>
      </w:r>
      <w:r>
        <w:t>: it is the time period used in PSS/SSS detection given in table 9.3.</w:t>
      </w:r>
      <w:r>
        <w:rPr>
          <w:lang w:eastAsia="zh-CN"/>
        </w:rPr>
        <w:t>10.1</w:t>
      </w:r>
      <w:r>
        <w:t>-1 and table 9.3.10</w:t>
      </w:r>
      <w:r>
        <w:rPr>
          <w:lang w:eastAsia="zh-CN"/>
        </w:rPr>
        <w:t>.1</w:t>
      </w:r>
      <w:r>
        <w:t>-2.</w:t>
      </w:r>
    </w:p>
    <w:p w14:paraId="2981A8FE" w14:textId="77777777" w:rsidR="003705E5" w:rsidRDefault="003705E5" w:rsidP="003705E5">
      <w:pPr>
        <w:pStyle w:val="B10"/>
      </w:pPr>
      <w:r>
        <w:tab/>
        <w:t>T</w:t>
      </w:r>
      <w:r>
        <w:rPr>
          <w:vertAlign w:val="subscript"/>
        </w:rPr>
        <w:t>SSB_time_index_inter</w:t>
      </w:r>
      <w:r>
        <w:t>: it is the time period used to acquire the index of the SSB being measured given in table 9.3.10</w:t>
      </w:r>
      <w:r>
        <w:rPr>
          <w:lang w:eastAsia="zh-CN"/>
        </w:rPr>
        <w:t>.1</w:t>
      </w:r>
      <w:r>
        <w:t>-3 and table 9.3.10</w:t>
      </w:r>
      <w:r>
        <w:rPr>
          <w:lang w:eastAsia="zh-CN"/>
        </w:rPr>
        <w:t>.1</w:t>
      </w:r>
      <w:r>
        <w:t>-4.</w:t>
      </w:r>
    </w:p>
    <w:p w14:paraId="6E3CDF14" w14:textId="77777777" w:rsidR="003705E5" w:rsidRDefault="003705E5" w:rsidP="003705E5">
      <w:pPr>
        <w:pStyle w:val="B10"/>
        <w:rPr>
          <w:ins w:id="861" w:author="CATT" w:date="2025-04-22T09:23:00Z"/>
        </w:rPr>
      </w:pPr>
      <w:r>
        <w:tab/>
        <w:t>T</w:t>
      </w:r>
      <w:r>
        <w:rPr>
          <w:vertAlign w:val="subscript"/>
        </w:rPr>
        <w:t>SSB_measurement_period_inter</w:t>
      </w:r>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w:t>
      </w:r>
      <w:ins w:id="862" w:author="CATT" w:date="2025-04-22T09:23:00Z">
        <w:r>
          <w:t xml:space="preserve"> </w:t>
        </w:r>
      </w:ins>
    </w:p>
    <w:p w14:paraId="3046F50F" w14:textId="77777777" w:rsidR="003705E5" w:rsidRDefault="003705E5" w:rsidP="003705E5">
      <w:pPr>
        <w:ind w:left="568" w:hanging="284"/>
        <w:rPr>
          <w:lang w:eastAsia="zh-CN"/>
        </w:rPr>
      </w:pPr>
      <w:ins w:id="863" w:author="CATT" w:date="2025-04-22T09:23:00Z">
        <w:r>
          <w:rPr>
            <w:lang w:eastAsia="zh-CN"/>
          </w:rPr>
          <w:tab/>
        </w:r>
        <w:r>
          <w:t>T</w:t>
        </w:r>
        <w:r>
          <w:rPr>
            <w:vertAlign w:val="subscript"/>
          </w:rPr>
          <w:t>SSB_processing</w:t>
        </w:r>
        <w:r>
          <w:t>: it is the time period</w:t>
        </w:r>
        <w:r>
          <w:rPr>
            <w:lang w:eastAsia="zh-CN"/>
          </w:rPr>
          <w:t xml:space="preserve"> used to process multiple beams received in one SMTC. </w:t>
        </w:r>
        <w:r>
          <w:t>T</w:t>
        </w:r>
        <w:r>
          <w:rPr>
            <w:vertAlign w:val="subscript"/>
          </w:rPr>
          <w:t>SSB_processing</w:t>
        </w:r>
        <w:r>
          <w:rPr>
            <w:lang w:eastAsia="zh-CN"/>
          </w:rPr>
          <w:t xml:space="preserve"> = 0 ms for UE not supporting [reduced Rx BSF capability] and </w:t>
        </w:r>
        <w:r>
          <w:t>T</w:t>
        </w:r>
        <w:r>
          <w:rPr>
            <w:vertAlign w:val="subscript"/>
          </w:rPr>
          <w:t>SSB_processing</w:t>
        </w:r>
        <w:r>
          <w:rPr>
            <w:lang w:eastAsia="zh-CN"/>
          </w:rPr>
          <w:t xml:space="preserve"> = 2 ms for UE supporting [reduced Rx BSF capability] and the FBS operation is activated. </w:t>
        </w:r>
      </w:ins>
    </w:p>
    <w:p w14:paraId="2D33FE6B" w14:textId="77777777" w:rsidR="003705E5" w:rsidRDefault="003705E5" w:rsidP="003705E5">
      <w:pPr>
        <w:pStyle w:val="B10"/>
      </w:pPr>
      <w:r>
        <w:tab/>
        <w:t>M</w:t>
      </w:r>
      <w:r>
        <w:rPr>
          <w:vertAlign w:val="subscript"/>
        </w:rPr>
        <w:t>pss/sss_sync_inter</w:t>
      </w:r>
      <w:r>
        <w:t>: For a UE supporting FR2 power class 1 or 5,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3EB40AAA" w14:textId="77777777" w:rsidR="003705E5" w:rsidRDefault="003705E5" w:rsidP="003705E5">
      <w:pPr>
        <w:pStyle w:val="B10"/>
      </w:pPr>
      <w:r>
        <w:tab/>
        <w:t>M</w:t>
      </w:r>
      <w:r>
        <w:rPr>
          <w:vertAlign w:val="subscript"/>
        </w:rPr>
        <w:t>SSB_index_inter</w:t>
      </w:r>
      <w:r>
        <w:t>: For a UE supporting FR2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1C09F3A7" w14:textId="77777777" w:rsidR="003705E5" w:rsidRDefault="003705E5" w:rsidP="003705E5">
      <w:pPr>
        <w:pStyle w:val="B10"/>
        <w:rPr>
          <w:ins w:id="864" w:author="CATT" w:date="2025-04-22T09:25:00Z"/>
          <w:lang w:eastAsia="zh-CN"/>
        </w:rPr>
      </w:pPr>
      <w:r>
        <w:tab/>
        <w:t>M</w:t>
      </w:r>
      <w:r>
        <w:rPr>
          <w:vertAlign w:val="subscript"/>
        </w:rPr>
        <w:t>meas_period_inter</w:t>
      </w:r>
      <w:r>
        <w:t>: For a UE supporting FR2 power class 1 or 5,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44D5039E" w14:textId="77777777" w:rsidR="003705E5" w:rsidRDefault="003705E5" w:rsidP="003705E5">
      <w:pPr>
        <w:ind w:left="568"/>
        <w:rPr>
          <w:ins w:id="865" w:author="CATT" w:date="2025-04-22T09:24:00Z"/>
          <w:lang w:eastAsia="zh-CN"/>
        </w:rPr>
      </w:pPr>
      <w:ins w:id="866" w:author="CATT" w:date="2025-04-22T09:24:00Z">
        <w:r>
          <w:rPr>
            <w:lang w:eastAsia="zh-CN"/>
          </w:rPr>
          <w:t xml:space="preserve">For a UE that supports [reduced Rx BSF capability], when </w:t>
        </w:r>
        <w:r>
          <w:rPr>
            <w:i/>
            <w:iCs/>
            <w:lang w:eastAsia="en-GB"/>
          </w:rPr>
          <w:t>highSpeedMeasFlagFR2-r17</w:t>
        </w:r>
        <w:r>
          <w:rPr>
            <w:lang w:eastAsia="en-GB"/>
          </w:rPr>
          <w:t xml:space="preserve"> is </w:t>
        </w:r>
        <w:r>
          <w:rPr>
            <w:lang w:eastAsia="zh-CN"/>
          </w:rPr>
          <w:t xml:space="preserve">not </w:t>
        </w:r>
        <w:r>
          <w:rPr>
            <w:lang w:eastAsia="en-GB"/>
          </w:rPr>
          <w:t>configured</w:t>
        </w:r>
        <w:r>
          <w:rPr>
            <w:lang w:eastAsia="zh-CN"/>
          </w:rPr>
          <w:t xml:space="preserve"> and [FBS operation is activated], the following values shall apply for </w:t>
        </w:r>
        <w:r>
          <w:rPr>
            <w:lang w:eastAsia="en-GB"/>
          </w:rPr>
          <w:t>M</w:t>
        </w:r>
        <w:r>
          <w:rPr>
            <w:vertAlign w:val="subscript"/>
            <w:lang w:eastAsia="en-GB"/>
          </w:rPr>
          <w:t>pss/sss_sync_</w:t>
        </w:r>
        <w:r>
          <w:rPr>
            <w:vertAlign w:val="subscript"/>
            <w:lang w:eastAsia="zh-CN"/>
          </w:rPr>
          <w:t>inter</w:t>
        </w:r>
        <w:r>
          <w:rPr>
            <w:lang w:eastAsia="zh-CN"/>
          </w:rPr>
          <w:t xml:space="preserve">, </w:t>
        </w:r>
        <w:r>
          <w:t>M</w:t>
        </w:r>
        <w:r>
          <w:rPr>
            <w:vertAlign w:val="subscript"/>
          </w:rPr>
          <w:t>SSB_index_inter</w:t>
        </w:r>
        <w:r>
          <w:rPr>
            <w:lang w:eastAsia="zh-CN"/>
          </w:rPr>
          <w:t xml:space="preserve"> and </w:t>
        </w:r>
        <w:r>
          <w:rPr>
            <w:lang w:eastAsia="en-GB"/>
          </w:rPr>
          <w:t>M</w:t>
        </w:r>
        <w:r>
          <w:rPr>
            <w:vertAlign w:val="subscript"/>
            <w:lang w:eastAsia="en-GB"/>
          </w:rPr>
          <w:t>meas_period_</w:t>
        </w:r>
        <w:r>
          <w:rPr>
            <w:vertAlign w:val="subscript"/>
            <w:lang w:eastAsia="zh-CN"/>
          </w:rPr>
          <w:t>inter</w:t>
        </w:r>
        <w:r>
          <w:rPr>
            <w:lang w:eastAsia="zh-CN"/>
          </w:rPr>
          <w:t xml:space="preserve">: </w:t>
        </w:r>
      </w:ins>
    </w:p>
    <w:p w14:paraId="3AF895D9" w14:textId="77777777" w:rsidR="003705E5" w:rsidRDefault="003705E5" w:rsidP="003705E5">
      <w:pPr>
        <w:ind w:left="568"/>
        <w:rPr>
          <w:ins w:id="867" w:author="CATT" w:date="2025-04-22T09:24:00Z"/>
          <w:lang w:eastAsia="zh-CN"/>
        </w:rPr>
      </w:pPr>
      <w:ins w:id="868" w:author="CATT" w:date="2025-04-22T09:24:00Z">
        <w:r>
          <w:rPr>
            <w:lang w:eastAsia="en-GB"/>
          </w:rPr>
          <w:lastRenderedPageBreak/>
          <w:t>M</w:t>
        </w:r>
        <w:r>
          <w:rPr>
            <w:vertAlign w:val="subscript"/>
            <w:lang w:eastAsia="en-GB"/>
          </w:rPr>
          <w:t>pss/sss_sync_</w:t>
        </w:r>
        <w:r>
          <w:rPr>
            <w:vertAlign w:val="subscript"/>
            <w:lang w:eastAsia="zh-CN"/>
          </w:rPr>
          <w:t>inter</w:t>
        </w:r>
        <w:r>
          <w:rPr>
            <w:lang w:eastAsia="en-GB"/>
          </w:rPr>
          <w:t>: For a UE supporting FR2-1 power class 3, M</w:t>
        </w:r>
        <w:r>
          <w:rPr>
            <w:vertAlign w:val="subscript"/>
            <w:lang w:eastAsia="en-GB"/>
          </w:rPr>
          <w:t>pss/sss_sync_</w:t>
        </w:r>
        <w:r>
          <w:rPr>
            <w:vertAlign w:val="subscript"/>
            <w:lang w:eastAsia="zh-CN"/>
          </w:rPr>
          <w:t>inter</w:t>
        </w:r>
        <w:r>
          <w:rPr>
            <w:lang w:eastAsia="en-GB"/>
          </w:rPr>
          <w:t xml:space="preserve"> =</w:t>
        </w:r>
        <w:r>
          <w:rPr>
            <w:lang w:eastAsia="zh-CN"/>
          </w:rPr>
          <w:t>5* N</w:t>
        </w:r>
        <w:r>
          <w:rPr>
            <w:vertAlign w:val="subscript"/>
            <w:lang w:eastAsia="zh-CN"/>
          </w:rPr>
          <w:t>reduced_Rx_BSF</w:t>
        </w:r>
        <w:r>
          <w:rPr>
            <w:lang w:eastAsia="en-GB"/>
          </w:rPr>
          <w:t xml:space="preserve">. </w:t>
        </w:r>
      </w:ins>
    </w:p>
    <w:p w14:paraId="6D996A50" w14:textId="77777777" w:rsidR="003705E5" w:rsidRDefault="003705E5" w:rsidP="003705E5">
      <w:pPr>
        <w:tabs>
          <w:tab w:val="left" w:pos="4510"/>
        </w:tabs>
        <w:ind w:left="568"/>
        <w:rPr>
          <w:ins w:id="869" w:author="CATT" w:date="2025-04-22T09:24:00Z"/>
          <w:lang w:eastAsia="zh-CN"/>
        </w:rPr>
      </w:pPr>
      <w:ins w:id="870" w:author="CATT" w:date="2025-04-22T09:24:00Z">
        <w:r>
          <w:t>M</w:t>
        </w:r>
        <w:r>
          <w:rPr>
            <w:vertAlign w:val="subscript"/>
          </w:rPr>
          <w:t>SSB_index_inter</w:t>
        </w:r>
        <w:r>
          <w:rPr>
            <w:lang w:eastAsia="zh-CN"/>
          </w:rPr>
          <w:t xml:space="preserve">: </w:t>
        </w:r>
        <w:r>
          <w:t>For a UE supporting FR2-1 power class 3, M</w:t>
        </w:r>
        <w:r>
          <w:rPr>
            <w:vertAlign w:val="subscript"/>
          </w:rPr>
          <w:t>SSB_index_inter</w:t>
        </w:r>
        <w:r>
          <w:t xml:space="preserve"> = </w:t>
        </w:r>
        <w:r>
          <w:rPr>
            <w:lang w:eastAsia="zh-CN"/>
          </w:rPr>
          <w:t>3* N</w:t>
        </w:r>
        <w:r>
          <w:rPr>
            <w:vertAlign w:val="subscript"/>
            <w:lang w:eastAsia="zh-CN"/>
          </w:rPr>
          <w:t>reduced_Rx_BSF</w:t>
        </w:r>
        <w:r>
          <w:t>.</w:t>
        </w:r>
        <w:r>
          <w:rPr>
            <w:lang w:eastAsia="zh-CN"/>
          </w:rPr>
          <w:t xml:space="preserve"> </w:t>
        </w:r>
      </w:ins>
    </w:p>
    <w:p w14:paraId="31908004" w14:textId="77777777" w:rsidR="003705E5" w:rsidRDefault="003705E5" w:rsidP="003705E5">
      <w:pPr>
        <w:tabs>
          <w:tab w:val="left" w:pos="4510"/>
        </w:tabs>
        <w:ind w:left="568"/>
        <w:rPr>
          <w:ins w:id="871" w:author="CATT" w:date="2025-04-22T09:24:00Z"/>
          <w:lang w:eastAsia="zh-CN"/>
        </w:rPr>
      </w:pPr>
      <w:ins w:id="872" w:author="CATT" w:date="2025-04-22T09:24:00Z">
        <w:r>
          <w:rPr>
            <w:lang w:eastAsia="en-GB"/>
          </w:rPr>
          <w:t>M</w:t>
        </w:r>
        <w:r>
          <w:rPr>
            <w:vertAlign w:val="subscript"/>
            <w:lang w:eastAsia="en-GB"/>
          </w:rPr>
          <w:t>meas_period_</w:t>
        </w:r>
        <w:r>
          <w:rPr>
            <w:vertAlign w:val="subscript"/>
            <w:lang w:eastAsia="zh-CN"/>
          </w:rPr>
          <w:t>inter</w:t>
        </w:r>
        <w:r>
          <w:rPr>
            <w:lang w:eastAsia="en-GB"/>
          </w:rPr>
          <w:t>: For a UE supporting FR2-1 power class 3, M</w:t>
        </w:r>
        <w:r>
          <w:rPr>
            <w:vertAlign w:val="subscript"/>
            <w:lang w:eastAsia="en-GB"/>
          </w:rPr>
          <w:t>meas_period_</w:t>
        </w:r>
        <w:r>
          <w:rPr>
            <w:vertAlign w:val="subscript"/>
            <w:lang w:eastAsia="zh-CN"/>
          </w:rPr>
          <w:t>inter</w:t>
        </w:r>
        <w:r>
          <w:rPr>
            <w:lang w:eastAsia="en-GB"/>
          </w:rPr>
          <w:t xml:space="preserve"> =</w:t>
        </w:r>
        <w:r>
          <w:rPr>
            <w:lang w:eastAsia="zh-CN"/>
          </w:rPr>
          <w:t>5* N</w:t>
        </w:r>
        <w:r>
          <w:rPr>
            <w:vertAlign w:val="subscript"/>
            <w:lang w:eastAsia="zh-CN"/>
          </w:rPr>
          <w:t>reduced_Rx_BSF</w:t>
        </w:r>
        <w:r>
          <w:rPr>
            <w:lang w:eastAsia="en-GB"/>
          </w:rPr>
          <w:t xml:space="preserve">. </w:t>
        </w:r>
      </w:ins>
    </w:p>
    <w:p w14:paraId="0F8BE429" w14:textId="77777777" w:rsidR="003705E5" w:rsidRDefault="003705E5" w:rsidP="003705E5">
      <w:pPr>
        <w:ind w:left="284" w:firstLine="284"/>
        <w:rPr>
          <w:ins w:id="873" w:author="CATT" w:date="2025-04-22T09:24:00Z"/>
          <w:lang w:eastAsia="zh-CN"/>
        </w:rPr>
      </w:pPr>
      <w:ins w:id="874" w:author="CATT" w:date="2025-04-22T09:24:00Z">
        <w:r>
          <w:rPr>
            <w:lang w:eastAsia="zh-CN"/>
          </w:rPr>
          <w:t xml:space="preserve">Where, </w:t>
        </w:r>
      </w:ins>
    </w:p>
    <w:p w14:paraId="04BCB00C" w14:textId="77777777" w:rsidR="003705E5" w:rsidRDefault="003705E5" w:rsidP="003705E5">
      <w:pPr>
        <w:pStyle w:val="B10"/>
        <w:ind w:leftChars="442" w:left="884" w:firstLine="0"/>
        <w:rPr>
          <w:lang w:eastAsia="zh-CN"/>
        </w:rPr>
      </w:pPr>
      <w:ins w:id="875" w:author="CATT" w:date="2025-04-22T09:24:00Z">
        <w:r>
          <w:rPr>
            <w:lang w:eastAsia="zh-CN"/>
          </w:rPr>
          <w:t>N</w:t>
        </w:r>
        <w:r>
          <w:rPr>
            <w:vertAlign w:val="subscript"/>
            <w:lang w:eastAsia="zh-CN"/>
          </w:rPr>
          <w:t>reduced_Rx_BSF</w:t>
        </w:r>
        <w:r>
          <w:rPr>
            <w:lang w:eastAsia="zh-CN"/>
          </w:rPr>
          <w:t xml:space="preserve"> is the reduced Rx beam sweeping factor reported by UE via [UE capability signalling including reduced Rx BSF value]. </w:t>
        </w:r>
      </w:ins>
    </w:p>
    <w:p w14:paraId="55BA63D8" w14:textId="77777777" w:rsidR="003705E5" w:rsidRDefault="003705E5" w:rsidP="003705E5">
      <w:pPr>
        <w:pStyle w:val="B10"/>
      </w:pPr>
      <w:r>
        <w:rPr>
          <w:lang w:eastAsia="en-GB"/>
        </w:rPr>
        <w:tab/>
        <w:t>CSSF</w:t>
      </w:r>
      <w:r>
        <w:rPr>
          <w:vertAlign w:val="subscript"/>
          <w:lang w:eastAsia="en-GB"/>
        </w:rPr>
        <w:t>inter</w:t>
      </w:r>
      <w:r>
        <w:rPr>
          <w:lang w:eastAsia="en-GB"/>
        </w:rPr>
        <w:t xml:space="preserve">: it is a carrier specific scaling factor and is determined </w:t>
      </w:r>
      <w:r>
        <w:rPr>
          <w:lang w:eastAsia="zh-CN"/>
        </w:rPr>
        <w:t xml:space="preserve">according to </w:t>
      </w:r>
      <w:r>
        <w:rPr>
          <w:lang w:eastAsia="en-GB"/>
        </w:rPr>
        <w:t>CSSF</w:t>
      </w:r>
      <w:r>
        <w:rPr>
          <w:vertAlign w:val="subscript"/>
          <w:lang w:eastAsia="en-GB"/>
        </w:rPr>
        <w:t>within_ncsg,i</w:t>
      </w:r>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6A954B1B" w14:textId="77777777" w:rsidR="003705E5" w:rsidRDefault="003705E5" w:rsidP="003705E5">
      <w:pPr>
        <w:pStyle w:val="B10"/>
        <w:rPr>
          <w:u w:val="single"/>
          <w:lang w:eastAsia="zh-CN"/>
        </w:rPr>
      </w:pPr>
      <w:r>
        <w:t>-</w:t>
      </w: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C6F2B63" w14:textId="77777777" w:rsidR="003705E5" w:rsidRDefault="003705E5" w:rsidP="003705E5">
      <w:pPr>
        <w:pStyle w:val="B2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GAPs and per-FR GAPs within the same FR as the SSB frequency layer, and starting from the beginning of any SMTC occasion: </w:t>
      </w:r>
    </w:p>
    <w:p w14:paraId="4FE07A56" w14:textId="77777777" w:rsidR="003705E5" w:rsidRDefault="003705E5" w:rsidP="003705E5">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1C21B5E" w14:textId="77777777" w:rsidR="003705E5" w:rsidRDefault="003705E5" w:rsidP="003705E5">
      <w:pPr>
        <w:pStyle w:val="B30"/>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3EA0D517" w14:textId="77777777" w:rsidR="003705E5" w:rsidRDefault="003705E5" w:rsidP="003705E5">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3B1BBB6E" w14:textId="77777777" w:rsidR="003705E5" w:rsidRDefault="003705E5" w:rsidP="003705E5">
      <w:pPr>
        <w:pStyle w:val="B10"/>
        <w:rPr>
          <w:rFonts w:eastAsiaTheme="minorEastAsia" w:cs="v4.2.0"/>
          <w:lang w:eastAsia="zh-CN"/>
        </w:rPr>
      </w:pPr>
      <w:r>
        <w:rPr>
          <w:lang w:eastAsia="zh-CN"/>
        </w:rPr>
        <w:t>-</w:t>
      </w:r>
      <w:r>
        <w:rPr>
          <w:lang w:eastAsia="zh-CN"/>
        </w:rPr>
        <w:tab/>
        <w:t>When concurrent GAPs are configured, requirements in this clause do not apply if N</w:t>
      </w:r>
      <w:r>
        <w:rPr>
          <w:vertAlign w:val="subscript"/>
          <w:lang w:eastAsia="zh-CN"/>
        </w:rPr>
        <w:t>available</w:t>
      </w:r>
      <w:r>
        <w:rPr>
          <w:lang w:eastAsia="zh-CN"/>
        </w:rPr>
        <w:t xml:space="preserve"> =0.</w:t>
      </w:r>
    </w:p>
    <w:p w14:paraId="31F25044" w14:textId="77777777" w:rsidR="003705E5" w:rsidRDefault="003705E5" w:rsidP="003705E5">
      <w:pPr>
        <w:keepNext/>
        <w:keepLines/>
        <w:spacing w:before="60"/>
        <w:jc w:val="center"/>
        <w:rPr>
          <w:rFonts w:ascii="Arial" w:hAnsi="Arial"/>
          <w:b/>
        </w:rPr>
      </w:pPr>
      <w:r>
        <w:rPr>
          <w:rFonts w:ascii="Arial" w:hAnsi="Arial"/>
          <w:b/>
        </w:rPr>
        <w:t>Table 9.3.10.1-1: Time period for PSS/SSS detection</w:t>
      </w:r>
      <w:r>
        <w:rPr>
          <w:rFonts w:ascii="Arial" w:hAnsi="Arial"/>
          <w:b/>
          <w:lang w:eastAsia="zh-CN"/>
        </w:rPr>
        <w:t xml:space="preserve"> with NCSG</w:t>
      </w:r>
      <w:r>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5F3BAAA0"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37FE0A5C"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7E0341B"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3705E5" w14:paraId="0E4A27E6"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0F0DAC85"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AA02F7A" w14:textId="77777777" w:rsidR="003705E5" w:rsidRDefault="003705E5">
            <w:pPr>
              <w:pStyle w:val="TAC"/>
            </w:pPr>
            <w:r>
              <w:t xml:space="preserve"> Max(600 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0C2FD984"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4DE96E75"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0F3F586C" w14:textId="77777777" w:rsidR="003705E5" w:rsidRDefault="003705E5">
            <w:pPr>
              <w:pStyle w:val="TAC"/>
              <w:rPr>
                <w:b/>
              </w:rPr>
            </w:pPr>
            <w:r>
              <w:t xml:space="preserve">Max(600 ms, Ceil(8*1.5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0D37ADE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22B84BDC" w14:textId="77777777" w:rsidR="003705E5" w:rsidRDefault="003705E5">
            <w:pPr>
              <w:pStyle w:val="TAC"/>
              <w:rPr>
                <w:b/>
              </w:rPr>
            </w:pPr>
            <w:r>
              <w:t>DRX cycle &gt; 320 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13430586" w14:textId="77777777" w:rsidR="003705E5" w:rsidRDefault="003705E5">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3575418C"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17A162" w14:textId="77777777" w:rsidR="003705E5" w:rsidRDefault="003705E5">
            <w:pPr>
              <w:pStyle w:val="TAN"/>
            </w:pPr>
            <w:r>
              <w:t>NOTE 1:</w:t>
            </w:r>
            <w:r>
              <w:tab/>
              <w:t>DRX or non DRX requirements apply according to the conditions described in clause 3.6.1</w:t>
            </w:r>
          </w:p>
          <w:p w14:paraId="2196E8FF"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6E607990" w14:textId="77777777" w:rsidR="003705E5" w:rsidRDefault="003705E5" w:rsidP="003705E5">
      <w:pPr>
        <w:rPr>
          <w:lang w:eastAsia="zh-CN"/>
        </w:rPr>
      </w:pPr>
    </w:p>
    <w:p w14:paraId="06248420" w14:textId="77777777" w:rsidR="003705E5" w:rsidRDefault="003705E5" w:rsidP="003705E5">
      <w:pPr>
        <w:keepNext/>
        <w:keepLines/>
        <w:spacing w:before="60"/>
        <w:jc w:val="center"/>
        <w:rPr>
          <w:rFonts w:ascii="Arial" w:hAnsi="Arial"/>
          <w:b/>
        </w:rPr>
      </w:pPr>
      <w:r>
        <w:rPr>
          <w:rFonts w:ascii="Arial" w:hAnsi="Arial"/>
          <w:b/>
        </w:rPr>
        <w:t>Table 9.3.10.1-2: Time period for PSS/SSS detection</w:t>
      </w:r>
      <w:r>
        <w:rPr>
          <w:rFonts w:ascii="Arial" w:hAnsi="Arial"/>
          <w:b/>
          <w:lang w:eastAsia="zh-CN"/>
        </w:rPr>
        <w:t xml:space="preserve"> with NCSG</w:t>
      </w:r>
      <w:r>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08EEE679"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41ED6803"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BBC1142"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3705E5" w14:paraId="4143EDEC"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500C6D19"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7C23A51" w14:textId="77777777" w:rsidR="003705E5" w:rsidRDefault="003705E5">
            <w:pPr>
              <w:pStyle w:val="TAC"/>
            </w:pPr>
            <w:r>
              <w:t>Max(600 ms, 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51D33DB2"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0B4EEC"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5ADFABEB" w14:textId="77777777" w:rsidR="003705E5" w:rsidRDefault="003705E5">
            <w:pPr>
              <w:pStyle w:val="TAC"/>
              <w:rPr>
                <w:b/>
              </w:rPr>
            </w:pPr>
            <w:r>
              <w:t xml:space="preserve">Max(600 ms, (1.5 </w:t>
            </w:r>
            <w:r>
              <w:rPr>
                <w:rFonts w:cs="Arial"/>
                <w:szCs w:val="18"/>
              </w:rPr>
              <w:sym w:font="Symbol" w:char="F0B4"/>
            </w:r>
            <w:r>
              <w:t xml:space="preserve"> M</w:t>
            </w:r>
            <w:r>
              <w:rPr>
                <w:vertAlign w:val="subscript"/>
              </w:rPr>
              <w:t xml:space="preserve">pss/sss_sync_inter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0321C128"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2FF2C203" w14:textId="77777777" w:rsidR="003705E5" w:rsidRDefault="003705E5">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F09B998" w14:textId="77777777" w:rsidR="003705E5" w:rsidRDefault="003705E5">
            <w:pPr>
              <w:pStyle w:val="TAC"/>
              <w:rPr>
                <w:b/>
              </w:rPr>
            </w:pPr>
            <w:r>
              <w:t>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5F43D053"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FBD334" w14:textId="77777777" w:rsidR="003705E5" w:rsidRDefault="003705E5">
            <w:pPr>
              <w:pStyle w:val="TAN"/>
            </w:pPr>
            <w:r>
              <w:t>NOTE 1:</w:t>
            </w:r>
            <w:r>
              <w:tab/>
              <w:t>DRX or non DRX requirements apply according to the conditions described in clause 3.6.1</w:t>
            </w:r>
          </w:p>
          <w:p w14:paraId="17E24A29" w14:textId="77777777" w:rsidR="003705E5" w:rsidRDefault="003705E5">
            <w:pPr>
              <w:pStyle w:val="TAN"/>
              <w:rPr>
                <w:i/>
              </w:rPr>
            </w:pPr>
            <w:r>
              <w:t>NOTE 2:</w:t>
            </w:r>
            <w:r>
              <w:tab/>
              <w:t>In EN-DC operation, the parameters, timers and scheduling requests referred to in clause 3.6.1 are for the secondary cell group. The DRX cycle is the DRX cycle of the secondary cell group.</w:t>
            </w:r>
          </w:p>
        </w:tc>
      </w:tr>
    </w:tbl>
    <w:p w14:paraId="479BDA4A" w14:textId="77777777" w:rsidR="003705E5" w:rsidRDefault="003705E5" w:rsidP="003705E5"/>
    <w:p w14:paraId="4112366E" w14:textId="77777777" w:rsidR="003705E5" w:rsidRDefault="003705E5" w:rsidP="003705E5">
      <w:pPr>
        <w:keepNext/>
        <w:keepLines/>
        <w:spacing w:before="60"/>
        <w:jc w:val="center"/>
        <w:rPr>
          <w:rFonts w:ascii="Arial" w:hAnsi="Arial"/>
          <w:b/>
        </w:rPr>
      </w:pPr>
      <w:r>
        <w:rPr>
          <w:rFonts w:ascii="Arial" w:hAnsi="Arial"/>
          <w:b/>
        </w:rPr>
        <w:lastRenderedPageBreak/>
        <w:t>Table 9.3.10.</w:t>
      </w:r>
      <w:r>
        <w:rPr>
          <w:rFonts w:ascii="Arial" w:hAnsi="Arial"/>
          <w:b/>
          <w:lang w:eastAsia="zh-CN"/>
        </w:rPr>
        <w:t>1</w:t>
      </w:r>
      <w:r>
        <w:rPr>
          <w:rFonts w:ascii="Arial" w:hAnsi="Arial"/>
          <w:b/>
        </w:rPr>
        <w:t xml:space="preserve">-3: Time period for time index detection </w:t>
      </w:r>
      <w:r>
        <w:rPr>
          <w:rFonts w:ascii="Arial" w:hAnsi="Arial"/>
          <w:b/>
          <w:lang w:eastAsia="zh-CN"/>
        </w:rPr>
        <w:t>with NCSG</w:t>
      </w:r>
      <w:r>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7489D68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72BEE2DD"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0122E60"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3705E5" w14:paraId="2B3D24F0"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F858C7"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072B2AB" w14:textId="77777777" w:rsidR="003705E5" w:rsidRDefault="003705E5">
            <w:pPr>
              <w:pStyle w:val="TAC"/>
            </w:pPr>
            <w:r>
              <w:t xml:space="preserve">Max(120 ms, 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4919320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3BEC45B"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287FC79A" w14:textId="77777777" w:rsidR="003705E5" w:rsidRDefault="003705E5">
            <w:pPr>
              <w:pStyle w:val="TAC"/>
              <w:rPr>
                <w:b/>
              </w:rPr>
            </w:pPr>
            <w:r>
              <w:t xml:space="preserve">Max(120 ms, Ceil(3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08DF2D48"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A19454" w14:textId="77777777" w:rsidR="003705E5" w:rsidRDefault="003705E5">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FC44D87" w14:textId="77777777" w:rsidR="003705E5" w:rsidRDefault="003705E5">
            <w:pPr>
              <w:pStyle w:val="TAC"/>
              <w:rPr>
                <w:b/>
              </w:rPr>
            </w:pPr>
            <w:r>
              <w:t xml:space="preserve">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348E55F9"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D8D295" w14:textId="77777777" w:rsidR="003705E5" w:rsidRDefault="003705E5">
            <w:pPr>
              <w:pStyle w:val="TAN"/>
            </w:pPr>
            <w:r>
              <w:t>NOTE 1:</w:t>
            </w:r>
            <w:r>
              <w:tab/>
              <w:t>DRX or non DRX requirements apply according to the conditions described in clause 3.6.1</w:t>
            </w:r>
          </w:p>
          <w:p w14:paraId="3D139D82"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538511D0" w14:textId="77777777" w:rsidR="003705E5" w:rsidRDefault="003705E5" w:rsidP="003705E5"/>
    <w:p w14:paraId="33094908" w14:textId="77777777" w:rsidR="003705E5" w:rsidRDefault="003705E5" w:rsidP="003705E5">
      <w:pPr>
        <w:keepNext/>
        <w:keepLines/>
        <w:spacing w:before="60"/>
        <w:jc w:val="center"/>
        <w:rPr>
          <w:rFonts w:ascii="Arial" w:hAnsi="Arial"/>
          <w:b/>
        </w:rPr>
      </w:pPr>
      <w:r>
        <w:rPr>
          <w:rFonts w:ascii="Arial" w:hAnsi="Arial"/>
          <w:b/>
        </w:rPr>
        <w:t xml:space="preserve">Table 9.3.10.1-4: Time period for time index detection </w:t>
      </w:r>
      <w:r>
        <w:rPr>
          <w:rFonts w:ascii="Arial" w:hAnsi="Arial"/>
          <w:b/>
          <w:lang w:eastAsia="zh-CN"/>
        </w:rPr>
        <w:t>with NCSG</w:t>
      </w:r>
      <w:r>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47A74CD9"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0643840A"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72D15B9"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3705E5" w14:paraId="16AA52F4"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783BF739"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F88301B" w14:textId="77777777" w:rsidR="003705E5" w:rsidRDefault="003705E5">
            <w:pPr>
              <w:pStyle w:val="TAC"/>
            </w:pPr>
            <w:r>
              <w:t>Max(200 ms,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4381508B"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1F3D17A2"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05C07626" w14:textId="77777777" w:rsidR="003705E5" w:rsidRDefault="003705E5">
            <w:pPr>
              <w:pStyle w:val="TAC"/>
              <w:rPr>
                <w:b/>
              </w:rPr>
            </w:pPr>
            <w:r>
              <w:t xml:space="preserve">Max(200 ms, (1.5 </w:t>
            </w:r>
            <w:r>
              <w:rPr>
                <w:rFonts w:cs="Arial"/>
                <w:szCs w:val="18"/>
              </w:rPr>
              <w:sym w:font="Symbol" w:char="F0B4"/>
            </w:r>
            <w:r>
              <w:t xml:space="preserve">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405F3FE5"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52FBBBF0" w14:textId="77777777" w:rsidR="003705E5" w:rsidRDefault="003705E5">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E65BF0E" w14:textId="77777777" w:rsidR="003705E5" w:rsidRDefault="003705E5">
            <w:pPr>
              <w:pStyle w:val="TAC"/>
              <w:rPr>
                <w:b/>
              </w:rPr>
            </w:pPr>
            <w:r>
              <w:t>M</w:t>
            </w:r>
            <w:r>
              <w:rPr>
                <w:vertAlign w:val="subscript"/>
              </w:rPr>
              <w:t>SSB_index_inter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37DDF59E"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231CCB" w14:textId="77777777" w:rsidR="003705E5" w:rsidRDefault="003705E5">
            <w:pPr>
              <w:pStyle w:val="TAN"/>
            </w:pPr>
            <w:r>
              <w:t>NOTE 1:</w:t>
            </w:r>
            <w:r>
              <w:tab/>
              <w:t>DRX or non DRX requirements apply according to the conditions described in clause 3.6.1</w:t>
            </w:r>
          </w:p>
          <w:p w14:paraId="5B146119"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592479B3" w14:textId="77777777" w:rsidR="003705E5" w:rsidRDefault="003705E5" w:rsidP="003705E5">
      <w:pPr>
        <w:rPr>
          <w:lang w:eastAsia="zh-CN"/>
        </w:rPr>
      </w:pPr>
    </w:p>
    <w:p w14:paraId="46359475" w14:textId="78F8577C" w:rsidR="003705E5" w:rsidRPr="003705E5" w:rsidRDefault="003705E5" w:rsidP="00DC1893">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CC3CD1">
        <w:rPr>
          <w:rFonts w:eastAsia="SimSun" w:hint="eastAsia"/>
        </w:rPr>
        <w:t>1</w:t>
      </w:r>
      <w:r w:rsidR="00163F27">
        <w:rPr>
          <w:rFonts w:eastAsia="SimSun"/>
        </w:rPr>
        <w:t>6</w:t>
      </w:r>
      <w:r w:rsidRPr="0007115E">
        <w:rPr>
          <w:rFonts w:hint="eastAsia"/>
        </w:rPr>
        <w:t>&gt;</w:t>
      </w:r>
    </w:p>
    <w:sectPr w:rsidR="003705E5" w:rsidRPr="003705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701FF" w14:textId="77777777" w:rsidR="00ED7BA4" w:rsidRDefault="00ED7BA4">
      <w:r>
        <w:separator/>
      </w:r>
    </w:p>
  </w:endnote>
  <w:endnote w:type="continuationSeparator" w:id="0">
    <w:p w14:paraId="6EDCDC7D" w14:textId="77777777" w:rsidR="00ED7BA4" w:rsidRDefault="00ED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2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default"/>
    <w:sig w:usb0="00000000" w:usb1="00000000" w:usb2="00000028" w:usb3="00000000" w:csb0="0000019F" w:csb1="00000000"/>
  </w:font>
  <w:font w:name="Times-Roman">
    <w:altName w:val="Times New Roman"/>
    <w:panose1 w:val="00000500000000020000"/>
    <w:charset w:val="00"/>
    <w:family w:val="roman"/>
    <w:pitch w:val="default"/>
  </w:font>
  <w:font w:name="?? ??">
    <w:altName w:val="MS Gothic"/>
    <w:panose1 w:val="020B0604020202020204"/>
    <w:charset w:val="80"/>
    <w:family w:val="roman"/>
    <w:notTrueType/>
    <w:pitch w:val="fixed"/>
    <w:sig w:usb0="00000000" w:usb1="08070000" w:usb2="00000010" w:usb3="00000000" w:csb0="00020000" w:csb1="00000000"/>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6B3A6" w14:textId="77777777" w:rsidR="00F73339" w:rsidRDefault="00F733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930FA" w14:textId="77777777" w:rsidR="00ED7BA4" w:rsidRDefault="00ED7BA4">
      <w:r>
        <w:separator/>
      </w:r>
    </w:p>
  </w:footnote>
  <w:footnote w:type="continuationSeparator" w:id="0">
    <w:p w14:paraId="0588BC9C" w14:textId="77777777" w:rsidR="00ED7BA4" w:rsidRDefault="00ED7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96216" w14:textId="77777777" w:rsidR="00F73339" w:rsidRPr="00512A44" w:rsidRDefault="00F73339"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AF496C6" w14:textId="77777777" w:rsidR="00F73339" w:rsidRDefault="00F73339"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3448E6EC" w14:textId="77777777" w:rsidR="00F73339" w:rsidRDefault="00F73339">
    <w:pPr>
      <w:pStyle w:val="Header"/>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29"/>
  </w:num>
  <w:num w:numId="2" w16cid:durableId="1886478658">
    <w:abstractNumId w:val="34"/>
  </w:num>
  <w:num w:numId="3" w16cid:durableId="1756591875">
    <w:abstractNumId w:val="15"/>
  </w:num>
  <w:num w:numId="4" w16cid:durableId="232475832">
    <w:abstractNumId w:val="16"/>
  </w:num>
  <w:num w:numId="5" w16cid:durableId="1710758136">
    <w:abstractNumId w:val="7"/>
  </w:num>
  <w:num w:numId="6" w16cid:durableId="2070957278">
    <w:abstractNumId w:val="18"/>
  </w:num>
  <w:num w:numId="7" w16cid:durableId="1479302424">
    <w:abstractNumId w:val="12"/>
  </w:num>
  <w:num w:numId="8" w16cid:durableId="16133656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2"/>
  </w:num>
  <w:num w:numId="10" w16cid:durableId="1885674900">
    <w:abstractNumId w:val="11"/>
  </w:num>
  <w:num w:numId="11" w16cid:durableId="11496387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1"/>
  </w:num>
  <w:num w:numId="13" w16cid:durableId="1272128112">
    <w:abstractNumId w:val="33"/>
  </w:num>
  <w:num w:numId="14" w16cid:durableId="2087914601">
    <w:abstractNumId w:val="30"/>
  </w:num>
  <w:num w:numId="15" w16cid:durableId="1124543664">
    <w:abstractNumId w:val="21"/>
  </w:num>
  <w:num w:numId="16" w16cid:durableId="705716423">
    <w:abstractNumId w:val="25"/>
  </w:num>
  <w:num w:numId="17" w16cid:durableId="1394156508">
    <w:abstractNumId w:val="36"/>
  </w:num>
  <w:num w:numId="18" w16cid:durableId="746004027">
    <w:abstractNumId w:val="10"/>
  </w:num>
  <w:num w:numId="19" w16cid:durableId="402532838">
    <w:abstractNumId w:val="14"/>
  </w:num>
  <w:num w:numId="20" w16cid:durableId="1306468934">
    <w:abstractNumId w:val="35"/>
  </w:num>
  <w:num w:numId="21" w16cid:durableId="909923403">
    <w:abstractNumId w:val="8"/>
  </w:num>
  <w:num w:numId="22" w16cid:durableId="1610233761">
    <w:abstractNumId w:val="23"/>
  </w:num>
  <w:num w:numId="23" w16cid:durableId="2023626672">
    <w:abstractNumId w:val="13"/>
  </w:num>
  <w:num w:numId="24" w16cid:durableId="1811286162">
    <w:abstractNumId w:val="28"/>
  </w:num>
  <w:num w:numId="25" w16cid:durableId="9942631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29"/>
    <w:lvlOverride w:ilvl="0">
      <w:startOverride w:val="1"/>
    </w:lvlOverride>
  </w:num>
  <w:num w:numId="28" w16cid:durableId="773289064">
    <w:abstractNumId w:val="19"/>
  </w:num>
  <w:num w:numId="29" w16cid:durableId="1763911261">
    <w:abstractNumId w:val="17"/>
  </w:num>
  <w:num w:numId="30" w16cid:durableId="1112894887">
    <w:abstractNumId w:val="27"/>
  </w:num>
  <w:num w:numId="31" w16cid:durableId="1869640876">
    <w:abstractNumId w:val="9"/>
  </w:num>
  <w:num w:numId="32" w16cid:durableId="1515877896">
    <w:abstractNumId w:val="26"/>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pple_Jie Cui]">
    <w15:presenceInfo w15:providerId="None" w15:userId="[Apple_Jie Cui]"/>
  </w15:person>
  <w15:person w15:author="OPPO">
    <w15:presenceInfo w15:providerId="None" w15:userId="OPPO"/>
  </w15:person>
  <w15:person w15:author="Huawei">
    <w15:presenceInfo w15:providerId="None" w15:userId="Huawei"/>
  </w15:person>
  <w15:person w15:author="[Apple_Jie Cui] - v2">
    <w15:presenceInfo w15:providerId="None" w15:userId="[Apple_Jie Cui] - v2"/>
  </w15:person>
  <w15:person w15:author="[Apple_Jerry Cui]_further revision">
    <w15:presenceInfo w15:providerId="None" w15:userId="[Apple_Jerry Cui]_further revision"/>
  </w15:person>
  <w15:person w15:author="Roy Hu">
    <w15:presenceInfo w15:providerId="AD" w15:userId="S-1-5-21-1439682878-3164288827-2260694920-285047"/>
  </w15:person>
  <w15:person w15:author="Ming Li L">
    <w15:presenceInfo w15:providerId="AD" w15:userId="S::ming.l.li@ericsson.com::2fe3ad1d-b444-43b6-8b31-8d6a39e7b93b"/>
  </w15:person>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3412"/>
    <w:rsid w:val="00225506"/>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3A9C"/>
    <w:rsid w:val="008B65C7"/>
    <w:rsid w:val="008C052E"/>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4A65"/>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DF7A5A"/>
    <w:rsid w:val="00E0166D"/>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164</TotalTime>
  <Pages>53</Pages>
  <Words>25528</Words>
  <Characters>145515</Characters>
  <Application>Microsoft Office Word</Application>
  <DocSecurity>0</DocSecurity>
  <Lines>1212</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[Apple_RAN4#116]</cp:lastModifiedBy>
  <cp:revision>108</cp:revision>
  <cp:lastPrinted>1900-12-31T16:00:00Z</cp:lastPrinted>
  <dcterms:created xsi:type="dcterms:W3CDTF">2025-04-15T02:06:00Z</dcterms:created>
  <dcterms:modified xsi:type="dcterms:W3CDTF">2025-08-15T16:43:00Z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